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38B68766" w:rsidR="00845AB0" w:rsidRPr="007E3ACF" w:rsidRDefault="00845AB0" w:rsidP="0026795A">
      <w:pPr>
        <w:pStyle w:val="CRCoverPage"/>
        <w:tabs>
          <w:tab w:val="right" w:pos="9639"/>
        </w:tabs>
        <w:spacing w:after="0"/>
        <w:rPr>
          <w:b/>
          <w:i/>
          <w:noProof/>
          <w:sz w:val="28"/>
        </w:rPr>
      </w:pPr>
      <w:r w:rsidRPr="007E3ACF">
        <w:rPr>
          <w:b/>
          <w:noProof/>
          <w:sz w:val="24"/>
        </w:rPr>
        <w:t>3GPP TSG-</w:t>
      </w:r>
      <w:fldSimple w:instr=" DOCPROPERTY  TSG/WGRef  \* MERGEFORMAT ">
        <w:r w:rsidRPr="007E3ACF">
          <w:rPr>
            <w:b/>
            <w:noProof/>
            <w:sz w:val="24"/>
          </w:rPr>
          <w:t>RAN5</w:t>
        </w:r>
      </w:fldSimple>
      <w:r w:rsidRPr="007E3ACF">
        <w:rPr>
          <w:b/>
          <w:noProof/>
          <w:sz w:val="24"/>
        </w:rPr>
        <w:t xml:space="preserve"> Meeting #</w:t>
      </w:r>
      <w:fldSimple w:instr=" DOCPROPERTY  MtgSeq  \* MERGEFORMAT ">
        <w:r w:rsidR="007E59D2" w:rsidRPr="007E3ACF">
          <w:rPr>
            <w:b/>
            <w:noProof/>
            <w:sz w:val="24"/>
          </w:rPr>
          <w:t>10</w:t>
        </w:r>
        <w:r w:rsidR="00C21DD1" w:rsidRPr="007E3ACF">
          <w:rPr>
            <w:b/>
            <w:noProof/>
            <w:sz w:val="24"/>
          </w:rPr>
          <w:t>5</w:t>
        </w:r>
      </w:fldSimple>
      <w:fldSimple w:instr=" DOCPROPERTY  MtgTitle  \* MERGEFORMAT "/>
      <w:r w:rsidRPr="007E3ACF">
        <w:rPr>
          <w:b/>
          <w:i/>
          <w:noProof/>
          <w:sz w:val="28"/>
        </w:rPr>
        <w:tab/>
      </w:r>
      <w:r w:rsidR="007E3ACF" w:rsidRPr="007E3ACF">
        <w:rPr>
          <w:b/>
          <w:i/>
          <w:noProof/>
          <w:sz w:val="28"/>
        </w:rPr>
        <w:t>R5-247854</w:t>
      </w:r>
    </w:p>
    <w:p w14:paraId="544B6736" w14:textId="481392E7" w:rsidR="00845AB0" w:rsidRPr="007E3ACF" w:rsidRDefault="00902627" w:rsidP="00845AB0">
      <w:pPr>
        <w:pStyle w:val="CRCoverPage"/>
        <w:outlineLvl w:val="0"/>
        <w:rPr>
          <w:b/>
          <w:noProof/>
          <w:sz w:val="24"/>
        </w:rPr>
      </w:pPr>
      <w:r w:rsidRPr="007E3ACF">
        <w:rPr>
          <w:b/>
          <w:noProof/>
          <w:sz w:val="24"/>
        </w:rPr>
        <w:t xml:space="preserve">Orlando, US, </w:t>
      </w:r>
      <w:fldSimple w:instr=" DOCPROPERTY  StartDate  \* MERGEFORMAT ">
        <w:r w:rsidRPr="007E3ACF">
          <w:rPr>
            <w:b/>
            <w:noProof/>
            <w:sz w:val="24"/>
          </w:rPr>
          <w:t>18</w:t>
        </w:r>
        <w:r w:rsidRPr="007E3ACF">
          <w:rPr>
            <w:b/>
            <w:noProof/>
            <w:sz w:val="24"/>
            <w:vertAlign w:val="superscript"/>
          </w:rPr>
          <w:t>th</w:t>
        </w:r>
        <w:r w:rsidRPr="007E3ACF">
          <w:rPr>
            <w:b/>
            <w:noProof/>
            <w:sz w:val="24"/>
          </w:rPr>
          <w:t xml:space="preserve"> Nov 2024</w:t>
        </w:r>
      </w:fldSimple>
      <w:r w:rsidRPr="007E3ACF">
        <w:rPr>
          <w:b/>
          <w:noProof/>
          <w:sz w:val="24"/>
        </w:rPr>
        <w:t xml:space="preserve"> – </w:t>
      </w:r>
      <w:fldSimple w:instr=" DOCPROPERTY  EndDate  \* MERGEFORMAT ">
        <w:r w:rsidRPr="007E3ACF">
          <w:rPr>
            <w:b/>
            <w:noProof/>
            <w:sz w:val="24"/>
          </w:rPr>
          <w:t>22</w:t>
        </w:r>
        <w:r w:rsidRPr="007E3ACF">
          <w:rPr>
            <w:b/>
            <w:noProof/>
            <w:sz w:val="24"/>
            <w:vertAlign w:val="superscript"/>
          </w:rPr>
          <w:t>nd</w:t>
        </w:r>
        <w:r w:rsidRPr="007E3ACF">
          <w:rPr>
            <w:b/>
            <w:noProof/>
            <w:sz w:val="24"/>
          </w:rPr>
          <w:t xml:space="preserve">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E3A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7E3ACF" w:rsidRDefault="00305409" w:rsidP="00E34898">
            <w:pPr>
              <w:pStyle w:val="CRCoverPage"/>
              <w:spacing w:after="0"/>
              <w:jc w:val="right"/>
              <w:rPr>
                <w:i/>
                <w:noProof/>
              </w:rPr>
            </w:pPr>
            <w:r w:rsidRPr="007E3ACF">
              <w:rPr>
                <w:i/>
                <w:noProof/>
                <w:sz w:val="14"/>
              </w:rPr>
              <w:t>CR-Form-v</w:t>
            </w:r>
            <w:r w:rsidR="008863B9" w:rsidRPr="007E3ACF">
              <w:rPr>
                <w:i/>
                <w:noProof/>
                <w:sz w:val="14"/>
              </w:rPr>
              <w:t>12.</w:t>
            </w:r>
            <w:r w:rsidR="003F4093" w:rsidRPr="007E3ACF">
              <w:rPr>
                <w:i/>
                <w:noProof/>
                <w:sz w:val="14"/>
              </w:rPr>
              <w:t>3</w:t>
            </w:r>
          </w:p>
        </w:tc>
      </w:tr>
      <w:tr w:rsidR="001E41F3" w:rsidRPr="007E3ACF" w14:paraId="3FBB62B8" w14:textId="77777777" w:rsidTr="00547111">
        <w:tc>
          <w:tcPr>
            <w:tcW w:w="9641" w:type="dxa"/>
            <w:gridSpan w:val="9"/>
            <w:tcBorders>
              <w:left w:val="single" w:sz="4" w:space="0" w:color="auto"/>
              <w:right w:val="single" w:sz="4" w:space="0" w:color="auto"/>
            </w:tcBorders>
          </w:tcPr>
          <w:p w14:paraId="79AB67D6" w14:textId="77777777" w:rsidR="001E41F3" w:rsidRPr="007E3ACF" w:rsidRDefault="001E41F3">
            <w:pPr>
              <w:pStyle w:val="CRCoverPage"/>
              <w:spacing w:after="0"/>
              <w:jc w:val="center"/>
              <w:rPr>
                <w:noProof/>
              </w:rPr>
            </w:pPr>
            <w:r w:rsidRPr="007E3ACF">
              <w:rPr>
                <w:b/>
                <w:noProof/>
                <w:sz w:val="32"/>
              </w:rPr>
              <w:t>CHANGE REQUEST</w:t>
            </w:r>
          </w:p>
        </w:tc>
      </w:tr>
      <w:tr w:rsidR="001E41F3" w:rsidRPr="007E3ACF" w14:paraId="79946B04" w14:textId="77777777" w:rsidTr="00547111">
        <w:tc>
          <w:tcPr>
            <w:tcW w:w="9641" w:type="dxa"/>
            <w:gridSpan w:val="9"/>
            <w:tcBorders>
              <w:left w:val="single" w:sz="4" w:space="0" w:color="auto"/>
              <w:right w:val="single" w:sz="4" w:space="0" w:color="auto"/>
            </w:tcBorders>
          </w:tcPr>
          <w:p w14:paraId="12C70EEE" w14:textId="77777777" w:rsidR="001E41F3" w:rsidRPr="007E3ACF" w:rsidRDefault="001E41F3">
            <w:pPr>
              <w:pStyle w:val="CRCoverPage"/>
              <w:spacing w:after="0"/>
              <w:rPr>
                <w:noProof/>
                <w:sz w:val="8"/>
                <w:szCs w:val="8"/>
              </w:rPr>
            </w:pPr>
          </w:p>
        </w:tc>
      </w:tr>
      <w:tr w:rsidR="001E41F3" w:rsidRPr="007E3ACF" w14:paraId="3999489E" w14:textId="77777777" w:rsidTr="00547111">
        <w:tc>
          <w:tcPr>
            <w:tcW w:w="142" w:type="dxa"/>
            <w:tcBorders>
              <w:left w:val="single" w:sz="4" w:space="0" w:color="auto"/>
            </w:tcBorders>
          </w:tcPr>
          <w:p w14:paraId="4DDA7F40" w14:textId="77777777" w:rsidR="001E41F3" w:rsidRPr="007E3ACF" w:rsidRDefault="001E41F3">
            <w:pPr>
              <w:pStyle w:val="CRCoverPage"/>
              <w:spacing w:after="0"/>
              <w:jc w:val="right"/>
              <w:rPr>
                <w:noProof/>
              </w:rPr>
            </w:pPr>
          </w:p>
        </w:tc>
        <w:tc>
          <w:tcPr>
            <w:tcW w:w="1559" w:type="dxa"/>
            <w:shd w:val="pct30" w:color="FFFF00" w:fill="auto"/>
          </w:tcPr>
          <w:p w14:paraId="52508B66" w14:textId="6FC56333" w:rsidR="001E41F3" w:rsidRPr="007E3ACF" w:rsidRDefault="00410647" w:rsidP="00E13F3D">
            <w:pPr>
              <w:pStyle w:val="CRCoverPage"/>
              <w:spacing w:after="0"/>
              <w:jc w:val="right"/>
              <w:rPr>
                <w:b/>
                <w:noProof/>
                <w:sz w:val="28"/>
              </w:rPr>
            </w:pPr>
            <w:r w:rsidRPr="007E3ACF">
              <w:rPr>
                <w:b/>
                <w:noProof/>
                <w:sz w:val="28"/>
              </w:rPr>
              <w:t>38.521-</w:t>
            </w:r>
            <w:r w:rsidR="00760BCC" w:rsidRPr="007E3ACF">
              <w:rPr>
                <w:b/>
                <w:noProof/>
                <w:sz w:val="28"/>
              </w:rPr>
              <w:t>2</w:t>
            </w:r>
          </w:p>
        </w:tc>
        <w:tc>
          <w:tcPr>
            <w:tcW w:w="709" w:type="dxa"/>
          </w:tcPr>
          <w:p w14:paraId="77009707" w14:textId="77777777" w:rsidR="001E41F3" w:rsidRPr="007E3ACF" w:rsidRDefault="001E41F3">
            <w:pPr>
              <w:pStyle w:val="CRCoverPage"/>
              <w:spacing w:after="0"/>
              <w:jc w:val="center"/>
              <w:rPr>
                <w:noProof/>
              </w:rPr>
            </w:pPr>
            <w:r w:rsidRPr="007E3ACF">
              <w:rPr>
                <w:b/>
                <w:noProof/>
                <w:sz w:val="28"/>
              </w:rPr>
              <w:t>CR</w:t>
            </w:r>
          </w:p>
        </w:tc>
        <w:tc>
          <w:tcPr>
            <w:tcW w:w="1276" w:type="dxa"/>
            <w:shd w:val="pct30" w:color="FFFF00" w:fill="auto"/>
          </w:tcPr>
          <w:p w14:paraId="6CAED29D" w14:textId="124EFEC1" w:rsidR="001E41F3" w:rsidRPr="007E3ACF" w:rsidRDefault="009F14CD" w:rsidP="00FF5C42">
            <w:pPr>
              <w:pStyle w:val="CRCoverPage"/>
              <w:spacing w:after="0"/>
              <w:jc w:val="center"/>
              <w:rPr>
                <w:noProof/>
              </w:rPr>
            </w:pPr>
            <w:r w:rsidRPr="007E3ACF">
              <w:rPr>
                <w:b/>
                <w:noProof/>
                <w:sz w:val="28"/>
              </w:rPr>
              <w:t>1102</w:t>
            </w:r>
          </w:p>
        </w:tc>
        <w:tc>
          <w:tcPr>
            <w:tcW w:w="709" w:type="dxa"/>
          </w:tcPr>
          <w:p w14:paraId="09D2C09B" w14:textId="77777777" w:rsidR="001E41F3" w:rsidRPr="007E3ACF" w:rsidRDefault="001E41F3" w:rsidP="0051580D">
            <w:pPr>
              <w:pStyle w:val="CRCoverPage"/>
              <w:tabs>
                <w:tab w:val="right" w:pos="625"/>
              </w:tabs>
              <w:spacing w:after="0"/>
              <w:jc w:val="center"/>
              <w:rPr>
                <w:noProof/>
              </w:rPr>
            </w:pPr>
            <w:r w:rsidRPr="007E3ACF">
              <w:rPr>
                <w:b/>
                <w:bCs/>
                <w:noProof/>
                <w:sz w:val="28"/>
              </w:rPr>
              <w:t>rev</w:t>
            </w:r>
          </w:p>
        </w:tc>
        <w:tc>
          <w:tcPr>
            <w:tcW w:w="992" w:type="dxa"/>
            <w:shd w:val="pct30" w:color="FFFF00" w:fill="auto"/>
          </w:tcPr>
          <w:p w14:paraId="7533BF9D" w14:textId="2379FB59" w:rsidR="001E41F3" w:rsidRPr="007E3ACF" w:rsidRDefault="007E3ACF" w:rsidP="00E13F3D">
            <w:pPr>
              <w:pStyle w:val="CRCoverPage"/>
              <w:spacing w:after="0"/>
              <w:jc w:val="center"/>
              <w:rPr>
                <w:b/>
                <w:noProof/>
              </w:rPr>
            </w:pPr>
            <w:r w:rsidRPr="007E3ACF">
              <w:rPr>
                <w:b/>
                <w:noProof/>
                <w:sz w:val="28"/>
              </w:rPr>
              <w:t>1</w:t>
            </w:r>
          </w:p>
        </w:tc>
        <w:tc>
          <w:tcPr>
            <w:tcW w:w="2410" w:type="dxa"/>
          </w:tcPr>
          <w:p w14:paraId="5D4AEAE9" w14:textId="77777777" w:rsidR="001E41F3" w:rsidRPr="007E3ACF" w:rsidRDefault="001E41F3" w:rsidP="0051580D">
            <w:pPr>
              <w:pStyle w:val="CRCoverPage"/>
              <w:tabs>
                <w:tab w:val="right" w:pos="1825"/>
              </w:tabs>
              <w:spacing w:after="0"/>
              <w:jc w:val="center"/>
              <w:rPr>
                <w:noProof/>
              </w:rPr>
            </w:pPr>
            <w:r w:rsidRPr="007E3ACF">
              <w:rPr>
                <w:b/>
                <w:noProof/>
                <w:sz w:val="28"/>
                <w:szCs w:val="28"/>
              </w:rPr>
              <w:t>Current version:</w:t>
            </w:r>
          </w:p>
        </w:tc>
        <w:tc>
          <w:tcPr>
            <w:tcW w:w="1701" w:type="dxa"/>
            <w:shd w:val="pct30" w:color="FFFF00" w:fill="auto"/>
          </w:tcPr>
          <w:p w14:paraId="1E22D6AC" w14:textId="6A3606AD" w:rsidR="001E41F3" w:rsidRPr="007E3ACF" w:rsidRDefault="00410647">
            <w:pPr>
              <w:pStyle w:val="CRCoverPage"/>
              <w:spacing w:after="0"/>
              <w:jc w:val="center"/>
              <w:rPr>
                <w:noProof/>
                <w:sz w:val="28"/>
              </w:rPr>
            </w:pPr>
            <w:r w:rsidRPr="007E3ACF">
              <w:rPr>
                <w:b/>
                <w:sz w:val="28"/>
              </w:rPr>
              <w:t>1</w:t>
            </w:r>
            <w:r w:rsidR="00E11261" w:rsidRPr="007E3ACF">
              <w:rPr>
                <w:b/>
                <w:sz w:val="28"/>
              </w:rPr>
              <w:t>8</w:t>
            </w:r>
            <w:r w:rsidRPr="007E3ACF">
              <w:rPr>
                <w:b/>
                <w:sz w:val="28"/>
              </w:rPr>
              <w:t>.</w:t>
            </w:r>
            <w:r w:rsidR="00902627" w:rsidRPr="007E3ACF">
              <w:rPr>
                <w:b/>
                <w:sz w:val="28"/>
              </w:rPr>
              <w:t>4</w:t>
            </w:r>
            <w:r w:rsidRPr="007E3ACF">
              <w:rPr>
                <w:b/>
                <w:sz w:val="28"/>
              </w:rPr>
              <w:t>.0</w:t>
            </w:r>
          </w:p>
        </w:tc>
        <w:tc>
          <w:tcPr>
            <w:tcW w:w="143" w:type="dxa"/>
            <w:tcBorders>
              <w:right w:val="single" w:sz="4" w:space="0" w:color="auto"/>
            </w:tcBorders>
          </w:tcPr>
          <w:p w14:paraId="399238C9" w14:textId="77777777" w:rsidR="001E41F3" w:rsidRPr="007E3ACF" w:rsidRDefault="001E41F3">
            <w:pPr>
              <w:pStyle w:val="CRCoverPage"/>
              <w:spacing w:after="0"/>
              <w:rPr>
                <w:noProof/>
              </w:rPr>
            </w:pPr>
          </w:p>
        </w:tc>
      </w:tr>
      <w:tr w:rsidR="001E41F3" w:rsidRPr="007E3ACF" w14:paraId="7DC9F5A2" w14:textId="77777777" w:rsidTr="00547111">
        <w:tc>
          <w:tcPr>
            <w:tcW w:w="9641" w:type="dxa"/>
            <w:gridSpan w:val="9"/>
            <w:tcBorders>
              <w:left w:val="single" w:sz="4" w:space="0" w:color="auto"/>
              <w:right w:val="single" w:sz="4" w:space="0" w:color="auto"/>
            </w:tcBorders>
          </w:tcPr>
          <w:p w14:paraId="4883A7D2" w14:textId="77777777" w:rsidR="001E41F3" w:rsidRPr="007E3ACF" w:rsidRDefault="001E41F3">
            <w:pPr>
              <w:pStyle w:val="CRCoverPage"/>
              <w:spacing w:after="0"/>
              <w:rPr>
                <w:noProof/>
              </w:rPr>
            </w:pPr>
          </w:p>
        </w:tc>
      </w:tr>
      <w:tr w:rsidR="001E41F3" w:rsidRPr="007E3ACF" w14:paraId="266B4BDF" w14:textId="77777777" w:rsidTr="00547111">
        <w:tc>
          <w:tcPr>
            <w:tcW w:w="9641" w:type="dxa"/>
            <w:gridSpan w:val="9"/>
            <w:tcBorders>
              <w:top w:val="single" w:sz="4" w:space="0" w:color="auto"/>
            </w:tcBorders>
          </w:tcPr>
          <w:p w14:paraId="47E13998" w14:textId="77777777" w:rsidR="001E41F3" w:rsidRPr="007E3ACF" w:rsidRDefault="001E41F3">
            <w:pPr>
              <w:pStyle w:val="CRCoverPage"/>
              <w:spacing w:after="0"/>
              <w:jc w:val="center"/>
              <w:rPr>
                <w:rFonts w:cs="Arial"/>
                <w:i/>
                <w:noProof/>
              </w:rPr>
            </w:pPr>
            <w:r w:rsidRPr="007E3ACF">
              <w:rPr>
                <w:rFonts w:cs="Arial"/>
                <w:i/>
                <w:noProof/>
              </w:rPr>
              <w:t xml:space="preserve">For </w:t>
            </w:r>
            <w:hyperlink r:id="rId12" w:anchor="_blank" w:history="1">
              <w:r w:rsidRPr="007E3ACF">
                <w:rPr>
                  <w:rStyle w:val="Hyperlink"/>
                  <w:rFonts w:cs="Arial"/>
                  <w:b/>
                  <w:i/>
                  <w:noProof/>
                  <w:color w:val="FF0000"/>
                </w:rPr>
                <w:t>HE</w:t>
              </w:r>
              <w:bookmarkStart w:id="0" w:name="_Hlt497126619"/>
              <w:r w:rsidRPr="007E3ACF">
                <w:rPr>
                  <w:rStyle w:val="Hyperlink"/>
                  <w:rFonts w:cs="Arial"/>
                  <w:b/>
                  <w:i/>
                  <w:noProof/>
                  <w:color w:val="FF0000"/>
                </w:rPr>
                <w:t>L</w:t>
              </w:r>
              <w:bookmarkEnd w:id="0"/>
              <w:r w:rsidRPr="007E3ACF">
                <w:rPr>
                  <w:rStyle w:val="Hyperlink"/>
                  <w:rFonts w:cs="Arial"/>
                  <w:b/>
                  <w:i/>
                  <w:noProof/>
                  <w:color w:val="FF0000"/>
                </w:rPr>
                <w:t>P</w:t>
              </w:r>
            </w:hyperlink>
            <w:r w:rsidRPr="007E3ACF">
              <w:rPr>
                <w:rFonts w:cs="Arial"/>
                <w:b/>
                <w:i/>
                <w:noProof/>
                <w:color w:val="FF0000"/>
              </w:rPr>
              <w:t xml:space="preserve"> </w:t>
            </w:r>
            <w:r w:rsidRPr="007E3ACF">
              <w:rPr>
                <w:rFonts w:cs="Arial"/>
                <w:i/>
                <w:noProof/>
              </w:rPr>
              <w:t>on using this form</w:t>
            </w:r>
            <w:r w:rsidR="0051580D" w:rsidRPr="007E3ACF">
              <w:rPr>
                <w:rFonts w:cs="Arial"/>
                <w:i/>
                <w:noProof/>
              </w:rPr>
              <w:t>: c</w:t>
            </w:r>
            <w:r w:rsidR="00F25D98" w:rsidRPr="007E3ACF">
              <w:rPr>
                <w:rFonts w:cs="Arial"/>
                <w:i/>
                <w:noProof/>
              </w:rPr>
              <w:t xml:space="preserve">omprehensive instructions can be found at </w:t>
            </w:r>
            <w:r w:rsidR="001B7A65" w:rsidRPr="007E3ACF">
              <w:rPr>
                <w:rFonts w:cs="Arial"/>
                <w:i/>
                <w:noProof/>
              </w:rPr>
              <w:br/>
            </w:r>
            <w:hyperlink r:id="rId13" w:history="1">
              <w:r w:rsidR="00DE34CF" w:rsidRPr="007E3ACF">
                <w:rPr>
                  <w:rStyle w:val="Hyperlink"/>
                  <w:rFonts w:cs="Arial"/>
                  <w:i/>
                  <w:noProof/>
                </w:rPr>
                <w:t>http://www.3gpp.org/Change-Requests</w:t>
              </w:r>
            </w:hyperlink>
            <w:r w:rsidR="00F25D98" w:rsidRPr="007E3ACF">
              <w:rPr>
                <w:rFonts w:cs="Arial"/>
                <w:i/>
                <w:noProof/>
              </w:rPr>
              <w:t>.</w:t>
            </w:r>
          </w:p>
        </w:tc>
      </w:tr>
      <w:tr w:rsidR="001E41F3" w:rsidRPr="007E3ACF" w14:paraId="296CF086" w14:textId="77777777" w:rsidTr="00547111">
        <w:tc>
          <w:tcPr>
            <w:tcW w:w="9641" w:type="dxa"/>
            <w:gridSpan w:val="9"/>
          </w:tcPr>
          <w:p w14:paraId="7D4A60B5" w14:textId="77777777" w:rsidR="001E41F3" w:rsidRPr="007E3ACF" w:rsidRDefault="001E41F3">
            <w:pPr>
              <w:pStyle w:val="CRCoverPage"/>
              <w:spacing w:after="0"/>
              <w:rPr>
                <w:noProof/>
                <w:sz w:val="8"/>
                <w:szCs w:val="8"/>
              </w:rPr>
            </w:pPr>
          </w:p>
        </w:tc>
      </w:tr>
    </w:tbl>
    <w:p w14:paraId="53540664" w14:textId="77777777" w:rsidR="001E41F3" w:rsidRPr="007E3A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3ACF" w14:paraId="0EE45D52" w14:textId="77777777" w:rsidTr="00A7671C">
        <w:tc>
          <w:tcPr>
            <w:tcW w:w="2835" w:type="dxa"/>
          </w:tcPr>
          <w:p w14:paraId="59860FA1" w14:textId="77777777" w:rsidR="00F25D98" w:rsidRPr="007E3ACF" w:rsidRDefault="00F25D98" w:rsidP="001E41F3">
            <w:pPr>
              <w:pStyle w:val="CRCoverPage"/>
              <w:tabs>
                <w:tab w:val="right" w:pos="2751"/>
              </w:tabs>
              <w:spacing w:after="0"/>
              <w:rPr>
                <w:b/>
                <w:i/>
                <w:noProof/>
              </w:rPr>
            </w:pPr>
            <w:r w:rsidRPr="007E3ACF">
              <w:rPr>
                <w:b/>
                <w:i/>
                <w:noProof/>
              </w:rPr>
              <w:t>Proposed change</w:t>
            </w:r>
            <w:r w:rsidR="00A7671C" w:rsidRPr="007E3ACF">
              <w:rPr>
                <w:b/>
                <w:i/>
                <w:noProof/>
              </w:rPr>
              <w:t xml:space="preserve"> </w:t>
            </w:r>
            <w:r w:rsidRPr="007E3ACF">
              <w:rPr>
                <w:b/>
                <w:i/>
                <w:noProof/>
              </w:rPr>
              <w:t>affects:</w:t>
            </w:r>
          </w:p>
        </w:tc>
        <w:tc>
          <w:tcPr>
            <w:tcW w:w="1418" w:type="dxa"/>
          </w:tcPr>
          <w:p w14:paraId="07128383" w14:textId="77777777" w:rsidR="00F25D98" w:rsidRPr="007E3ACF" w:rsidRDefault="00F25D98" w:rsidP="001E41F3">
            <w:pPr>
              <w:pStyle w:val="CRCoverPage"/>
              <w:spacing w:after="0"/>
              <w:jc w:val="right"/>
              <w:rPr>
                <w:noProof/>
              </w:rPr>
            </w:pPr>
            <w:r w:rsidRPr="007E3A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E3A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E3ACF" w:rsidRDefault="00F25D98" w:rsidP="001E41F3">
            <w:pPr>
              <w:pStyle w:val="CRCoverPage"/>
              <w:spacing w:after="0"/>
              <w:jc w:val="right"/>
              <w:rPr>
                <w:noProof/>
                <w:u w:val="single"/>
              </w:rPr>
            </w:pPr>
            <w:r w:rsidRPr="007E3A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E3ACF" w:rsidRDefault="00F25D98" w:rsidP="001E41F3">
            <w:pPr>
              <w:pStyle w:val="CRCoverPage"/>
              <w:spacing w:after="0"/>
              <w:jc w:val="center"/>
              <w:rPr>
                <w:b/>
                <w:caps/>
                <w:noProof/>
              </w:rPr>
            </w:pPr>
          </w:p>
        </w:tc>
        <w:tc>
          <w:tcPr>
            <w:tcW w:w="2126" w:type="dxa"/>
          </w:tcPr>
          <w:p w14:paraId="2ED8415F" w14:textId="77777777" w:rsidR="00F25D98" w:rsidRPr="007E3ACF" w:rsidRDefault="00F25D98" w:rsidP="001E41F3">
            <w:pPr>
              <w:pStyle w:val="CRCoverPage"/>
              <w:spacing w:after="0"/>
              <w:jc w:val="right"/>
              <w:rPr>
                <w:noProof/>
                <w:u w:val="single"/>
              </w:rPr>
            </w:pPr>
            <w:r w:rsidRPr="007E3A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E3ACF" w:rsidRDefault="00F25D98" w:rsidP="001E41F3">
            <w:pPr>
              <w:pStyle w:val="CRCoverPage"/>
              <w:spacing w:after="0"/>
              <w:jc w:val="center"/>
              <w:rPr>
                <w:b/>
                <w:caps/>
                <w:noProof/>
              </w:rPr>
            </w:pPr>
          </w:p>
        </w:tc>
        <w:tc>
          <w:tcPr>
            <w:tcW w:w="1418" w:type="dxa"/>
            <w:tcBorders>
              <w:left w:val="nil"/>
            </w:tcBorders>
          </w:tcPr>
          <w:p w14:paraId="6562735E" w14:textId="77777777" w:rsidR="00F25D98" w:rsidRPr="007E3ACF" w:rsidRDefault="00F25D98" w:rsidP="001E41F3">
            <w:pPr>
              <w:pStyle w:val="CRCoverPage"/>
              <w:spacing w:after="0"/>
              <w:jc w:val="right"/>
              <w:rPr>
                <w:noProof/>
              </w:rPr>
            </w:pPr>
            <w:r w:rsidRPr="007E3A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E3ACF" w:rsidRDefault="00F25D98" w:rsidP="001E41F3">
            <w:pPr>
              <w:pStyle w:val="CRCoverPage"/>
              <w:spacing w:after="0"/>
              <w:jc w:val="center"/>
              <w:rPr>
                <w:b/>
                <w:bCs/>
                <w:caps/>
                <w:noProof/>
              </w:rPr>
            </w:pPr>
          </w:p>
        </w:tc>
      </w:tr>
    </w:tbl>
    <w:p w14:paraId="69DCC391" w14:textId="77777777" w:rsidR="001E41F3" w:rsidRPr="007E3A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E3ACF" w14:paraId="31618834" w14:textId="77777777" w:rsidTr="00547111">
        <w:tc>
          <w:tcPr>
            <w:tcW w:w="9640" w:type="dxa"/>
            <w:gridSpan w:val="11"/>
          </w:tcPr>
          <w:p w14:paraId="55477508" w14:textId="77777777" w:rsidR="001E41F3" w:rsidRPr="007E3ACF" w:rsidRDefault="001E41F3">
            <w:pPr>
              <w:pStyle w:val="CRCoverPage"/>
              <w:spacing w:after="0"/>
              <w:rPr>
                <w:noProof/>
                <w:sz w:val="8"/>
                <w:szCs w:val="8"/>
              </w:rPr>
            </w:pPr>
          </w:p>
        </w:tc>
      </w:tr>
      <w:tr w:rsidR="001E41F3" w:rsidRPr="007E3ACF" w14:paraId="58300953" w14:textId="77777777" w:rsidTr="00547111">
        <w:tc>
          <w:tcPr>
            <w:tcW w:w="1843" w:type="dxa"/>
            <w:tcBorders>
              <w:top w:val="single" w:sz="4" w:space="0" w:color="auto"/>
              <w:left w:val="single" w:sz="4" w:space="0" w:color="auto"/>
            </w:tcBorders>
          </w:tcPr>
          <w:p w14:paraId="05B2F3A2" w14:textId="77777777" w:rsidR="001E41F3" w:rsidRPr="007E3ACF" w:rsidRDefault="001E41F3">
            <w:pPr>
              <w:pStyle w:val="CRCoverPage"/>
              <w:tabs>
                <w:tab w:val="right" w:pos="1759"/>
              </w:tabs>
              <w:spacing w:after="0"/>
              <w:rPr>
                <w:b/>
                <w:i/>
                <w:noProof/>
              </w:rPr>
            </w:pPr>
            <w:r w:rsidRPr="007E3ACF">
              <w:rPr>
                <w:b/>
                <w:i/>
                <w:noProof/>
              </w:rPr>
              <w:t>Title:</w:t>
            </w:r>
            <w:r w:rsidRPr="007E3ACF">
              <w:rPr>
                <w:b/>
                <w:i/>
                <w:noProof/>
              </w:rPr>
              <w:tab/>
            </w:r>
          </w:p>
        </w:tc>
        <w:tc>
          <w:tcPr>
            <w:tcW w:w="7797" w:type="dxa"/>
            <w:gridSpan w:val="10"/>
            <w:tcBorders>
              <w:top w:val="single" w:sz="4" w:space="0" w:color="auto"/>
              <w:right w:val="single" w:sz="4" w:space="0" w:color="auto"/>
            </w:tcBorders>
            <w:shd w:val="pct30" w:color="FFFF00" w:fill="auto"/>
          </w:tcPr>
          <w:p w14:paraId="3D393EEE" w14:textId="184D126A" w:rsidR="001E41F3" w:rsidRPr="007E3ACF" w:rsidRDefault="00760BCC">
            <w:pPr>
              <w:pStyle w:val="CRCoverPage"/>
              <w:spacing w:after="0"/>
              <w:ind w:left="100"/>
              <w:rPr>
                <w:noProof/>
              </w:rPr>
            </w:pPr>
            <w:r w:rsidRPr="007E3ACF">
              <w:t>FR2c MU - Tx test cases update in 38.521-2</w:t>
            </w:r>
          </w:p>
        </w:tc>
      </w:tr>
      <w:tr w:rsidR="001E41F3" w:rsidRPr="007E3ACF" w14:paraId="05C08479" w14:textId="77777777" w:rsidTr="00547111">
        <w:tc>
          <w:tcPr>
            <w:tcW w:w="1843" w:type="dxa"/>
            <w:tcBorders>
              <w:left w:val="single" w:sz="4" w:space="0" w:color="auto"/>
            </w:tcBorders>
          </w:tcPr>
          <w:p w14:paraId="45E29F53" w14:textId="77777777" w:rsidR="001E41F3" w:rsidRPr="007E3A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3ACF" w:rsidRDefault="001E41F3">
            <w:pPr>
              <w:pStyle w:val="CRCoverPage"/>
              <w:spacing w:after="0"/>
              <w:rPr>
                <w:noProof/>
                <w:sz w:val="8"/>
                <w:szCs w:val="8"/>
              </w:rPr>
            </w:pPr>
          </w:p>
        </w:tc>
      </w:tr>
      <w:tr w:rsidR="001E41F3" w:rsidRPr="007E3ACF" w14:paraId="46D5D7C2" w14:textId="77777777" w:rsidTr="00547111">
        <w:tc>
          <w:tcPr>
            <w:tcW w:w="1843" w:type="dxa"/>
            <w:tcBorders>
              <w:left w:val="single" w:sz="4" w:space="0" w:color="auto"/>
            </w:tcBorders>
          </w:tcPr>
          <w:p w14:paraId="45A6C2C4" w14:textId="77777777" w:rsidR="001E41F3" w:rsidRPr="007E3ACF" w:rsidRDefault="001E41F3">
            <w:pPr>
              <w:pStyle w:val="CRCoverPage"/>
              <w:tabs>
                <w:tab w:val="right" w:pos="1759"/>
              </w:tabs>
              <w:spacing w:after="0"/>
              <w:rPr>
                <w:b/>
                <w:i/>
                <w:noProof/>
              </w:rPr>
            </w:pPr>
            <w:r w:rsidRPr="007E3ACF">
              <w:rPr>
                <w:b/>
                <w:i/>
                <w:noProof/>
              </w:rPr>
              <w:t>Source to WG:</w:t>
            </w:r>
          </w:p>
        </w:tc>
        <w:tc>
          <w:tcPr>
            <w:tcW w:w="7797" w:type="dxa"/>
            <w:gridSpan w:val="10"/>
            <w:tcBorders>
              <w:right w:val="single" w:sz="4" w:space="0" w:color="auto"/>
            </w:tcBorders>
            <w:shd w:val="pct30" w:color="FFFF00" w:fill="auto"/>
          </w:tcPr>
          <w:p w14:paraId="298AA482" w14:textId="3A21FE9D" w:rsidR="001E41F3" w:rsidRPr="007E3ACF" w:rsidRDefault="00410647">
            <w:pPr>
              <w:pStyle w:val="CRCoverPage"/>
              <w:spacing w:after="0"/>
              <w:ind w:left="100"/>
              <w:rPr>
                <w:noProof/>
              </w:rPr>
            </w:pPr>
            <w:r w:rsidRPr="007E3ACF">
              <w:t>Keysight Technologies</w:t>
            </w:r>
          </w:p>
        </w:tc>
      </w:tr>
      <w:tr w:rsidR="001E41F3" w:rsidRPr="007E3ACF" w14:paraId="4196B218" w14:textId="77777777" w:rsidTr="00547111">
        <w:tc>
          <w:tcPr>
            <w:tcW w:w="1843" w:type="dxa"/>
            <w:tcBorders>
              <w:left w:val="single" w:sz="4" w:space="0" w:color="auto"/>
            </w:tcBorders>
          </w:tcPr>
          <w:p w14:paraId="14C300BA" w14:textId="77777777" w:rsidR="001E41F3" w:rsidRPr="007E3ACF" w:rsidRDefault="001E41F3">
            <w:pPr>
              <w:pStyle w:val="CRCoverPage"/>
              <w:tabs>
                <w:tab w:val="right" w:pos="1759"/>
              </w:tabs>
              <w:spacing w:after="0"/>
              <w:rPr>
                <w:b/>
                <w:i/>
                <w:noProof/>
              </w:rPr>
            </w:pPr>
            <w:r w:rsidRPr="007E3ACF">
              <w:rPr>
                <w:b/>
                <w:i/>
                <w:noProof/>
              </w:rPr>
              <w:t>Source to TSG:</w:t>
            </w:r>
          </w:p>
        </w:tc>
        <w:tc>
          <w:tcPr>
            <w:tcW w:w="7797" w:type="dxa"/>
            <w:gridSpan w:val="10"/>
            <w:tcBorders>
              <w:right w:val="single" w:sz="4" w:space="0" w:color="auto"/>
            </w:tcBorders>
            <w:shd w:val="pct30" w:color="FFFF00" w:fill="auto"/>
          </w:tcPr>
          <w:p w14:paraId="17FF8B7B" w14:textId="2B68E6EF" w:rsidR="001E41F3" w:rsidRPr="007E3ACF" w:rsidRDefault="00410647" w:rsidP="00547111">
            <w:pPr>
              <w:pStyle w:val="CRCoverPage"/>
              <w:spacing w:after="0"/>
              <w:ind w:left="100"/>
              <w:rPr>
                <w:noProof/>
              </w:rPr>
            </w:pPr>
            <w:r w:rsidRPr="007E3ACF">
              <w:t>R5</w:t>
            </w:r>
          </w:p>
        </w:tc>
      </w:tr>
      <w:tr w:rsidR="001E41F3" w:rsidRPr="007E3ACF" w14:paraId="76303739" w14:textId="77777777" w:rsidTr="00547111">
        <w:tc>
          <w:tcPr>
            <w:tcW w:w="1843" w:type="dxa"/>
            <w:tcBorders>
              <w:left w:val="single" w:sz="4" w:space="0" w:color="auto"/>
            </w:tcBorders>
          </w:tcPr>
          <w:p w14:paraId="4D3B1657" w14:textId="77777777" w:rsidR="001E41F3" w:rsidRPr="007E3A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E3ACF" w:rsidRDefault="001E41F3">
            <w:pPr>
              <w:pStyle w:val="CRCoverPage"/>
              <w:spacing w:after="0"/>
              <w:rPr>
                <w:noProof/>
                <w:sz w:val="8"/>
                <w:szCs w:val="8"/>
              </w:rPr>
            </w:pPr>
          </w:p>
        </w:tc>
      </w:tr>
      <w:tr w:rsidR="001E41F3" w:rsidRPr="007E3ACF" w14:paraId="50563E52" w14:textId="77777777" w:rsidTr="00547111">
        <w:tc>
          <w:tcPr>
            <w:tcW w:w="1843" w:type="dxa"/>
            <w:tcBorders>
              <w:left w:val="single" w:sz="4" w:space="0" w:color="auto"/>
            </w:tcBorders>
          </w:tcPr>
          <w:p w14:paraId="32C381B7" w14:textId="77777777" w:rsidR="001E41F3" w:rsidRPr="007E3ACF" w:rsidRDefault="001E41F3">
            <w:pPr>
              <w:pStyle w:val="CRCoverPage"/>
              <w:tabs>
                <w:tab w:val="right" w:pos="1759"/>
              </w:tabs>
              <w:spacing w:after="0"/>
              <w:rPr>
                <w:b/>
                <w:i/>
                <w:noProof/>
              </w:rPr>
            </w:pPr>
            <w:r w:rsidRPr="007E3ACF">
              <w:rPr>
                <w:b/>
                <w:i/>
                <w:noProof/>
              </w:rPr>
              <w:t>Work item code</w:t>
            </w:r>
            <w:r w:rsidR="0051580D" w:rsidRPr="007E3ACF">
              <w:rPr>
                <w:b/>
                <w:i/>
                <w:noProof/>
              </w:rPr>
              <w:t>:</w:t>
            </w:r>
          </w:p>
        </w:tc>
        <w:tc>
          <w:tcPr>
            <w:tcW w:w="3686" w:type="dxa"/>
            <w:gridSpan w:val="5"/>
            <w:shd w:val="pct30" w:color="FFFF00" w:fill="auto"/>
          </w:tcPr>
          <w:p w14:paraId="115414A3" w14:textId="75F2738B" w:rsidR="001E41F3" w:rsidRPr="007E3ACF" w:rsidRDefault="00C93432">
            <w:pPr>
              <w:pStyle w:val="CRCoverPage"/>
              <w:spacing w:after="0"/>
              <w:ind w:left="100"/>
              <w:rPr>
                <w:noProof/>
              </w:rPr>
            </w:pPr>
            <w:r w:rsidRPr="007E3ACF">
              <w:t>TEI16_Test, NR_bands_BW_R16-UEConTest</w:t>
            </w:r>
          </w:p>
        </w:tc>
        <w:tc>
          <w:tcPr>
            <w:tcW w:w="567" w:type="dxa"/>
            <w:tcBorders>
              <w:left w:val="nil"/>
            </w:tcBorders>
          </w:tcPr>
          <w:p w14:paraId="61A86BCF" w14:textId="77777777" w:rsidR="001E41F3" w:rsidRPr="007E3ACF" w:rsidRDefault="001E41F3">
            <w:pPr>
              <w:pStyle w:val="CRCoverPage"/>
              <w:spacing w:after="0"/>
              <w:ind w:right="100"/>
              <w:rPr>
                <w:noProof/>
              </w:rPr>
            </w:pPr>
          </w:p>
        </w:tc>
        <w:tc>
          <w:tcPr>
            <w:tcW w:w="1417" w:type="dxa"/>
            <w:gridSpan w:val="3"/>
            <w:tcBorders>
              <w:left w:val="nil"/>
            </w:tcBorders>
          </w:tcPr>
          <w:p w14:paraId="153CBFB1" w14:textId="77777777" w:rsidR="001E41F3" w:rsidRPr="007E3ACF" w:rsidRDefault="001E41F3">
            <w:pPr>
              <w:pStyle w:val="CRCoverPage"/>
              <w:spacing w:after="0"/>
              <w:jc w:val="right"/>
              <w:rPr>
                <w:noProof/>
              </w:rPr>
            </w:pPr>
            <w:r w:rsidRPr="007E3ACF">
              <w:rPr>
                <w:b/>
                <w:i/>
                <w:noProof/>
              </w:rPr>
              <w:t>Date:</w:t>
            </w:r>
          </w:p>
        </w:tc>
        <w:tc>
          <w:tcPr>
            <w:tcW w:w="2127" w:type="dxa"/>
            <w:tcBorders>
              <w:right w:val="single" w:sz="4" w:space="0" w:color="auto"/>
            </w:tcBorders>
            <w:shd w:val="pct30" w:color="FFFF00" w:fill="auto"/>
          </w:tcPr>
          <w:p w14:paraId="56929475" w14:textId="18C92996" w:rsidR="001E41F3" w:rsidRPr="007E3ACF" w:rsidRDefault="00410647">
            <w:pPr>
              <w:pStyle w:val="CRCoverPage"/>
              <w:spacing w:after="0"/>
              <w:ind w:left="100"/>
              <w:rPr>
                <w:noProof/>
              </w:rPr>
            </w:pPr>
            <w:r w:rsidRPr="007E3ACF">
              <w:rPr>
                <w:noProof/>
              </w:rPr>
              <w:t>202</w:t>
            </w:r>
            <w:r w:rsidR="00DB0269" w:rsidRPr="007E3ACF">
              <w:rPr>
                <w:noProof/>
              </w:rPr>
              <w:t>4</w:t>
            </w:r>
            <w:r w:rsidRPr="007E3ACF">
              <w:rPr>
                <w:noProof/>
              </w:rPr>
              <w:t>-</w:t>
            </w:r>
            <w:r w:rsidR="00C96BE8" w:rsidRPr="007E3ACF">
              <w:rPr>
                <w:noProof/>
              </w:rPr>
              <w:t>11</w:t>
            </w:r>
            <w:r w:rsidRPr="007E3ACF">
              <w:rPr>
                <w:noProof/>
              </w:rPr>
              <w:t>-</w:t>
            </w:r>
            <w:r w:rsidR="008D3DE0" w:rsidRPr="007E3ACF">
              <w:rPr>
                <w:noProof/>
              </w:rPr>
              <w:t>0</w:t>
            </w:r>
            <w:r w:rsidR="001F4E93" w:rsidRPr="007E3ACF">
              <w:rPr>
                <w:noProof/>
              </w:rPr>
              <w:t>7</w:t>
            </w:r>
          </w:p>
        </w:tc>
      </w:tr>
      <w:tr w:rsidR="001E41F3" w:rsidRPr="007E3ACF" w14:paraId="690C7843" w14:textId="77777777" w:rsidTr="00547111">
        <w:tc>
          <w:tcPr>
            <w:tcW w:w="1843" w:type="dxa"/>
            <w:tcBorders>
              <w:left w:val="single" w:sz="4" w:space="0" w:color="auto"/>
            </w:tcBorders>
          </w:tcPr>
          <w:p w14:paraId="17A1A642" w14:textId="77777777" w:rsidR="001E41F3" w:rsidRPr="007E3ACF" w:rsidRDefault="001E41F3">
            <w:pPr>
              <w:pStyle w:val="CRCoverPage"/>
              <w:spacing w:after="0"/>
              <w:rPr>
                <w:b/>
                <w:i/>
                <w:noProof/>
                <w:sz w:val="8"/>
                <w:szCs w:val="8"/>
              </w:rPr>
            </w:pPr>
          </w:p>
        </w:tc>
        <w:tc>
          <w:tcPr>
            <w:tcW w:w="1986" w:type="dxa"/>
            <w:gridSpan w:val="4"/>
          </w:tcPr>
          <w:p w14:paraId="2F73FCFB" w14:textId="77777777" w:rsidR="001E41F3" w:rsidRPr="007E3ACF" w:rsidRDefault="001E41F3">
            <w:pPr>
              <w:pStyle w:val="CRCoverPage"/>
              <w:spacing w:after="0"/>
              <w:rPr>
                <w:noProof/>
                <w:sz w:val="8"/>
                <w:szCs w:val="8"/>
              </w:rPr>
            </w:pPr>
          </w:p>
        </w:tc>
        <w:tc>
          <w:tcPr>
            <w:tcW w:w="2267" w:type="dxa"/>
            <w:gridSpan w:val="2"/>
          </w:tcPr>
          <w:p w14:paraId="0FBCFC35" w14:textId="77777777" w:rsidR="001E41F3" w:rsidRPr="007E3ACF" w:rsidRDefault="001E41F3">
            <w:pPr>
              <w:pStyle w:val="CRCoverPage"/>
              <w:spacing w:after="0"/>
              <w:rPr>
                <w:noProof/>
                <w:sz w:val="8"/>
                <w:szCs w:val="8"/>
              </w:rPr>
            </w:pPr>
          </w:p>
        </w:tc>
        <w:tc>
          <w:tcPr>
            <w:tcW w:w="1417" w:type="dxa"/>
            <w:gridSpan w:val="3"/>
          </w:tcPr>
          <w:p w14:paraId="60243A9E" w14:textId="77777777" w:rsidR="001E41F3" w:rsidRPr="007E3A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E3ACF" w:rsidRDefault="001E41F3">
            <w:pPr>
              <w:pStyle w:val="CRCoverPage"/>
              <w:spacing w:after="0"/>
              <w:rPr>
                <w:noProof/>
                <w:sz w:val="8"/>
                <w:szCs w:val="8"/>
              </w:rPr>
            </w:pPr>
          </w:p>
        </w:tc>
      </w:tr>
      <w:tr w:rsidR="001E41F3" w:rsidRPr="007E3ACF" w14:paraId="13D4AF59" w14:textId="77777777" w:rsidTr="00547111">
        <w:trPr>
          <w:cantSplit/>
        </w:trPr>
        <w:tc>
          <w:tcPr>
            <w:tcW w:w="1843" w:type="dxa"/>
            <w:tcBorders>
              <w:left w:val="single" w:sz="4" w:space="0" w:color="auto"/>
            </w:tcBorders>
          </w:tcPr>
          <w:p w14:paraId="1E6EA205" w14:textId="77777777" w:rsidR="001E41F3" w:rsidRPr="007E3ACF" w:rsidRDefault="001E41F3">
            <w:pPr>
              <w:pStyle w:val="CRCoverPage"/>
              <w:tabs>
                <w:tab w:val="right" w:pos="1759"/>
              </w:tabs>
              <w:spacing w:after="0"/>
              <w:rPr>
                <w:b/>
                <w:i/>
                <w:noProof/>
              </w:rPr>
            </w:pPr>
            <w:r w:rsidRPr="007E3ACF">
              <w:rPr>
                <w:b/>
                <w:i/>
                <w:noProof/>
              </w:rPr>
              <w:t>Category:</w:t>
            </w:r>
          </w:p>
        </w:tc>
        <w:tc>
          <w:tcPr>
            <w:tcW w:w="851" w:type="dxa"/>
            <w:shd w:val="pct30" w:color="FFFF00" w:fill="auto"/>
          </w:tcPr>
          <w:p w14:paraId="154A6113" w14:textId="0CDE39D5" w:rsidR="001E41F3" w:rsidRPr="007E3ACF" w:rsidRDefault="00410647" w:rsidP="00D24991">
            <w:pPr>
              <w:pStyle w:val="CRCoverPage"/>
              <w:spacing w:after="0"/>
              <w:ind w:left="100" w:right="-609"/>
              <w:rPr>
                <w:b/>
                <w:bCs/>
                <w:noProof/>
              </w:rPr>
            </w:pPr>
            <w:r w:rsidRPr="007E3ACF">
              <w:rPr>
                <w:b/>
                <w:bCs/>
              </w:rPr>
              <w:t>F</w:t>
            </w:r>
          </w:p>
        </w:tc>
        <w:tc>
          <w:tcPr>
            <w:tcW w:w="3402" w:type="dxa"/>
            <w:gridSpan w:val="5"/>
            <w:tcBorders>
              <w:left w:val="nil"/>
            </w:tcBorders>
          </w:tcPr>
          <w:p w14:paraId="617AE5C6" w14:textId="77777777" w:rsidR="001E41F3" w:rsidRPr="007E3ACF" w:rsidRDefault="001E41F3">
            <w:pPr>
              <w:pStyle w:val="CRCoverPage"/>
              <w:spacing w:after="0"/>
              <w:rPr>
                <w:noProof/>
              </w:rPr>
            </w:pPr>
          </w:p>
        </w:tc>
        <w:tc>
          <w:tcPr>
            <w:tcW w:w="1417" w:type="dxa"/>
            <w:gridSpan w:val="3"/>
            <w:tcBorders>
              <w:left w:val="nil"/>
            </w:tcBorders>
          </w:tcPr>
          <w:p w14:paraId="42CDCEE5" w14:textId="77777777" w:rsidR="001E41F3" w:rsidRPr="007E3ACF" w:rsidRDefault="001E41F3">
            <w:pPr>
              <w:pStyle w:val="CRCoverPage"/>
              <w:spacing w:after="0"/>
              <w:jc w:val="right"/>
              <w:rPr>
                <w:b/>
                <w:i/>
                <w:noProof/>
              </w:rPr>
            </w:pPr>
            <w:r w:rsidRPr="007E3ACF">
              <w:rPr>
                <w:b/>
                <w:i/>
                <w:noProof/>
              </w:rPr>
              <w:t>Release:</w:t>
            </w:r>
          </w:p>
        </w:tc>
        <w:tc>
          <w:tcPr>
            <w:tcW w:w="2127" w:type="dxa"/>
            <w:tcBorders>
              <w:right w:val="single" w:sz="4" w:space="0" w:color="auto"/>
            </w:tcBorders>
            <w:shd w:val="pct30" w:color="FFFF00" w:fill="auto"/>
          </w:tcPr>
          <w:p w14:paraId="6C870B98" w14:textId="29D98E9E" w:rsidR="001E41F3" w:rsidRPr="007E3ACF" w:rsidRDefault="00410647">
            <w:pPr>
              <w:pStyle w:val="CRCoverPage"/>
              <w:spacing w:after="0"/>
              <w:ind w:left="100"/>
              <w:rPr>
                <w:noProof/>
              </w:rPr>
            </w:pPr>
            <w:r w:rsidRPr="007E3ACF">
              <w:t>Rel-1</w:t>
            </w:r>
            <w:r w:rsidR="00E11261" w:rsidRPr="007E3ACF">
              <w:t>8</w:t>
            </w:r>
          </w:p>
        </w:tc>
      </w:tr>
      <w:tr w:rsidR="001E41F3" w:rsidRPr="007E3ACF" w14:paraId="30122F0C" w14:textId="77777777" w:rsidTr="00547111">
        <w:tc>
          <w:tcPr>
            <w:tcW w:w="1843" w:type="dxa"/>
            <w:tcBorders>
              <w:left w:val="single" w:sz="4" w:space="0" w:color="auto"/>
              <w:bottom w:val="single" w:sz="4" w:space="0" w:color="auto"/>
            </w:tcBorders>
          </w:tcPr>
          <w:p w14:paraId="615796D0" w14:textId="77777777" w:rsidR="001E41F3" w:rsidRPr="007E3A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E3ACF" w:rsidRDefault="001E41F3">
            <w:pPr>
              <w:pStyle w:val="CRCoverPage"/>
              <w:spacing w:after="0"/>
              <w:ind w:left="383" w:hanging="383"/>
              <w:rPr>
                <w:i/>
                <w:noProof/>
                <w:sz w:val="18"/>
              </w:rPr>
            </w:pPr>
            <w:r w:rsidRPr="007E3ACF">
              <w:rPr>
                <w:i/>
                <w:noProof/>
                <w:sz w:val="18"/>
              </w:rPr>
              <w:t xml:space="preserve">Use </w:t>
            </w:r>
            <w:r w:rsidRPr="007E3ACF">
              <w:rPr>
                <w:i/>
                <w:noProof/>
                <w:sz w:val="18"/>
                <w:u w:val="single"/>
              </w:rPr>
              <w:t>one</w:t>
            </w:r>
            <w:r w:rsidRPr="007E3ACF">
              <w:rPr>
                <w:i/>
                <w:noProof/>
                <w:sz w:val="18"/>
              </w:rPr>
              <w:t xml:space="preserve"> of the following categories:</w:t>
            </w:r>
            <w:r w:rsidRPr="007E3ACF">
              <w:rPr>
                <w:b/>
                <w:i/>
                <w:noProof/>
                <w:sz w:val="18"/>
              </w:rPr>
              <w:br/>
              <w:t>F</w:t>
            </w:r>
            <w:r w:rsidRPr="007E3ACF">
              <w:rPr>
                <w:i/>
                <w:noProof/>
                <w:sz w:val="18"/>
              </w:rPr>
              <w:t xml:space="preserve">  (correction)</w:t>
            </w:r>
            <w:r w:rsidRPr="007E3ACF">
              <w:rPr>
                <w:i/>
                <w:noProof/>
                <w:sz w:val="18"/>
              </w:rPr>
              <w:br/>
            </w:r>
            <w:r w:rsidRPr="007E3ACF">
              <w:rPr>
                <w:b/>
                <w:i/>
                <w:noProof/>
                <w:sz w:val="18"/>
              </w:rPr>
              <w:t>A</w:t>
            </w:r>
            <w:r w:rsidRPr="007E3ACF">
              <w:rPr>
                <w:i/>
                <w:noProof/>
                <w:sz w:val="18"/>
              </w:rPr>
              <w:t xml:space="preserve">  (</w:t>
            </w:r>
            <w:r w:rsidR="00DE34CF" w:rsidRPr="007E3ACF">
              <w:rPr>
                <w:i/>
                <w:noProof/>
                <w:sz w:val="18"/>
              </w:rPr>
              <w:t xml:space="preserve">mirror </w:t>
            </w:r>
            <w:r w:rsidRPr="007E3ACF">
              <w:rPr>
                <w:i/>
                <w:noProof/>
                <w:sz w:val="18"/>
              </w:rPr>
              <w:t>correspond</w:t>
            </w:r>
            <w:r w:rsidR="00DE34CF" w:rsidRPr="007E3ACF">
              <w:rPr>
                <w:i/>
                <w:noProof/>
                <w:sz w:val="18"/>
              </w:rPr>
              <w:t xml:space="preserve">ing </w:t>
            </w:r>
            <w:r w:rsidRPr="007E3ACF">
              <w:rPr>
                <w:i/>
                <w:noProof/>
                <w:sz w:val="18"/>
              </w:rPr>
              <w:t xml:space="preserve">to a </w:t>
            </w:r>
            <w:r w:rsidR="00DE34CF" w:rsidRPr="007E3ACF">
              <w:rPr>
                <w:i/>
                <w:noProof/>
                <w:sz w:val="18"/>
              </w:rPr>
              <w:t xml:space="preserve">change </w:t>
            </w:r>
            <w:r w:rsidRPr="007E3ACF">
              <w:rPr>
                <w:i/>
                <w:noProof/>
                <w:sz w:val="18"/>
              </w:rPr>
              <w:t xml:space="preserve">in an earlier </w:t>
            </w:r>
            <w:r w:rsidR="00665C47" w:rsidRPr="007E3ACF">
              <w:rPr>
                <w:i/>
                <w:noProof/>
                <w:sz w:val="18"/>
              </w:rPr>
              <w:tab/>
            </w:r>
            <w:r w:rsidR="00665C47" w:rsidRPr="007E3ACF">
              <w:rPr>
                <w:i/>
                <w:noProof/>
                <w:sz w:val="18"/>
              </w:rPr>
              <w:tab/>
            </w:r>
            <w:r w:rsidR="00665C47" w:rsidRPr="007E3ACF">
              <w:rPr>
                <w:i/>
                <w:noProof/>
                <w:sz w:val="18"/>
              </w:rPr>
              <w:tab/>
            </w:r>
            <w:r w:rsidR="00665C47" w:rsidRPr="007E3ACF">
              <w:rPr>
                <w:i/>
                <w:noProof/>
                <w:sz w:val="18"/>
              </w:rPr>
              <w:tab/>
            </w:r>
            <w:r w:rsidR="00665C47" w:rsidRPr="007E3ACF">
              <w:rPr>
                <w:i/>
                <w:noProof/>
                <w:sz w:val="18"/>
              </w:rPr>
              <w:tab/>
            </w:r>
            <w:r w:rsidR="00665C47" w:rsidRPr="007E3ACF">
              <w:rPr>
                <w:i/>
                <w:noProof/>
                <w:sz w:val="18"/>
              </w:rPr>
              <w:tab/>
            </w:r>
            <w:r w:rsidR="00665C47" w:rsidRPr="007E3ACF">
              <w:rPr>
                <w:i/>
                <w:noProof/>
                <w:sz w:val="18"/>
              </w:rPr>
              <w:tab/>
            </w:r>
            <w:r w:rsidR="00665C47" w:rsidRPr="007E3ACF">
              <w:rPr>
                <w:i/>
                <w:noProof/>
                <w:sz w:val="18"/>
              </w:rPr>
              <w:tab/>
            </w:r>
            <w:r w:rsidR="00665C47" w:rsidRPr="007E3ACF">
              <w:rPr>
                <w:i/>
                <w:noProof/>
                <w:sz w:val="18"/>
              </w:rPr>
              <w:tab/>
            </w:r>
            <w:r w:rsidR="00665C47" w:rsidRPr="007E3ACF">
              <w:rPr>
                <w:i/>
                <w:noProof/>
                <w:sz w:val="18"/>
              </w:rPr>
              <w:tab/>
            </w:r>
            <w:r w:rsidR="00665C47" w:rsidRPr="007E3ACF">
              <w:rPr>
                <w:i/>
                <w:noProof/>
                <w:sz w:val="18"/>
              </w:rPr>
              <w:tab/>
            </w:r>
            <w:r w:rsidR="00665C47" w:rsidRPr="007E3ACF">
              <w:rPr>
                <w:i/>
                <w:noProof/>
                <w:sz w:val="18"/>
              </w:rPr>
              <w:tab/>
            </w:r>
            <w:r w:rsidR="00665C47" w:rsidRPr="007E3ACF">
              <w:rPr>
                <w:i/>
                <w:noProof/>
                <w:sz w:val="18"/>
              </w:rPr>
              <w:tab/>
            </w:r>
            <w:r w:rsidRPr="007E3ACF">
              <w:rPr>
                <w:i/>
                <w:noProof/>
                <w:sz w:val="18"/>
              </w:rPr>
              <w:t>release)</w:t>
            </w:r>
            <w:r w:rsidRPr="007E3ACF">
              <w:rPr>
                <w:i/>
                <w:noProof/>
                <w:sz w:val="18"/>
              </w:rPr>
              <w:br/>
            </w:r>
            <w:r w:rsidRPr="007E3ACF">
              <w:rPr>
                <w:b/>
                <w:i/>
                <w:noProof/>
                <w:sz w:val="18"/>
              </w:rPr>
              <w:t>B</w:t>
            </w:r>
            <w:r w:rsidRPr="007E3ACF">
              <w:rPr>
                <w:i/>
                <w:noProof/>
                <w:sz w:val="18"/>
              </w:rPr>
              <w:t xml:space="preserve">  (addition of feature), </w:t>
            </w:r>
            <w:r w:rsidRPr="007E3ACF">
              <w:rPr>
                <w:i/>
                <w:noProof/>
                <w:sz w:val="18"/>
              </w:rPr>
              <w:br/>
            </w:r>
            <w:r w:rsidRPr="007E3ACF">
              <w:rPr>
                <w:b/>
                <w:i/>
                <w:noProof/>
                <w:sz w:val="18"/>
              </w:rPr>
              <w:t>C</w:t>
            </w:r>
            <w:r w:rsidRPr="007E3ACF">
              <w:rPr>
                <w:i/>
                <w:noProof/>
                <w:sz w:val="18"/>
              </w:rPr>
              <w:t xml:space="preserve">  (functional modification of feature)</w:t>
            </w:r>
            <w:r w:rsidRPr="007E3ACF">
              <w:rPr>
                <w:i/>
                <w:noProof/>
                <w:sz w:val="18"/>
              </w:rPr>
              <w:br/>
            </w:r>
            <w:r w:rsidRPr="007E3ACF">
              <w:rPr>
                <w:b/>
                <w:i/>
                <w:noProof/>
                <w:sz w:val="18"/>
              </w:rPr>
              <w:t>D</w:t>
            </w:r>
            <w:r w:rsidRPr="007E3ACF">
              <w:rPr>
                <w:i/>
                <w:noProof/>
                <w:sz w:val="18"/>
              </w:rPr>
              <w:t xml:space="preserve">  (editorial modification)</w:t>
            </w:r>
          </w:p>
          <w:p w14:paraId="05D36727" w14:textId="77777777" w:rsidR="001E41F3" w:rsidRPr="007E3ACF" w:rsidRDefault="001E41F3">
            <w:pPr>
              <w:pStyle w:val="CRCoverPage"/>
              <w:rPr>
                <w:noProof/>
              </w:rPr>
            </w:pPr>
            <w:r w:rsidRPr="007E3ACF">
              <w:rPr>
                <w:noProof/>
                <w:sz w:val="18"/>
              </w:rPr>
              <w:t>Detailed explanations of the above categories can</w:t>
            </w:r>
            <w:r w:rsidRPr="007E3ACF">
              <w:rPr>
                <w:noProof/>
                <w:sz w:val="18"/>
              </w:rPr>
              <w:br/>
              <w:t xml:space="preserve">be found in 3GPP </w:t>
            </w:r>
            <w:hyperlink r:id="rId14" w:history="1">
              <w:r w:rsidRPr="007E3ACF">
                <w:rPr>
                  <w:rStyle w:val="Hyperlink"/>
                  <w:noProof/>
                  <w:sz w:val="18"/>
                </w:rPr>
                <w:t>TR 21.900</w:t>
              </w:r>
            </w:hyperlink>
            <w:r w:rsidRPr="007E3ACF">
              <w:rPr>
                <w:noProof/>
                <w:sz w:val="18"/>
              </w:rPr>
              <w:t>.</w:t>
            </w:r>
          </w:p>
        </w:tc>
        <w:tc>
          <w:tcPr>
            <w:tcW w:w="3120" w:type="dxa"/>
            <w:gridSpan w:val="2"/>
            <w:tcBorders>
              <w:bottom w:val="single" w:sz="4" w:space="0" w:color="auto"/>
              <w:right w:val="single" w:sz="4" w:space="0" w:color="auto"/>
            </w:tcBorders>
          </w:tcPr>
          <w:p w14:paraId="1A28F380" w14:textId="1479C97F" w:rsidR="000C038A" w:rsidRPr="007E3ACF" w:rsidRDefault="001E41F3" w:rsidP="00BD6BB8">
            <w:pPr>
              <w:pStyle w:val="CRCoverPage"/>
              <w:tabs>
                <w:tab w:val="left" w:pos="950"/>
              </w:tabs>
              <w:spacing w:after="0"/>
              <w:ind w:left="241" w:hanging="241"/>
              <w:rPr>
                <w:i/>
                <w:noProof/>
                <w:sz w:val="18"/>
              </w:rPr>
            </w:pPr>
            <w:r w:rsidRPr="007E3ACF">
              <w:rPr>
                <w:i/>
                <w:noProof/>
                <w:sz w:val="18"/>
              </w:rPr>
              <w:t xml:space="preserve">Use </w:t>
            </w:r>
            <w:r w:rsidRPr="007E3ACF">
              <w:rPr>
                <w:i/>
                <w:noProof/>
                <w:sz w:val="18"/>
                <w:u w:val="single"/>
              </w:rPr>
              <w:t>one</w:t>
            </w:r>
            <w:r w:rsidRPr="007E3ACF">
              <w:rPr>
                <w:i/>
                <w:noProof/>
                <w:sz w:val="18"/>
              </w:rPr>
              <w:t xml:space="preserve"> of the following releases:</w:t>
            </w:r>
            <w:r w:rsidRPr="007E3ACF">
              <w:rPr>
                <w:i/>
                <w:noProof/>
                <w:sz w:val="18"/>
              </w:rPr>
              <w:br/>
              <w:t>Rel-8</w:t>
            </w:r>
            <w:r w:rsidRPr="007E3ACF">
              <w:rPr>
                <w:i/>
                <w:noProof/>
                <w:sz w:val="18"/>
              </w:rPr>
              <w:tab/>
              <w:t>(Release 8)</w:t>
            </w:r>
            <w:r w:rsidR="007C2097" w:rsidRPr="007E3ACF">
              <w:rPr>
                <w:i/>
                <w:noProof/>
                <w:sz w:val="18"/>
              </w:rPr>
              <w:br/>
              <w:t>Rel-9</w:t>
            </w:r>
            <w:r w:rsidR="007C2097" w:rsidRPr="007E3ACF">
              <w:rPr>
                <w:i/>
                <w:noProof/>
                <w:sz w:val="18"/>
              </w:rPr>
              <w:tab/>
              <w:t>(Release 9)</w:t>
            </w:r>
            <w:r w:rsidR="009777D9" w:rsidRPr="007E3ACF">
              <w:rPr>
                <w:i/>
                <w:noProof/>
                <w:sz w:val="18"/>
              </w:rPr>
              <w:br/>
              <w:t>Rel-10</w:t>
            </w:r>
            <w:r w:rsidR="009777D9" w:rsidRPr="007E3ACF">
              <w:rPr>
                <w:i/>
                <w:noProof/>
                <w:sz w:val="18"/>
              </w:rPr>
              <w:tab/>
              <w:t>(Release 10)</w:t>
            </w:r>
            <w:r w:rsidR="000C038A" w:rsidRPr="007E3ACF">
              <w:rPr>
                <w:i/>
                <w:noProof/>
                <w:sz w:val="18"/>
              </w:rPr>
              <w:br/>
              <w:t>Rel-11</w:t>
            </w:r>
            <w:r w:rsidR="000C038A" w:rsidRPr="007E3ACF">
              <w:rPr>
                <w:i/>
                <w:noProof/>
                <w:sz w:val="18"/>
              </w:rPr>
              <w:tab/>
              <w:t>(Release 11)</w:t>
            </w:r>
            <w:r w:rsidR="000C038A" w:rsidRPr="007E3ACF">
              <w:rPr>
                <w:i/>
                <w:noProof/>
                <w:sz w:val="18"/>
              </w:rPr>
              <w:br/>
            </w:r>
            <w:r w:rsidR="002E472E" w:rsidRPr="007E3ACF">
              <w:rPr>
                <w:i/>
                <w:noProof/>
                <w:sz w:val="18"/>
              </w:rPr>
              <w:t>…</w:t>
            </w:r>
            <w:r w:rsidR="0051580D" w:rsidRPr="007E3ACF">
              <w:rPr>
                <w:i/>
                <w:noProof/>
                <w:sz w:val="18"/>
              </w:rPr>
              <w:br/>
            </w:r>
            <w:r w:rsidR="009F7077" w:rsidRPr="007E3ACF">
              <w:rPr>
                <w:i/>
                <w:noProof/>
                <w:sz w:val="18"/>
              </w:rPr>
              <w:t>Rel-1</w:t>
            </w:r>
            <w:r w:rsidR="00402A08" w:rsidRPr="007E3ACF">
              <w:rPr>
                <w:i/>
                <w:noProof/>
                <w:sz w:val="18"/>
              </w:rPr>
              <w:t>7</w:t>
            </w:r>
            <w:r w:rsidR="009F7077" w:rsidRPr="007E3ACF">
              <w:rPr>
                <w:i/>
                <w:noProof/>
                <w:sz w:val="18"/>
              </w:rPr>
              <w:tab/>
              <w:t>(Release 1</w:t>
            </w:r>
            <w:r w:rsidR="00FC2C64" w:rsidRPr="007E3ACF">
              <w:rPr>
                <w:i/>
                <w:noProof/>
                <w:sz w:val="18"/>
              </w:rPr>
              <w:t>7</w:t>
            </w:r>
            <w:r w:rsidR="009F7077" w:rsidRPr="007E3ACF">
              <w:rPr>
                <w:i/>
                <w:noProof/>
                <w:sz w:val="18"/>
              </w:rPr>
              <w:t>)</w:t>
            </w:r>
            <w:r w:rsidR="009F7077" w:rsidRPr="007E3ACF">
              <w:rPr>
                <w:i/>
                <w:noProof/>
                <w:sz w:val="18"/>
              </w:rPr>
              <w:br/>
              <w:t>Rel-1</w:t>
            </w:r>
            <w:r w:rsidR="00402A08" w:rsidRPr="007E3ACF">
              <w:rPr>
                <w:i/>
                <w:noProof/>
                <w:sz w:val="18"/>
              </w:rPr>
              <w:t>8</w:t>
            </w:r>
            <w:r w:rsidR="009F7077" w:rsidRPr="007E3ACF">
              <w:rPr>
                <w:i/>
                <w:noProof/>
                <w:sz w:val="18"/>
              </w:rPr>
              <w:tab/>
              <w:t>(Release 1</w:t>
            </w:r>
            <w:r w:rsidR="00FC2C64" w:rsidRPr="007E3ACF">
              <w:rPr>
                <w:i/>
                <w:noProof/>
                <w:sz w:val="18"/>
              </w:rPr>
              <w:t>8</w:t>
            </w:r>
            <w:r w:rsidR="009F7077" w:rsidRPr="007E3ACF">
              <w:rPr>
                <w:i/>
                <w:noProof/>
                <w:sz w:val="18"/>
              </w:rPr>
              <w:t>)</w:t>
            </w:r>
            <w:r w:rsidR="009F7077" w:rsidRPr="007E3ACF">
              <w:rPr>
                <w:i/>
                <w:noProof/>
                <w:sz w:val="18"/>
              </w:rPr>
              <w:br/>
              <w:t>Rel-1</w:t>
            </w:r>
            <w:r w:rsidR="00402A08" w:rsidRPr="007E3ACF">
              <w:rPr>
                <w:i/>
                <w:noProof/>
                <w:sz w:val="18"/>
              </w:rPr>
              <w:t>9</w:t>
            </w:r>
            <w:r w:rsidR="009F7077" w:rsidRPr="007E3ACF">
              <w:rPr>
                <w:i/>
                <w:noProof/>
                <w:sz w:val="18"/>
              </w:rPr>
              <w:tab/>
              <w:t>(Release 1</w:t>
            </w:r>
            <w:r w:rsidR="00FC2C64" w:rsidRPr="007E3ACF">
              <w:rPr>
                <w:i/>
                <w:noProof/>
                <w:sz w:val="18"/>
              </w:rPr>
              <w:t>9</w:t>
            </w:r>
            <w:r w:rsidR="009F7077" w:rsidRPr="007E3ACF">
              <w:rPr>
                <w:i/>
                <w:noProof/>
                <w:sz w:val="18"/>
              </w:rPr>
              <w:t>)</w:t>
            </w:r>
            <w:r w:rsidR="009F7077" w:rsidRPr="007E3ACF">
              <w:rPr>
                <w:i/>
                <w:noProof/>
                <w:sz w:val="18"/>
              </w:rPr>
              <w:br/>
              <w:t>Rel-</w:t>
            </w:r>
            <w:r w:rsidR="00402A08" w:rsidRPr="007E3ACF">
              <w:rPr>
                <w:i/>
                <w:noProof/>
                <w:sz w:val="18"/>
              </w:rPr>
              <w:t>20</w:t>
            </w:r>
            <w:r w:rsidR="009F7077" w:rsidRPr="007E3ACF">
              <w:rPr>
                <w:i/>
                <w:noProof/>
                <w:sz w:val="18"/>
              </w:rPr>
              <w:tab/>
              <w:t xml:space="preserve">(Release </w:t>
            </w:r>
            <w:r w:rsidR="00FC2C64" w:rsidRPr="007E3ACF">
              <w:rPr>
                <w:i/>
                <w:noProof/>
                <w:sz w:val="18"/>
              </w:rPr>
              <w:t>20</w:t>
            </w:r>
            <w:r w:rsidR="009F7077" w:rsidRPr="007E3ACF">
              <w:rPr>
                <w:i/>
                <w:noProof/>
                <w:sz w:val="18"/>
              </w:rPr>
              <w:t>)</w:t>
            </w:r>
          </w:p>
        </w:tc>
      </w:tr>
      <w:tr w:rsidR="001E41F3" w:rsidRPr="007E3ACF" w14:paraId="7FBEB8E7" w14:textId="77777777" w:rsidTr="00547111">
        <w:tc>
          <w:tcPr>
            <w:tcW w:w="1843" w:type="dxa"/>
          </w:tcPr>
          <w:p w14:paraId="44A3A604" w14:textId="77777777" w:rsidR="001E41F3" w:rsidRPr="007E3ACF" w:rsidRDefault="001E41F3">
            <w:pPr>
              <w:pStyle w:val="CRCoverPage"/>
              <w:spacing w:after="0"/>
              <w:rPr>
                <w:b/>
                <w:i/>
                <w:noProof/>
                <w:sz w:val="8"/>
                <w:szCs w:val="8"/>
              </w:rPr>
            </w:pPr>
          </w:p>
        </w:tc>
        <w:tc>
          <w:tcPr>
            <w:tcW w:w="7797" w:type="dxa"/>
            <w:gridSpan w:val="10"/>
          </w:tcPr>
          <w:p w14:paraId="5524CC4E" w14:textId="77777777" w:rsidR="001E41F3" w:rsidRPr="007E3ACF" w:rsidRDefault="001E41F3">
            <w:pPr>
              <w:pStyle w:val="CRCoverPage"/>
              <w:spacing w:after="0"/>
              <w:rPr>
                <w:noProof/>
                <w:sz w:val="8"/>
                <w:szCs w:val="8"/>
              </w:rPr>
            </w:pPr>
          </w:p>
        </w:tc>
      </w:tr>
      <w:tr w:rsidR="001E41F3" w:rsidRPr="007E3ACF" w14:paraId="1256F52C" w14:textId="77777777" w:rsidTr="00547111">
        <w:tc>
          <w:tcPr>
            <w:tcW w:w="2694" w:type="dxa"/>
            <w:gridSpan w:val="2"/>
            <w:tcBorders>
              <w:top w:val="single" w:sz="4" w:space="0" w:color="auto"/>
              <w:left w:val="single" w:sz="4" w:space="0" w:color="auto"/>
            </w:tcBorders>
          </w:tcPr>
          <w:p w14:paraId="52C87DB0" w14:textId="77777777" w:rsidR="001E41F3" w:rsidRPr="007E3ACF" w:rsidRDefault="001E41F3">
            <w:pPr>
              <w:pStyle w:val="CRCoverPage"/>
              <w:tabs>
                <w:tab w:val="right" w:pos="2184"/>
              </w:tabs>
              <w:spacing w:after="0"/>
              <w:rPr>
                <w:b/>
                <w:i/>
                <w:noProof/>
              </w:rPr>
            </w:pPr>
            <w:r w:rsidRPr="007E3AC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C680A3" w:rsidR="001E41F3" w:rsidRPr="007E3ACF" w:rsidRDefault="003A1FFB" w:rsidP="00102010">
            <w:pPr>
              <w:pStyle w:val="CRCoverPage"/>
              <w:spacing w:after="0"/>
              <w:ind w:left="100"/>
              <w:rPr>
                <w:noProof/>
              </w:rPr>
            </w:pPr>
            <w:r w:rsidRPr="007E3ACF">
              <w:rPr>
                <w:noProof/>
              </w:rPr>
              <w:t>MTSU for ETC has been defined for MPR and minimum output power test cases for FR2c</w:t>
            </w:r>
            <w:r w:rsidR="00164BD3" w:rsidRPr="007E3ACF">
              <w:rPr>
                <w:noProof/>
              </w:rPr>
              <w:t xml:space="preserve"> in TR 38.903 </w:t>
            </w:r>
            <w:r w:rsidR="009E1BE5" w:rsidRPr="007E3ACF">
              <w:rPr>
                <w:noProof/>
              </w:rPr>
              <w:t>R5-246242</w:t>
            </w:r>
            <w:r w:rsidR="00C55964" w:rsidRPr="007E3ACF">
              <w:rPr>
                <w:noProof/>
              </w:rPr>
              <w:t xml:space="preserve"> (CR </w:t>
            </w:r>
            <w:r w:rsidR="00E34CFF" w:rsidRPr="007E3ACF">
              <w:rPr>
                <w:noProof/>
              </w:rPr>
              <w:t>0862</w:t>
            </w:r>
            <w:r w:rsidR="00C55964" w:rsidRPr="007E3ACF">
              <w:rPr>
                <w:noProof/>
              </w:rPr>
              <w:t>)</w:t>
            </w:r>
            <w:r w:rsidRPr="007E3ACF">
              <w:rPr>
                <w:noProof/>
              </w:rPr>
              <w:t>.</w:t>
            </w:r>
            <w:r w:rsidR="00C93432" w:rsidRPr="007E3ACF">
              <w:rPr>
                <w:noProof/>
              </w:rPr>
              <w:t xml:space="preserve"> Test cases definition in 38.521-2 can be u</w:t>
            </w:r>
            <w:r w:rsidR="00102010" w:rsidRPr="007E3ACF">
              <w:rPr>
                <w:noProof/>
              </w:rPr>
              <w:t>p</w:t>
            </w:r>
            <w:r w:rsidR="00C93432" w:rsidRPr="007E3ACF">
              <w:rPr>
                <w:noProof/>
              </w:rPr>
              <w:t>dated accordingly.</w:t>
            </w:r>
          </w:p>
        </w:tc>
      </w:tr>
      <w:tr w:rsidR="001E41F3" w:rsidRPr="007E3ACF" w14:paraId="4CA74D09" w14:textId="77777777" w:rsidTr="00547111">
        <w:tc>
          <w:tcPr>
            <w:tcW w:w="2694" w:type="dxa"/>
            <w:gridSpan w:val="2"/>
            <w:tcBorders>
              <w:left w:val="single" w:sz="4" w:space="0" w:color="auto"/>
            </w:tcBorders>
          </w:tcPr>
          <w:p w14:paraId="2D0866D6" w14:textId="77777777" w:rsidR="001E41F3" w:rsidRPr="007E3AC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3ACF" w:rsidRDefault="001E41F3">
            <w:pPr>
              <w:pStyle w:val="CRCoverPage"/>
              <w:spacing w:after="0"/>
              <w:rPr>
                <w:noProof/>
                <w:sz w:val="8"/>
                <w:szCs w:val="8"/>
              </w:rPr>
            </w:pPr>
          </w:p>
        </w:tc>
      </w:tr>
      <w:tr w:rsidR="001E41F3" w:rsidRPr="007E3ACF" w14:paraId="21016551" w14:textId="77777777" w:rsidTr="00547111">
        <w:tc>
          <w:tcPr>
            <w:tcW w:w="2694" w:type="dxa"/>
            <w:gridSpan w:val="2"/>
            <w:tcBorders>
              <w:left w:val="single" w:sz="4" w:space="0" w:color="auto"/>
            </w:tcBorders>
          </w:tcPr>
          <w:p w14:paraId="49433147" w14:textId="77777777" w:rsidR="001E41F3" w:rsidRPr="007E3ACF" w:rsidRDefault="001E41F3">
            <w:pPr>
              <w:pStyle w:val="CRCoverPage"/>
              <w:tabs>
                <w:tab w:val="right" w:pos="2184"/>
              </w:tabs>
              <w:spacing w:after="0"/>
              <w:rPr>
                <w:b/>
                <w:i/>
                <w:noProof/>
              </w:rPr>
            </w:pPr>
            <w:r w:rsidRPr="007E3ACF">
              <w:rPr>
                <w:b/>
                <w:i/>
                <w:noProof/>
              </w:rPr>
              <w:t>Summary of change</w:t>
            </w:r>
            <w:r w:rsidR="0051580D" w:rsidRPr="007E3ACF">
              <w:rPr>
                <w:b/>
                <w:i/>
                <w:noProof/>
              </w:rPr>
              <w:t>:</w:t>
            </w:r>
          </w:p>
        </w:tc>
        <w:tc>
          <w:tcPr>
            <w:tcW w:w="6946" w:type="dxa"/>
            <w:gridSpan w:val="9"/>
            <w:tcBorders>
              <w:right w:val="single" w:sz="4" w:space="0" w:color="auto"/>
            </w:tcBorders>
            <w:shd w:val="pct30" w:color="FFFF00" w:fill="auto"/>
          </w:tcPr>
          <w:p w14:paraId="39EC5D47" w14:textId="77777777" w:rsidR="001E41F3" w:rsidRPr="007E3ACF" w:rsidRDefault="004E2C60">
            <w:pPr>
              <w:pStyle w:val="CRCoverPage"/>
              <w:spacing w:after="0"/>
              <w:ind w:left="100"/>
              <w:rPr>
                <w:noProof/>
              </w:rPr>
            </w:pPr>
            <w:r w:rsidRPr="007E3ACF">
              <w:rPr>
                <w:noProof/>
              </w:rPr>
              <w:t>Updated test requirements for FR2c in ETC in test cases 6.2.2 and 6.3.1.</w:t>
            </w:r>
          </w:p>
          <w:p w14:paraId="4DC44329" w14:textId="77777777" w:rsidR="00D23D38" w:rsidRPr="007E3ACF" w:rsidRDefault="00D23D38">
            <w:pPr>
              <w:pStyle w:val="CRCoverPage"/>
              <w:spacing w:after="0"/>
              <w:ind w:left="100"/>
              <w:rPr>
                <w:noProof/>
              </w:rPr>
            </w:pPr>
          </w:p>
          <w:p w14:paraId="31C656EC" w14:textId="5DEAE173" w:rsidR="00D23D38" w:rsidRPr="007E3ACF" w:rsidRDefault="00D23D38">
            <w:pPr>
              <w:pStyle w:val="CRCoverPage"/>
              <w:spacing w:after="0"/>
              <w:ind w:left="100"/>
              <w:rPr>
                <w:noProof/>
              </w:rPr>
            </w:pPr>
            <w:r w:rsidRPr="007E3ACF">
              <w:rPr>
                <w:noProof/>
              </w:rPr>
              <w:t>In test case 6.3.1, updated TT for PC3 according to definition in annex F.</w:t>
            </w:r>
          </w:p>
        </w:tc>
      </w:tr>
      <w:tr w:rsidR="001E41F3" w:rsidRPr="007E3ACF" w14:paraId="1F886379" w14:textId="77777777" w:rsidTr="00547111">
        <w:tc>
          <w:tcPr>
            <w:tcW w:w="2694" w:type="dxa"/>
            <w:gridSpan w:val="2"/>
            <w:tcBorders>
              <w:left w:val="single" w:sz="4" w:space="0" w:color="auto"/>
            </w:tcBorders>
          </w:tcPr>
          <w:p w14:paraId="4D989623" w14:textId="77777777" w:rsidR="001E41F3" w:rsidRPr="007E3A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3ACF" w:rsidRDefault="001E41F3">
            <w:pPr>
              <w:pStyle w:val="CRCoverPage"/>
              <w:spacing w:after="0"/>
              <w:rPr>
                <w:noProof/>
                <w:sz w:val="8"/>
                <w:szCs w:val="8"/>
              </w:rPr>
            </w:pPr>
          </w:p>
        </w:tc>
      </w:tr>
      <w:tr w:rsidR="001E41F3" w:rsidRPr="007E3ACF" w14:paraId="678D7BF9" w14:textId="77777777" w:rsidTr="00547111">
        <w:tc>
          <w:tcPr>
            <w:tcW w:w="2694" w:type="dxa"/>
            <w:gridSpan w:val="2"/>
            <w:tcBorders>
              <w:left w:val="single" w:sz="4" w:space="0" w:color="auto"/>
              <w:bottom w:val="single" w:sz="4" w:space="0" w:color="auto"/>
            </w:tcBorders>
          </w:tcPr>
          <w:p w14:paraId="4E5CE1B6" w14:textId="77777777" w:rsidR="001E41F3" w:rsidRPr="007E3ACF" w:rsidRDefault="001E41F3">
            <w:pPr>
              <w:pStyle w:val="CRCoverPage"/>
              <w:tabs>
                <w:tab w:val="right" w:pos="2184"/>
              </w:tabs>
              <w:spacing w:after="0"/>
              <w:rPr>
                <w:b/>
                <w:i/>
                <w:noProof/>
              </w:rPr>
            </w:pPr>
            <w:r w:rsidRPr="007E3A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46FDB" w:rsidR="001E41F3" w:rsidRPr="007E3ACF" w:rsidRDefault="00C93432">
            <w:pPr>
              <w:pStyle w:val="CRCoverPage"/>
              <w:spacing w:after="0"/>
              <w:ind w:left="100"/>
              <w:rPr>
                <w:noProof/>
              </w:rPr>
            </w:pPr>
            <w:r w:rsidRPr="007E3ACF">
              <w:rPr>
                <w:noProof/>
              </w:rPr>
              <w:t>Test specification will remain incomplete.</w:t>
            </w:r>
          </w:p>
        </w:tc>
      </w:tr>
      <w:tr w:rsidR="001E41F3" w:rsidRPr="007E3ACF" w14:paraId="034AF533" w14:textId="77777777" w:rsidTr="00547111">
        <w:tc>
          <w:tcPr>
            <w:tcW w:w="2694" w:type="dxa"/>
            <w:gridSpan w:val="2"/>
          </w:tcPr>
          <w:p w14:paraId="39D9EB5B" w14:textId="77777777" w:rsidR="001E41F3" w:rsidRPr="007E3ACF" w:rsidRDefault="001E41F3">
            <w:pPr>
              <w:pStyle w:val="CRCoverPage"/>
              <w:spacing w:after="0"/>
              <w:rPr>
                <w:b/>
                <w:i/>
                <w:noProof/>
                <w:sz w:val="8"/>
                <w:szCs w:val="8"/>
              </w:rPr>
            </w:pPr>
          </w:p>
        </w:tc>
        <w:tc>
          <w:tcPr>
            <w:tcW w:w="6946" w:type="dxa"/>
            <w:gridSpan w:val="9"/>
          </w:tcPr>
          <w:p w14:paraId="7826CB1C" w14:textId="77777777" w:rsidR="001E41F3" w:rsidRPr="007E3ACF" w:rsidRDefault="001E41F3">
            <w:pPr>
              <w:pStyle w:val="CRCoverPage"/>
              <w:spacing w:after="0"/>
              <w:rPr>
                <w:noProof/>
                <w:sz w:val="8"/>
                <w:szCs w:val="8"/>
              </w:rPr>
            </w:pPr>
          </w:p>
        </w:tc>
      </w:tr>
      <w:tr w:rsidR="001E41F3" w:rsidRPr="007E3ACF" w14:paraId="6A17D7AC" w14:textId="77777777" w:rsidTr="00547111">
        <w:tc>
          <w:tcPr>
            <w:tcW w:w="2694" w:type="dxa"/>
            <w:gridSpan w:val="2"/>
            <w:tcBorders>
              <w:top w:val="single" w:sz="4" w:space="0" w:color="auto"/>
              <w:left w:val="single" w:sz="4" w:space="0" w:color="auto"/>
            </w:tcBorders>
          </w:tcPr>
          <w:p w14:paraId="6DAD5B19" w14:textId="77777777" w:rsidR="001E41F3" w:rsidRPr="007E3ACF" w:rsidRDefault="001E41F3">
            <w:pPr>
              <w:pStyle w:val="CRCoverPage"/>
              <w:tabs>
                <w:tab w:val="right" w:pos="2184"/>
              </w:tabs>
              <w:spacing w:after="0"/>
              <w:rPr>
                <w:b/>
                <w:i/>
                <w:noProof/>
              </w:rPr>
            </w:pPr>
            <w:r w:rsidRPr="007E3A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55AD8" w:rsidR="001E41F3" w:rsidRPr="007E3ACF" w:rsidRDefault="00684586">
            <w:pPr>
              <w:pStyle w:val="CRCoverPage"/>
              <w:spacing w:after="0"/>
              <w:ind w:left="100"/>
              <w:rPr>
                <w:noProof/>
              </w:rPr>
            </w:pPr>
            <w:r w:rsidRPr="007E3ACF">
              <w:t>6.2.2, 6.</w:t>
            </w:r>
            <w:r w:rsidR="00BF4C2F" w:rsidRPr="007E3ACF">
              <w:t>3</w:t>
            </w:r>
            <w:r w:rsidRPr="007E3ACF">
              <w:t>.1</w:t>
            </w:r>
          </w:p>
        </w:tc>
      </w:tr>
      <w:tr w:rsidR="001E41F3" w:rsidRPr="007E3ACF" w14:paraId="56E1E6C3" w14:textId="77777777" w:rsidTr="00547111">
        <w:tc>
          <w:tcPr>
            <w:tcW w:w="2694" w:type="dxa"/>
            <w:gridSpan w:val="2"/>
            <w:tcBorders>
              <w:left w:val="single" w:sz="4" w:space="0" w:color="auto"/>
            </w:tcBorders>
          </w:tcPr>
          <w:p w14:paraId="2FB9DE77" w14:textId="77777777" w:rsidR="001E41F3" w:rsidRPr="007E3AC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E3ACF" w:rsidRDefault="001E41F3">
            <w:pPr>
              <w:pStyle w:val="CRCoverPage"/>
              <w:spacing w:after="0"/>
              <w:rPr>
                <w:noProof/>
                <w:sz w:val="8"/>
                <w:szCs w:val="8"/>
              </w:rPr>
            </w:pPr>
          </w:p>
        </w:tc>
      </w:tr>
      <w:tr w:rsidR="001E41F3" w:rsidRPr="007E3ACF" w14:paraId="76F95A8B" w14:textId="77777777" w:rsidTr="00547111">
        <w:tc>
          <w:tcPr>
            <w:tcW w:w="2694" w:type="dxa"/>
            <w:gridSpan w:val="2"/>
            <w:tcBorders>
              <w:left w:val="single" w:sz="4" w:space="0" w:color="auto"/>
            </w:tcBorders>
          </w:tcPr>
          <w:p w14:paraId="335EAB52" w14:textId="77777777" w:rsidR="001E41F3" w:rsidRPr="007E3A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E3ACF" w:rsidRDefault="001E41F3">
            <w:pPr>
              <w:pStyle w:val="CRCoverPage"/>
              <w:spacing w:after="0"/>
              <w:jc w:val="center"/>
              <w:rPr>
                <w:b/>
                <w:caps/>
                <w:noProof/>
              </w:rPr>
            </w:pPr>
            <w:r w:rsidRPr="007E3A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E3ACF" w:rsidRDefault="001E41F3">
            <w:pPr>
              <w:pStyle w:val="CRCoverPage"/>
              <w:spacing w:after="0"/>
              <w:jc w:val="center"/>
              <w:rPr>
                <w:b/>
                <w:caps/>
                <w:noProof/>
              </w:rPr>
            </w:pPr>
            <w:r w:rsidRPr="007E3ACF">
              <w:rPr>
                <w:b/>
                <w:caps/>
                <w:noProof/>
              </w:rPr>
              <w:t>N</w:t>
            </w:r>
          </w:p>
        </w:tc>
        <w:tc>
          <w:tcPr>
            <w:tcW w:w="2977" w:type="dxa"/>
            <w:gridSpan w:val="4"/>
          </w:tcPr>
          <w:p w14:paraId="304CCBCB" w14:textId="77777777" w:rsidR="001E41F3" w:rsidRPr="007E3A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E3ACF" w:rsidRDefault="001E41F3">
            <w:pPr>
              <w:pStyle w:val="CRCoverPage"/>
              <w:spacing w:after="0"/>
              <w:ind w:left="99"/>
              <w:rPr>
                <w:noProof/>
              </w:rPr>
            </w:pPr>
          </w:p>
        </w:tc>
      </w:tr>
      <w:tr w:rsidR="001E41F3" w:rsidRPr="007E3ACF" w14:paraId="34ACE2EB" w14:textId="77777777" w:rsidTr="00547111">
        <w:tc>
          <w:tcPr>
            <w:tcW w:w="2694" w:type="dxa"/>
            <w:gridSpan w:val="2"/>
            <w:tcBorders>
              <w:left w:val="single" w:sz="4" w:space="0" w:color="auto"/>
            </w:tcBorders>
          </w:tcPr>
          <w:p w14:paraId="571382F3" w14:textId="77777777" w:rsidR="001E41F3" w:rsidRPr="007E3ACF" w:rsidRDefault="001E41F3">
            <w:pPr>
              <w:pStyle w:val="CRCoverPage"/>
              <w:tabs>
                <w:tab w:val="right" w:pos="2184"/>
              </w:tabs>
              <w:spacing w:after="0"/>
              <w:rPr>
                <w:b/>
                <w:i/>
                <w:noProof/>
              </w:rPr>
            </w:pPr>
            <w:r w:rsidRPr="007E3A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E3A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7E3ACF" w:rsidRDefault="00410647">
            <w:pPr>
              <w:pStyle w:val="CRCoverPage"/>
              <w:spacing w:after="0"/>
              <w:jc w:val="center"/>
              <w:rPr>
                <w:b/>
                <w:caps/>
                <w:noProof/>
              </w:rPr>
            </w:pPr>
            <w:r w:rsidRPr="007E3ACF">
              <w:rPr>
                <w:b/>
                <w:caps/>
                <w:noProof/>
              </w:rPr>
              <w:t>X</w:t>
            </w:r>
          </w:p>
        </w:tc>
        <w:tc>
          <w:tcPr>
            <w:tcW w:w="2977" w:type="dxa"/>
            <w:gridSpan w:val="4"/>
          </w:tcPr>
          <w:p w14:paraId="7DB274D8" w14:textId="77777777" w:rsidR="001E41F3" w:rsidRPr="007E3ACF" w:rsidRDefault="001E41F3">
            <w:pPr>
              <w:pStyle w:val="CRCoverPage"/>
              <w:tabs>
                <w:tab w:val="right" w:pos="2893"/>
              </w:tabs>
              <w:spacing w:after="0"/>
              <w:rPr>
                <w:noProof/>
              </w:rPr>
            </w:pPr>
            <w:r w:rsidRPr="007E3ACF">
              <w:rPr>
                <w:noProof/>
              </w:rPr>
              <w:t xml:space="preserve"> Other core specifications</w:t>
            </w:r>
            <w:r w:rsidRPr="007E3ACF">
              <w:rPr>
                <w:noProof/>
              </w:rPr>
              <w:tab/>
            </w:r>
          </w:p>
        </w:tc>
        <w:tc>
          <w:tcPr>
            <w:tcW w:w="3401" w:type="dxa"/>
            <w:gridSpan w:val="3"/>
            <w:tcBorders>
              <w:right w:val="single" w:sz="4" w:space="0" w:color="auto"/>
            </w:tcBorders>
            <w:shd w:val="pct30" w:color="FFFF00" w:fill="auto"/>
          </w:tcPr>
          <w:p w14:paraId="42398B96" w14:textId="77777777" w:rsidR="001E41F3" w:rsidRPr="007E3ACF" w:rsidRDefault="00145D43">
            <w:pPr>
              <w:pStyle w:val="CRCoverPage"/>
              <w:spacing w:after="0"/>
              <w:ind w:left="99"/>
              <w:rPr>
                <w:noProof/>
              </w:rPr>
            </w:pPr>
            <w:r w:rsidRPr="007E3ACF">
              <w:rPr>
                <w:noProof/>
              </w:rPr>
              <w:t xml:space="preserve">TS/TR ... CR ... </w:t>
            </w:r>
          </w:p>
        </w:tc>
      </w:tr>
      <w:tr w:rsidR="001E41F3" w:rsidRPr="007E3ACF" w14:paraId="446DDBAC" w14:textId="77777777" w:rsidTr="00547111">
        <w:tc>
          <w:tcPr>
            <w:tcW w:w="2694" w:type="dxa"/>
            <w:gridSpan w:val="2"/>
            <w:tcBorders>
              <w:left w:val="single" w:sz="4" w:space="0" w:color="auto"/>
            </w:tcBorders>
          </w:tcPr>
          <w:p w14:paraId="678A1AA6" w14:textId="77777777" w:rsidR="001E41F3" w:rsidRPr="007E3ACF" w:rsidRDefault="001E41F3">
            <w:pPr>
              <w:pStyle w:val="CRCoverPage"/>
              <w:spacing w:after="0"/>
              <w:rPr>
                <w:b/>
                <w:i/>
                <w:noProof/>
              </w:rPr>
            </w:pPr>
            <w:r w:rsidRPr="007E3A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E3A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7E3ACF" w:rsidRDefault="00410647">
            <w:pPr>
              <w:pStyle w:val="CRCoverPage"/>
              <w:spacing w:after="0"/>
              <w:jc w:val="center"/>
              <w:rPr>
                <w:b/>
                <w:caps/>
                <w:noProof/>
              </w:rPr>
            </w:pPr>
            <w:r w:rsidRPr="007E3ACF">
              <w:rPr>
                <w:b/>
                <w:caps/>
                <w:noProof/>
              </w:rPr>
              <w:t>X</w:t>
            </w:r>
          </w:p>
        </w:tc>
        <w:tc>
          <w:tcPr>
            <w:tcW w:w="2977" w:type="dxa"/>
            <w:gridSpan w:val="4"/>
          </w:tcPr>
          <w:p w14:paraId="1A4306D9" w14:textId="77777777" w:rsidR="001E41F3" w:rsidRPr="007E3ACF" w:rsidRDefault="001E41F3">
            <w:pPr>
              <w:pStyle w:val="CRCoverPage"/>
              <w:spacing w:after="0"/>
              <w:rPr>
                <w:noProof/>
              </w:rPr>
            </w:pPr>
            <w:r w:rsidRPr="007E3AC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E3ACF" w:rsidRDefault="00145D43">
            <w:pPr>
              <w:pStyle w:val="CRCoverPage"/>
              <w:spacing w:after="0"/>
              <w:ind w:left="99"/>
              <w:rPr>
                <w:noProof/>
              </w:rPr>
            </w:pPr>
            <w:r w:rsidRPr="007E3ACF">
              <w:rPr>
                <w:noProof/>
              </w:rPr>
              <w:t xml:space="preserve">TS/TR ... CR ... </w:t>
            </w:r>
          </w:p>
        </w:tc>
      </w:tr>
      <w:tr w:rsidR="001E41F3" w:rsidRPr="007E3ACF" w14:paraId="55C714D2" w14:textId="77777777" w:rsidTr="00547111">
        <w:tc>
          <w:tcPr>
            <w:tcW w:w="2694" w:type="dxa"/>
            <w:gridSpan w:val="2"/>
            <w:tcBorders>
              <w:left w:val="single" w:sz="4" w:space="0" w:color="auto"/>
            </w:tcBorders>
          </w:tcPr>
          <w:p w14:paraId="45913E62" w14:textId="77777777" w:rsidR="001E41F3" w:rsidRPr="007E3ACF" w:rsidRDefault="00145D43">
            <w:pPr>
              <w:pStyle w:val="CRCoverPage"/>
              <w:spacing w:after="0"/>
              <w:rPr>
                <w:b/>
                <w:i/>
                <w:noProof/>
              </w:rPr>
            </w:pPr>
            <w:r w:rsidRPr="007E3ACF">
              <w:rPr>
                <w:b/>
                <w:i/>
                <w:noProof/>
              </w:rPr>
              <w:t xml:space="preserve">(show </w:t>
            </w:r>
            <w:r w:rsidR="00592D74" w:rsidRPr="007E3ACF">
              <w:rPr>
                <w:b/>
                <w:i/>
                <w:noProof/>
              </w:rPr>
              <w:t xml:space="preserve">related </w:t>
            </w:r>
            <w:r w:rsidRPr="007E3ACF">
              <w:rPr>
                <w:b/>
                <w:i/>
                <w:noProof/>
              </w:rPr>
              <w:t>CR</w:t>
            </w:r>
            <w:r w:rsidR="00592D74" w:rsidRPr="007E3ACF">
              <w:rPr>
                <w:b/>
                <w:i/>
                <w:noProof/>
              </w:rPr>
              <w:t>s</w:t>
            </w:r>
            <w:r w:rsidRPr="007E3AC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E3A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7E3ACF" w:rsidRDefault="00410647">
            <w:pPr>
              <w:pStyle w:val="CRCoverPage"/>
              <w:spacing w:after="0"/>
              <w:jc w:val="center"/>
              <w:rPr>
                <w:b/>
                <w:caps/>
                <w:noProof/>
              </w:rPr>
            </w:pPr>
            <w:r w:rsidRPr="007E3ACF">
              <w:rPr>
                <w:b/>
                <w:caps/>
                <w:noProof/>
              </w:rPr>
              <w:t>X</w:t>
            </w:r>
          </w:p>
        </w:tc>
        <w:tc>
          <w:tcPr>
            <w:tcW w:w="2977" w:type="dxa"/>
            <w:gridSpan w:val="4"/>
          </w:tcPr>
          <w:p w14:paraId="1B4FF921" w14:textId="77777777" w:rsidR="001E41F3" w:rsidRPr="007E3ACF" w:rsidRDefault="001E41F3">
            <w:pPr>
              <w:pStyle w:val="CRCoverPage"/>
              <w:spacing w:after="0"/>
              <w:rPr>
                <w:noProof/>
              </w:rPr>
            </w:pPr>
            <w:r w:rsidRPr="007E3AC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E3ACF" w:rsidRDefault="00145D43">
            <w:pPr>
              <w:pStyle w:val="CRCoverPage"/>
              <w:spacing w:after="0"/>
              <w:ind w:left="99"/>
              <w:rPr>
                <w:noProof/>
              </w:rPr>
            </w:pPr>
            <w:r w:rsidRPr="007E3ACF">
              <w:rPr>
                <w:noProof/>
              </w:rPr>
              <w:t>TS</w:t>
            </w:r>
            <w:r w:rsidR="000A6394" w:rsidRPr="007E3ACF">
              <w:rPr>
                <w:noProof/>
              </w:rPr>
              <w:t xml:space="preserve">/TR ... CR ... </w:t>
            </w:r>
          </w:p>
        </w:tc>
      </w:tr>
      <w:tr w:rsidR="001E41F3" w:rsidRPr="007E3ACF" w14:paraId="60DF82CC" w14:textId="77777777" w:rsidTr="008863B9">
        <w:tc>
          <w:tcPr>
            <w:tcW w:w="2694" w:type="dxa"/>
            <w:gridSpan w:val="2"/>
            <w:tcBorders>
              <w:left w:val="single" w:sz="4" w:space="0" w:color="auto"/>
            </w:tcBorders>
          </w:tcPr>
          <w:p w14:paraId="517696CD" w14:textId="77777777" w:rsidR="001E41F3" w:rsidRPr="007E3AC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E3ACF" w:rsidRDefault="001E41F3">
            <w:pPr>
              <w:pStyle w:val="CRCoverPage"/>
              <w:spacing w:after="0"/>
              <w:rPr>
                <w:noProof/>
              </w:rPr>
            </w:pPr>
          </w:p>
        </w:tc>
      </w:tr>
      <w:tr w:rsidR="001E41F3" w:rsidRPr="007E3ACF" w14:paraId="556B87B6" w14:textId="77777777" w:rsidTr="008863B9">
        <w:tc>
          <w:tcPr>
            <w:tcW w:w="2694" w:type="dxa"/>
            <w:gridSpan w:val="2"/>
            <w:tcBorders>
              <w:left w:val="single" w:sz="4" w:space="0" w:color="auto"/>
              <w:bottom w:val="single" w:sz="4" w:space="0" w:color="auto"/>
            </w:tcBorders>
          </w:tcPr>
          <w:p w14:paraId="79A9C411" w14:textId="77777777" w:rsidR="001E41F3" w:rsidRPr="007E3ACF" w:rsidRDefault="001E41F3">
            <w:pPr>
              <w:pStyle w:val="CRCoverPage"/>
              <w:tabs>
                <w:tab w:val="right" w:pos="2184"/>
              </w:tabs>
              <w:spacing w:after="0"/>
              <w:rPr>
                <w:b/>
                <w:i/>
                <w:noProof/>
              </w:rPr>
            </w:pPr>
            <w:r w:rsidRPr="007E3A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E3ACF" w:rsidRDefault="001E41F3">
            <w:pPr>
              <w:pStyle w:val="CRCoverPage"/>
              <w:spacing w:after="0"/>
              <w:ind w:left="100"/>
              <w:rPr>
                <w:noProof/>
              </w:rPr>
            </w:pPr>
          </w:p>
        </w:tc>
      </w:tr>
      <w:tr w:rsidR="008863B9" w:rsidRPr="007E3ACF" w14:paraId="45BFE792" w14:textId="77777777" w:rsidTr="008863B9">
        <w:tc>
          <w:tcPr>
            <w:tcW w:w="2694" w:type="dxa"/>
            <w:gridSpan w:val="2"/>
            <w:tcBorders>
              <w:top w:val="single" w:sz="4" w:space="0" w:color="auto"/>
              <w:bottom w:val="single" w:sz="4" w:space="0" w:color="auto"/>
            </w:tcBorders>
          </w:tcPr>
          <w:p w14:paraId="194242DD" w14:textId="77777777" w:rsidR="008863B9" w:rsidRPr="007E3A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3ACF" w:rsidRDefault="008863B9">
            <w:pPr>
              <w:pStyle w:val="CRCoverPage"/>
              <w:spacing w:after="0"/>
              <w:ind w:left="100"/>
              <w:rPr>
                <w:noProof/>
                <w:sz w:val="8"/>
                <w:szCs w:val="8"/>
              </w:rPr>
            </w:pPr>
          </w:p>
        </w:tc>
      </w:tr>
      <w:tr w:rsidR="008863B9" w:rsidRPr="007E3A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E3ACF" w:rsidRDefault="008863B9">
            <w:pPr>
              <w:pStyle w:val="CRCoverPage"/>
              <w:tabs>
                <w:tab w:val="right" w:pos="2184"/>
              </w:tabs>
              <w:spacing w:after="0"/>
              <w:rPr>
                <w:b/>
                <w:i/>
                <w:noProof/>
              </w:rPr>
            </w:pPr>
            <w:r w:rsidRPr="007E3A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973E1" w14:textId="7DDD0D7D" w:rsidR="008863B9" w:rsidRPr="007E3ACF" w:rsidRDefault="007E3ACF">
            <w:pPr>
              <w:pStyle w:val="CRCoverPage"/>
              <w:spacing w:after="0"/>
              <w:ind w:left="100"/>
              <w:rPr>
                <w:noProof/>
              </w:rPr>
            </w:pPr>
            <w:r>
              <w:rPr>
                <w:noProof/>
              </w:rPr>
              <w:t xml:space="preserve">Revision </w:t>
            </w:r>
            <w:r w:rsidR="00873425" w:rsidRPr="007E3ACF">
              <w:rPr>
                <w:noProof/>
              </w:rPr>
              <w:t>1:</w:t>
            </w:r>
          </w:p>
          <w:p w14:paraId="6ACA4173" w14:textId="5BA16E22" w:rsidR="00873425" w:rsidRPr="007E3ACF" w:rsidRDefault="00873425">
            <w:pPr>
              <w:pStyle w:val="CRCoverPage"/>
              <w:spacing w:after="0"/>
              <w:ind w:left="100"/>
              <w:rPr>
                <w:noProof/>
              </w:rPr>
            </w:pPr>
            <w:r w:rsidRPr="007E3ACF">
              <w:rPr>
                <w:noProof/>
              </w:rPr>
              <w:t xml:space="preserve">-Added missing TT values for n259 in Table 6.3.1.5-2. </w:t>
            </w:r>
          </w:p>
        </w:tc>
      </w:tr>
    </w:tbl>
    <w:p w14:paraId="17759814" w14:textId="77777777" w:rsidR="001E41F3" w:rsidRPr="007E3ACF" w:rsidRDefault="001E41F3">
      <w:pPr>
        <w:pStyle w:val="CRCoverPage"/>
        <w:spacing w:after="0"/>
        <w:rPr>
          <w:noProof/>
          <w:sz w:val="8"/>
          <w:szCs w:val="8"/>
        </w:rPr>
      </w:pPr>
    </w:p>
    <w:p w14:paraId="1557EA72" w14:textId="77777777" w:rsidR="001E41F3" w:rsidRPr="007E3ACF" w:rsidRDefault="001E41F3">
      <w:pPr>
        <w:rPr>
          <w:noProof/>
        </w:rPr>
        <w:sectPr w:rsidR="001E41F3" w:rsidRPr="007E3ACF"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7E3ACF" w:rsidRDefault="00410647" w:rsidP="00410647">
      <w:pPr>
        <w:pStyle w:val="Heading2"/>
        <w:rPr>
          <w:color w:val="FF0000"/>
        </w:rPr>
      </w:pPr>
      <w:r w:rsidRPr="007E3ACF">
        <w:rPr>
          <w:color w:val="FF0000"/>
        </w:rPr>
        <w:lastRenderedPageBreak/>
        <w:t>&lt;&lt;&lt; START OF CHANGES &gt;&gt;&gt;</w:t>
      </w:r>
    </w:p>
    <w:p w14:paraId="74B31FFF" w14:textId="77777777" w:rsidR="00410647" w:rsidRPr="007E3ACF" w:rsidRDefault="00410647" w:rsidP="00410647"/>
    <w:p w14:paraId="4FD45E9F" w14:textId="77777777" w:rsidR="00684586" w:rsidRPr="007E3ACF" w:rsidRDefault="00684586" w:rsidP="00684586">
      <w:pPr>
        <w:pStyle w:val="H6"/>
      </w:pPr>
      <w:bookmarkStart w:id="1" w:name="_CR6_2_2_5"/>
      <w:r w:rsidRPr="007E3ACF">
        <w:t>6.2.2.5</w:t>
      </w:r>
      <w:r w:rsidRPr="007E3ACF">
        <w:tab/>
        <w:t>Test requirement</w:t>
      </w:r>
    </w:p>
    <w:bookmarkEnd w:id="1"/>
    <w:p w14:paraId="213EE7AF" w14:textId="77777777" w:rsidR="00684586" w:rsidRPr="007E3ACF" w:rsidRDefault="00684586" w:rsidP="00684586">
      <w:r w:rsidRPr="007E3ACF">
        <w:t xml:space="preserve">The maximum output power, derived in step </w:t>
      </w:r>
      <w:r w:rsidRPr="007E3ACF">
        <w:rPr>
          <w:lang w:eastAsia="zh-CN"/>
        </w:rPr>
        <w:t>5</w:t>
      </w:r>
      <w:r w:rsidRPr="007E3ACF">
        <w:t xml:space="preserve"> shall be within the range prescribed by the nominal maximum output power and tolerance in </w:t>
      </w:r>
      <w:r w:rsidRPr="007E3ACF">
        <w:rPr>
          <w:lang w:eastAsia="zh-CN"/>
        </w:rPr>
        <w:t>following tables</w:t>
      </w:r>
      <w:r w:rsidRPr="007E3ACF">
        <w:t>.</w:t>
      </w:r>
    </w:p>
    <w:p w14:paraId="054AE9F6" w14:textId="77777777" w:rsidR="00684586" w:rsidRPr="007E3ACF" w:rsidRDefault="00684586" w:rsidP="00684586">
      <w:pPr>
        <w:sectPr w:rsidR="00684586" w:rsidRPr="007E3ACF" w:rsidSect="00684586">
          <w:headerReference w:type="default" r:id="rId16"/>
          <w:footerReference w:type="default" r:id="rId17"/>
          <w:footnotePr>
            <w:numRestart w:val="eachSect"/>
          </w:footnotePr>
          <w:pgSz w:w="11907" w:h="16840" w:code="9"/>
          <w:pgMar w:top="1416" w:right="1133" w:bottom="1133" w:left="1133" w:header="850" w:footer="340" w:gutter="0"/>
          <w:pgNumType w:start="44"/>
          <w:cols w:space="720"/>
          <w:formProt w:val="0"/>
        </w:sectPr>
      </w:pPr>
    </w:p>
    <w:p w14:paraId="25FE3D7D" w14:textId="77777777" w:rsidR="00684586" w:rsidRPr="007E3ACF" w:rsidRDefault="00684586" w:rsidP="00684586">
      <w:pPr>
        <w:pStyle w:val="TH"/>
        <w:rPr>
          <w:lang w:eastAsia="zh-CN"/>
        </w:rPr>
      </w:pPr>
      <w:bookmarkStart w:id="4" w:name="_CRTable6_2_2_51"/>
      <w:r w:rsidRPr="007E3ACF">
        <w:lastRenderedPageBreak/>
        <w:t xml:space="preserve">Table </w:t>
      </w:r>
      <w:bookmarkEnd w:id="4"/>
      <w:r w:rsidRPr="007E3ACF">
        <w:t>6.2.2.</w:t>
      </w:r>
      <w:r w:rsidRPr="007E3ACF">
        <w:rPr>
          <w:lang w:eastAsia="zh-CN"/>
        </w:rPr>
        <w:t>5</w:t>
      </w:r>
      <w:r w:rsidRPr="007E3ACF">
        <w:t>-</w:t>
      </w:r>
      <w:r w:rsidRPr="007E3ACF">
        <w:rPr>
          <w:lang w:eastAsia="zh-CN"/>
        </w:rPr>
        <w:t>1</w:t>
      </w:r>
      <w:r w:rsidRPr="007E3ACF">
        <w:t>: UE Power Class test requirements</w:t>
      </w:r>
      <w:r w:rsidRPr="007E3ACF">
        <w:rPr>
          <w:lang w:eastAsia="zh-CN"/>
        </w:rPr>
        <w:t xml:space="preserve"> </w:t>
      </w:r>
      <w:r w:rsidRPr="007E3ACF">
        <w:t xml:space="preserve">for Power Class </w:t>
      </w:r>
      <w:r w:rsidRPr="007E3ACF">
        <w:rPr>
          <w:lang w:eastAsia="zh-CN"/>
        </w:rPr>
        <w:t xml:space="preserve">1 </w:t>
      </w:r>
      <w:r w:rsidRPr="007E3ACF">
        <w:t xml:space="preserve">(for Bands </w:t>
      </w:r>
      <w:r w:rsidRPr="007E3ACF">
        <w:rPr>
          <w:lang w:eastAsia="zh-CN"/>
        </w:rPr>
        <w:t xml:space="preserve">n257, </w:t>
      </w:r>
      <w:r w:rsidRPr="007E3ACF">
        <w:t>n</w:t>
      </w:r>
      <w:r w:rsidRPr="007E3ACF">
        <w:rPr>
          <w:lang w:eastAsia="zh-CN"/>
        </w:rPr>
        <w:t>258</w:t>
      </w:r>
      <w:r w:rsidRPr="007E3ACF">
        <w:t>, n</w:t>
      </w:r>
      <w:r w:rsidRPr="007E3ACF">
        <w:rPr>
          <w:lang w:eastAsia="zh-CN"/>
        </w:rPr>
        <w:t>261</w:t>
      </w:r>
      <w:r w:rsidRPr="007E3ACF">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684586" w:rsidRPr="007E3ACF" w14:paraId="4B30F5C4" w14:textId="77777777" w:rsidTr="00444E9F">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9A3F4" w14:textId="77777777" w:rsidR="00684586" w:rsidRPr="007E3ACF" w:rsidRDefault="00684586" w:rsidP="00444E9F">
            <w:pPr>
              <w:pStyle w:val="TAH"/>
              <w:rPr>
                <w:rFonts w:ascii="SimSun" w:hAnsi="SimSun" w:cs="SimSun"/>
                <w:color w:val="000000"/>
                <w:sz w:val="22"/>
                <w:szCs w:val="22"/>
              </w:rPr>
            </w:pPr>
            <w:r w:rsidRPr="007E3ACF">
              <w:lastRenderedPageBreak/>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2C637C51" w14:textId="77777777" w:rsidR="00684586" w:rsidRPr="007E3ACF" w:rsidRDefault="00684586" w:rsidP="00444E9F">
            <w:pPr>
              <w:pStyle w:val="TAH"/>
              <w:rPr>
                <w:lang w:eastAsia="zh-CN"/>
              </w:rPr>
            </w:pPr>
            <w:r w:rsidRPr="007E3ACF">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7FA4FD7F" w14:textId="77777777" w:rsidR="00684586" w:rsidRPr="007E3ACF" w:rsidRDefault="00684586" w:rsidP="00444E9F">
            <w:pPr>
              <w:pStyle w:val="TAH"/>
              <w:rPr>
                <w:lang w:eastAsia="zh-CN"/>
              </w:rPr>
            </w:pPr>
            <w:proofErr w:type="spellStart"/>
            <w:r w:rsidRPr="007E3ACF">
              <w:t>P</w:t>
            </w:r>
            <w:r w:rsidRPr="007E3ACF">
              <w:rPr>
                <w:vertAlign w:val="subscript"/>
              </w:rPr>
              <w:t>Powerclass</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779DFBAD" w14:textId="77777777" w:rsidR="00684586" w:rsidRPr="007E3ACF" w:rsidRDefault="00684586" w:rsidP="00444E9F">
            <w:pPr>
              <w:pStyle w:val="TAH"/>
              <w:rPr>
                <w:lang w:eastAsia="zh-CN"/>
              </w:rPr>
            </w:pPr>
            <w:proofErr w:type="spellStart"/>
            <w:r w:rsidRPr="007E3ACF">
              <w:t>MPR</w:t>
            </w:r>
            <w:r w:rsidRPr="007E3ACF">
              <w:rPr>
                <w:vertAlign w:val="subscript"/>
              </w:rPr>
              <w:t>f,c</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2CD1682" w14:textId="77777777" w:rsidR="00684586" w:rsidRPr="007E3ACF" w:rsidRDefault="00684586" w:rsidP="00444E9F">
            <w:pPr>
              <w:pStyle w:val="TAH"/>
              <w:rPr>
                <w:lang w:eastAsia="zh-CN"/>
              </w:rPr>
            </w:pPr>
            <w:r w:rsidRPr="007E3ACF">
              <w:rPr>
                <w:lang w:eastAsia="zh-CN"/>
              </w:rPr>
              <w:t>T(</w:t>
            </w:r>
            <w:proofErr w:type="spellStart"/>
            <w:r w:rsidRPr="007E3ACF">
              <w:t>MPR</w:t>
            </w:r>
            <w:r w:rsidRPr="007E3ACF">
              <w:rPr>
                <w:vertAlign w:val="subscript"/>
              </w:rPr>
              <w:t>f,c</w:t>
            </w:r>
            <w:proofErr w:type="spellEnd"/>
            <w:r w:rsidRPr="007E3ACF">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0E53A0B" w14:textId="77777777" w:rsidR="00684586" w:rsidRPr="007E3ACF" w:rsidRDefault="00684586" w:rsidP="00444E9F">
            <w:pPr>
              <w:pStyle w:val="TAH"/>
              <w:rPr>
                <w:lang w:eastAsia="zh-CN"/>
              </w:rPr>
            </w:pPr>
            <w:r w:rsidRPr="007E3ACF">
              <w:rPr>
                <w:lang w:eastAsia="zh-CN"/>
              </w:rPr>
              <w:t>Lower limit</w:t>
            </w:r>
          </w:p>
          <w:p w14:paraId="44F0700B" w14:textId="77777777" w:rsidR="00684586" w:rsidRPr="007E3ACF" w:rsidRDefault="00684586" w:rsidP="00444E9F">
            <w:pPr>
              <w:pStyle w:val="TAH"/>
              <w:rPr>
                <w:lang w:eastAsia="zh-CN"/>
              </w:rPr>
            </w:pPr>
            <w:r w:rsidRPr="007E3ACF">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70741BE" w14:textId="77777777" w:rsidR="00684586" w:rsidRPr="007E3ACF" w:rsidRDefault="00684586" w:rsidP="00444E9F">
            <w:pPr>
              <w:pStyle w:val="TAH"/>
              <w:rPr>
                <w:lang w:eastAsia="zh-CN"/>
              </w:rPr>
            </w:pPr>
            <w:r w:rsidRPr="007E3ACF">
              <w:rPr>
                <w:lang w:eastAsia="zh-CN"/>
              </w:rPr>
              <w:t>Upper limit</w:t>
            </w:r>
          </w:p>
          <w:p w14:paraId="4C71F781" w14:textId="77777777" w:rsidR="00684586" w:rsidRPr="007E3ACF" w:rsidRDefault="00684586" w:rsidP="00444E9F">
            <w:pPr>
              <w:pStyle w:val="TAH"/>
              <w:rPr>
                <w:lang w:eastAsia="zh-CN"/>
              </w:rPr>
            </w:pPr>
            <w:r w:rsidRPr="007E3ACF">
              <w:rPr>
                <w:lang w:eastAsia="zh-CN"/>
              </w:rPr>
              <w:t>(dBm)</w:t>
            </w:r>
          </w:p>
        </w:tc>
      </w:tr>
      <w:tr w:rsidR="00684586" w:rsidRPr="007E3ACF" w14:paraId="5B03E3D1" w14:textId="77777777" w:rsidTr="00444E9F">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30513B3E" w14:textId="77777777" w:rsidR="00684586" w:rsidRPr="007E3ACF" w:rsidRDefault="00684586" w:rsidP="00444E9F">
            <w:pPr>
              <w:pStyle w:val="TAC"/>
              <w:rPr>
                <w:lang w:eastAsia="zh-CN"/>
              </w:rPr>
            </w:pPr>
            <w:r w:rsidRPr="007E3ACF">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375A8799" w14:textId="77777777" w:rsidR="00684586" w:rsidRPr="007E3ACF" w:rsidRDefault="00684586" w:rsidP="00444E9F">
            <w:pPr>
              <w:pStyle w:val="TAC"/>
              <w:rPr>
                <w:lang w:eastAsia="zh-CN"/>
              </w:rPr>
            </w:pPr>
            <w:r w:rsidRPr="007E3ACF">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2710DCC3"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CF1F90F" w14:textId="77777777" w:rsidR="00684586" w:rsidRPr="007E3ACF" w:rsidRDefault="00684586" w:rsidP="00444E9F">
            <w:pPr>
              <w:pStyle w:val="TAC"/>
              <w:rPr>
                <w:lang w:eastAsia="zh-CN"/>
              </w:rPr>
            </w:pPr>
            <w:r w:rsidRPr="007E3ACF">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79EC9494" w14:textId="77777777" w:rsidR="00684586" w:rsidRPr="007E3ACF" w:rsidRDefault="00684586" w:rsidP="00444E9F">
            <w:pPr>
              <w:pStyle w:val="TAC"/>
              <w:rPr>
                <w:lang w:eastAsia="zh-CN"/>
              </w:rPr>
            </w:pPr>
            <w:r w:rsidRPr="007E3ACF">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040CF3B2" w14:textId="77777777" w:rsidR="00684586" w:rsidRPr="007E3ACF" w:rsidRDefault="00684586" w:rsidP="00444E9F">
            <w:pPr>
              <w:pStyle w:val="TAC"/>
              <w:rPr>
                <w:lang w:eastAsia="zh-CN"/>
              </w:rPr>
            </w:pPr>
            <w:r w:rsidRPr="007E3ACF">
              <w:rPr>
                <w:lang w:eastAsia="zh-CN"/>
              </w:rPr>
              <w:t>18.6</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7FEDA5F0" w14:textId="77777777" w:rsidR="00684586" w:rsidRPr="007E3ACF" w:rsidRDefault="00684586" w:rsidP="00444E9F">
            <w:pPr>
              <w:pStyle w:val="TAC"/>
              <w:rPr>
                <w:lang w:eastAsia="zh-CN"/>
              </w:rPr>
            </w:pPr>
            <w:r w:rsidRPr="007E3ACF">
              <w:rPr>
                <w:lang w:eastAsia="zh-CN"/>
              </w:rPr>
              <w:t>55</w:t>
            </w:r>
          </w:p>
        </w:tc>
      </w:tr>
      <w:tr w:rsidR="00684586" w:rsidRPr="007E3ACF" w14:paraId="2654E37F" w14:textId="77777777" w:rsidTr="00444E9F">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3F47BE0A"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E525BCD" w14:textId="77777777" w:rsidR="00684586" w:rsidRPr="007E3ACF" w:rsidRDefault="00684586" w:rsidP="00444E9F">
            <w:pPr>
              <w:pStyle w:val="TAC"/>
              <w:rPr>
                <w:lang w:eastAsia="zh-CN"/>
              </w:rPr>
            </w:pPr>
            <w:r w:rsidRPr="007E3ACF">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78989CF6"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1CA933D" w14:textId="77777777" w:rsidR="00684586" w:rsidRPr="007E3ACF" w:rsidRDefault="00684586" w:rsidP="00444E9F">
            <w:pPr>
              <w:pStyle w:val="TAC"/>
              <w:rPr>
                <w:lang w:eastAsia="zh-CN"/>
              </w:rPr>
            </w:pPr>
            <w:r w:rsidRPr="007E3ACF">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237F4708" w14:textId="77777777" w:rsidR="00684586" w:rsidRPr="007E3ACF" w:rsidRDefault="00684586" w:rsidP="00444E9F">
            <w:pPr>
              <w:pStyle w:val="TAC"/>
              <w:rPr>
                <w:lang w:eastAsia="zh-CN"/>
              </w:rPr>
            </w:pPr>
            <w:r w:rsidRPr="007E3ACF">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64D4B666" w14:textId="77777777" w:rsidR="00684586" w:rsidRPr="007E3ACF" w:rsidRDefault="00684586" w:rsidP="00444E9F">
            <w:pPr>
              <w:pStyle w:val="TAC"/>
              <w:rPr>
                <w:lang w:eastAsia="zh-CN"/>
              </w:rPr>
            </w:pPr>
            <w:r w:rsidRPr="007E3ACF">
              <w:rPr>
                <w:lang w:eastAsia="zh-CN"/>
              </w:rPr>
              <w:t>18.6</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4F66659C" w14:textId="77777777" w:rsidR="00684586" w:rsidRPr="007E3ACF" w:rsidRDefault="00684586" w:rsidP="00444E9F">
            <w:pPr>
              <w:pStyle w:val="TAC"/>
              <w:rPr>
                <w:lang w:eastAsia="zh-CN"/>
              </w:rPr>
            </w:pPr>
            <w:r w:rsidRPr="007E3ACF">
              <w:rPr>
                <w:lang w:eastAsia="zh-CN"/>
              </w:rPr>
              <w:t>55</w:t>
            </w:r>
          </w:p>
        </w:tc>
      </w:tr>
      <w:tr w:rsidR="00684586" w:rsidRPr="007E3ACF" w14:paraId="3EE05D72" w14:textId="77777777" w:rsidTr="00444E9F">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21A8401A"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EAFEB6E" w14:textId="77777777" w:rsidR="00684586" w:rsidRPr="007E3ACF" w:rsidRDefault="00684586" w:rsidP="00444E9F">
            <w:pPr>
              <w:pStyle w:val="TAC"/>
              <w:rPr>
                <w:lang w:eastAsia="zh-CN"/>
              </w:rPr>
            </w:pPr>
            <w:r w:rsidRPr="007E3ACF">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4DE7A776"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B10452A" w14:textId="77777777" w:rsidR="00684586" w:rsidRPr="007E3ACF" w:rsidRDefault="00684586" w:rsidP="00444E9F">
            <w:pPr>
              <w:pStyle w:val="TAC"/>
              <w:rPr>
                <w:lang w:eastAsia="zh-CN"/>
              </w:rPr>
            </w:pPr>
            <w:r w:rsidRPr="007E3ACF">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4A3A3A4B"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6DB2783" w14:textId="77777777" w:rsidR="00684586" w:rsidRPr="007E3ACF" w:rsidRDefault="00684586" w:rsidP="00444E9F">
            <w:pPr>
              <w:pStyle w:val="TAC"/>
              <w:rPr>
                <w:lang w:eastAsia="zh-CN"/>
              </w:rPr>
            </w:pPr>
            <w:r w:rsidRPr="007E3ACF">
              <w:rPr>
                <w:lang w:eastAsia="zh-CN"/>
              </w:rPr>
              <w:t>25</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1087A562" w14:textId="77777777" w:rsidR="00684586" w:rsidRPr="007E3ACF" w:rsidRDefault="00684586" w:rsidP="00444E9F">
            <w:pPr>
              <w:pStyle w:val="TAC"/>
              <w:rPr>
                <w:lang w:eastAsia="zh-CN"/>
              </w:rPr>
            </w:pPr>
            <w:r w:rsidRPr="007E3ACF">
              <w:rPr>
                <w:lang w:eastAsia="zh-CN"/>
              </w:rPr>
              <w:t>55</w:t>
            </w:r>
          </w:p>
        </w:tc>
      </w:tr>
      <w:tr w:rsidR="00684586" w:rsidRPr="007E3ACF" w14:paraId="4C60B9BB" w14:textId="77777777" w:rsidTr="00444E9F">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06DA4C6"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95708E9" w14:textId="77777777" w:rsidR="00684586" w:rsidRPr="007E3ACF" w:rsidRDefault="00684586" w:rsidP="00444E9F">
            <w:pPr>
              <w:pStyle w:val="TAC"/>
              <w:rPr>
                <w:lang w:eastAsia="zh-CN"/>
              </w:rPr>
            </w:pPr>
            <w:r w:rsidRPr="007E3ACF">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2AFDA957"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0562826" w14:textId="77777777" w:rsidR="00684586" w:rsidRPr="007E3ACF" w:rsidRDefault="00684586" w:rsidP="00444E9F">
            <w:pPr>
              <w:pStyle w:val="TAC"/>
              <w:rPr>
                <w:lang w:eastAsia="zh-CN"/>
              </w:rPr>
            </w:pPr>
            <w:r w:rsidRPr="007E3ACF">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644F26D3"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B915181" w14:textId="77777777" w:rsidR="00684586" w:rsidRPr="007E3ACF" w:rsidRDefault="00684586" w:rsidP="00444E9F">
            <w:pPr>
              <w:pStyle w:val="TAC"/>
              <w:rPr>
                <w:lang w:eastAsia="zh-CN"/>
              </w:rPr>
            </w:pPr>
            <w:r w:rsidRPr="007E3ACF">
              <w:rPr>
                <w:lang w:eastAsia="zh-CN"/>
              </w:rPr>
              <w:t>25</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20F0AE70" w14:textId="77777777" w:rsidR="00684586" w:rsidRPr="007E3ACF" w:rsidRDefault="00684586" w:rsidP="00444E9F">
            <w:pPr>
              <w:pStyle w:val="TAC"/>
              <w:rPr>
                <w:lang w:eastAsia="zh-CN"/>
              </w:rPr>
            </w:pPr>
            <w:r w:rsidRPr="007E3ACF">
              <w:rPr>
                <w:lang w:eastAsia="zh-CN"/>
              </w:rPr>
              <w:t>55</w:t>
            </w:r>
          </w:p>
        </w:tc>
      </w:tr>
      <w:tr w:rsidR="00684586" w:rsidRPr="007E3ACF" w14:paraId="3A5C11FE" w14:textId="77777777" w:rsidTr="00444E9F">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35C219DE"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26738CE" w14:textId="77777777" w:rsidR="00684586" w:rsidRPr="007E3ACF" w:rsidRDefault="00684586" w:rsidP="00444E9F">
            <w:pPr>
              <w:pStyle w:val="TAC"/>
              <w:rPr>
                <w:lang w:eastAsia="zh-CN"/>
              </w:rPr>
            </w:pPr>
            <w:r w:rsidRPr="007E3ACF">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7CFB2AE5"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AA9A154" w14:textId="77777777" w:rsidR="00684586" w:rsidRPr="007E3ACF" w:rsidRDefault="00684586" w:rsidP="00444E9F">
            <w:pPr>
              <w:pStyle w:val="TAC"/>
              <w:rPr>
                <w:lang w:eastAsia="zh-CN"/>
              </w:rPr>
            </w:pPr>
            <w:r w:rsidRPr="007E3ACF">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689F0362"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751A7B6" w14:textId="77777777" w:rsidR="00684586" w:rsidRPr="007E3ACF" w:rsidRDefault="00684586" w:rsidP="00444E9F">
            <w:pPr>
              <w:pStyle w:val="TAC"/>
              <w:rPr>
                <w:lang w:eastAsia="zh-CN"/>
              </w:rPr>
            </w:pPr>
            <w:r w:rsidRPr="007E3ACF">
              <w:rPr>
                <w:lang w:eastAsia="zh-CN"/>
              </w:rPr>
              <w:t>25</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529BB42D" w14:textId="77777777" w:rsidR="00684586" w:rsidRPr="007E3ACF" w:rsidRDefault="00684586" w:rsidP="00444E9F">
            <w:pPr>
              <w:pStyle w:val="TAC"/>
              <w:rPr>
                <w:lang w:eastAsia="zh-CN"/>
              </w:rPr>
            </w:pPr>
            <w:r w:rsidRPr="007E3ACF">
              <w:rPr>
                <w:lang w:eastAsia="zh-CN"/>
              </w:rPr>
              <w:t>55</w:t>
            </w:r>
          </w:p>
        </w:tc>
      </w:tr>
      <w:tr w:rsidR="00684586" w:rsidRPr="007E3ACF" w14:paraId="617A4407" w14:textId="77777777" w:rsidTr="00444E9F">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792B0979"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3175CC0" w14:textId="77777777" w:rsidR="00684586" w:rsidRPr="007E3ACF" w:rsidRDefault="00684586" w:rsidP="00444E9F">
            <w:pPr>
              <w:pStyle w:val="TAC"/>
              <w:rPr>
                <w:lang w:eastAsia="zh-CN"/>
              </w:rPr>
            </w:pPr>
            <w:r w:rsidRPr="007E3ACF">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324DD38B"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EB95243" w14:textId="77777777" w:rsidR="00684586" w:rsidRPr="007E3ACF" w:rsidRDefault="00684586" w:rsidP="00444E9F">
            <w:pPr>
              <w:pStyle w:val="TAC"/>
              <w:rPr>
                <w:lang w:eastAsia="zh-CN"/>
              </w:rPr>
            </w:pPr>
            <w:r w:rsidRPr="007E3ACF">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5695D238"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CAE8E2D" w14:textId="77777777" w:rsidR="00684586" w:rsidRPr="007E3ACF" w:rsidRDefault="00684586" w:rsidP="00444E9F">
            <w:pPr>
              <w:pStyle w:val="TAC"/>
              <w:rPr>
                <w:lang w:eastAsia="zh-CN"/>
              </w:rPr>
            </w:pPr>
            <w:r w:rsidRPr="007E3ACF">
              <w:rPr>
                <w:lang w:eastAsia="zh-CN"/>
              </w:rPr>
              <w:t>25</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5F913A66" w14:textId="77777777" w:rsidR="00684586" w:rsidRPr="007E3ACF" w:rsidRDefault="00684586" w:rsidP="00444E9F">
            <w:pPr>
              <w:pStyle w:val="TAC"/>
              <w:rPr>
                <w:lang w:eastAsia="zh-CN"/>
              </w:rPr>
            </w:pPr>
            <w:r w:rsidRPr="007E3ACF">
              <w:rPr>
                <w:lang w:eastAsia="zh-CN"/>
              </w:rPr>
              <w:t>55</w:t>
            </w:r>
          </w:p>
        </w:tc>
      </w:tr>
      <w:tr w:rsidR="00684586" w:rsidRPr="007E3ACF" w14:paraId="3071939B" w14:textId="77777777" w:rsidTr="00444E9F">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2A90ACBE" w14:textId="77777777" w:rsidR="00684586" w:rsidRPr="007E3ACF" w:rsidRDefault="00684586" w:rsidP="00444E9F">
            <w:pPr>
              <w:pStyle w:val="TAC"/>
              <w:rPr>
                <w:lang w:eastAsia="zh-CN"/>
              </w:rPr>
            </w:pPr>
            <w:r w:rsidRPr="007E3ACF">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0B3FB398" w14:textId="77777777" w:rsidR="00684586" w:rsidRPr="007E3ACF" w:rsidRDefault="00684586" w:rsidP="00444E9F">
            <w:pPr>
              <w:pStyle w:val="TAC"/>
              <w:rPr>
                <w:lang w:eastAsia="zh-CN"/>
              </w:rPr>
            </w:pPr>
            <w:r w:rsidRPr="007E3ACF">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25D97509"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26B9132" w14:textId="77777777" w:rsidR="00684586" w:rsidRPr="007E3ACF" w:rsidRDefault="00684586" w:rsidP="00444E9F">
            <w:pPr>
              <w:pStyle w:val="TAC"/>
              <w:rPr>
                <w:lang w:eastAsia="zh-CN"/>
              </w:rPr>
            </w:pPr>
            <w:r w:rsidRPr="007E3ACF">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13ADE41D"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114E1D0" w14:textId="77777777" w:rsidR="00684586" w:rsidRPr="007E3ACF" w:rsidRDefault="00684586" w:rsidP="00444E9F">
            <w:pPr>
              <w:pStyle w:val="TAC"/>
              <w:rPr>
                <w:lang w:eastAsia="zh-CN"/>
              </w:rPr>
            </w:pPr>
            <w:r w:rsidRPr="007E3ACF">
              <w:rPr>
                <w:lang w:eastAsia="zh-CN"/>
              </w:rPr>
              <w:t>29.5</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6927A1A8" w14:textId="77777777" w:rsidR="00684586" w:rsidRPr="007E3ACF" w:rsidRDefault="00684586" w:rsidP="00444E9F">
            <w:pPr>
              <w:pStyle w:val="TAC"/>
              <w:rPr>
                <w:lang w:eastAsia="zh-CN"/>
              </w:rPr>
            </w:pPr>
            <w:r w:rsidRPr="007E3ACF">
              <w:rPr>
                <w:lang w:eastAsia="zh-CN"/>
              </w:rPr>
              <w:t>55</w:t>
            </w:r>
          </w:p>
        </w:tc>
      </w:tr>
      <w:tr w:rsidR="00684586" w:rsidRPr="007E3ACF" w14:paraId="026E5D38"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10387887"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1749700" w14:textId="77777777" w:rsidR="00684586" w:rsidRPr="007E3ACF" w:rsidRDefault="00684586" w:rsidP="00444E9F">
            <w:pPr>
              <w:pStyle w:val="TAC"/>
              <w:rPr>
                <w:lang w:eastAsia="zh-CN"/>
              </w:rPr>
            </w:pPr>
            <w:r w:rsidRPr="007E3ACF">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0D1D189"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C605C3F" w14:textId="77777777" w:rsidR="00684586" w:rsidRPr="007E3ACF" w:rsidRDefault="00684586" w:rsidP="00444E9F">
            <w:pPr>
              <w:pStyle w:val="TAC"/>
              <w:rPr>
                <w:lang w:eastAsia="zh-CN"/>
              </w:rPr>
            </w:pPr>
            <w:r w:rsidRPr="007E3ACF">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7BFB0CF"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FEEB975" w14:textId="77777777" w:rsidR="00684586" w:rsidRPr="007E3ACF" w:rsidRDefault="00684586" w:rsidP="00444E9F">
            <w:pPr>
              <w:pStyle w:val="TAC"/>
              <w:rPr>
                <w:lang w:eastAsia="zh-CN"/>
              </w:rPr>
            </w:pPr>
            <w:r w:rsidRPr="007E3ACF">
              <w:rPr>
                <w:lang w:eastAsia="zh-CN"/>
              </w:rPr>
              <w:t>29.5</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144DA98E" w14:textId="77777777" w:rsidR="00684586" w:rsidRPr="007E3ACF" w:rsidRDefault="00684586" w:rsidP="00444E9F">
            <w:pPr>
              <w:pStyle w:val="TAC"/>
              <w:rPr>
                <w:lang w:eastAsia="zh-CN"/>
              </w:rPr>
            </w:pPr>
            <w:r w:rsidRPr="007E3ACF">
              <w:rPr>
                <w:lang w:eastAsia="zh-CN"/>
              </w:rPr>
              <w:t>55</w:t>
            </w:r>
          </w:p>
        </w:tc>
      </w:tr>
      <w:tr w:rsidR="00684586" w:rsidRPr="007E3ACF" w14:paraId="20EACE86"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5EFADC66"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8E61198" w14:textId="77777777" w:rsidR="00684586" w:rsidRPr="007E3ACF" w:rsidRDefault="00684586" w:rsidP="00444E9F">
            <w:pPr>
              <w:pStyle w:val="TAC"/>
              <w:rPr>
                <w:lang w:eastAsia="zh-CN"/>
              </w:rPr>
            </w:pPr>
            <w:r w:rsidRPr="007E3ACF">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0D3DCB37"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6A9AC0A" w14:textId="77777777" w:rsidR="00684586" w:rsidRPr="007E3ACF" w:rsidRDefault="00684586" w:rsidP="00444E9F">
            <w:pPr>
              <w:pStyle w:val="TAC"/>
              <w:rPr>
                <w:lang w:eastAsia="zh-CN"/>
              </w:rPr>
            </w:pPr>
            <w:r w:rsidRPr="007E3ACF">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639B1CF"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E67122F" w14:textId="77777777" w:rsidR="00684586" w:rsidRPr="007E3ACF" w:rsidRDefault="00684586" w:rsidP="00444E9F">
            <w:pPr>
              <w:pStyle w:val="TAC"/>
              <w:rPr>
                <w:lang w:eastAsia="zh-CN"/>
              </w:rPr>
            </w:pPr>
            <w:r w:rsidRPr="007E3ACF">
              <w:rPr>
                <w:lang w:eastAsia="zh-CN"/>
              </w:rPr>
              <w:t>29.5</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033199ED" w14:textId="77777777" w:rsidR="00684586" w:rsidRPr="007E3ACF" w:rsidRDefault="00684586" w:rsidP="00444E9F">
            <w:pPr>
              <w:pStyle w:val="TAC"/>
              <w:rPr>
                <w:lang w:eastAsia="zh-CN"/>
              </w:rPr>
            </w:pPr>
            <w:r w:rsidRPr="007E3ACF">
              <w:rPr>
                <w:lang w:eastAsia="zh-CN"/>
              </w:rPr>
              <w:t>55</w:t>
            </w:r>
          </w:p>
        </w:tc>
      </w:tr>
      <w:tr w:rsidR="00684586" w:rsidRPr="007E3ACF" w14:paraId="4E8AC0D9"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6B01B1B6"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B0B8B74" w14:textId="77777777" w:rsidR="00684586" w:rsidRPr="007E3ACF" w:rsidRDefault="00684586" w:rsidP="00444E9F">
            <w:pPr>
              <w:pStyle w:val="TAC"/>
              <w:rPr>
                <w:lang w:eastAsia="zh-CN"/>
              </w:rPr>
            </w:pPr>
            <w:r w:rsidRPr="007E3ACF">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44F1B031"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701137B" w14:textId="77777777" w:rsidR="00684586" w:rsidRPr="007E3ACF" w:rsidRDefault="00684586" w:rsidP="00444E9F">
            <w:pPr>
              <w:pStyle w:val="TAC"/>
              <w:rPr>
                <w:lang w:eastAsia="zh-CN"/>
              </w:rPr>
            </w:pPr>
            <w:r w:rsidRPr="007E3ACF">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4F551AB1" w14:textId="77777777" w:rsidR="00684586" w:rsidRPr="007E3ACF" w:rsidRDefault="00684586" w:rsidP="00444E9F">
            <w:pPr>
              <w:pStyle w:val="TAC"/>
              <w:rPr>
                <w:lang w:eastAsia="zh-CN"/>
              </w:rPr>
            </w:pPr>
            <w:r w:rsidRPr="007E3ACF">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0EEDDD4F" w14:textId="77777777" w:rsidR="00684586" w:rsidRPr="007E3ACF" w:rsidRDefault="00684586" w:rsidP="00444E9F">
            <w:pPr>
              <w:pStyle w:val="TAC"/>
              <w:rPr>
                <w:lang w:eastAsia="zh-CN"/>
              </w:rPr>
            </w:pPr>
            <w:r w:rsidRPr="007E3ACF">
              <w:rPr>
                <w:lang w:eastAsia="zh-CN"/>
              </w:rPr>
              <w:t>35</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564FCD7B" w14:textId="77777777" w:rsidR="00684586" w:rsidRPr="007E3ACF" w:rsidRDefault="00684586" w:rsidP="00444E9F">
            <w:pPr>
              <w:pStyle w:val="TAC"/>
              <w:rPr>
                <w:lang w:eastAsia="zh-CN"/>
              </w:rPr>
            </w:pPr>
            <w:r w:rsidRPr="007E3ACF">
              <w:rPr>
                <w:lang w:eastAsia="zh-CN"/>
              </w:rPr>
              <w:t>55</w:t>
            </w:r>
          </w:p>
        </w:tc>
      </w:tr>
      <w:tr w:rsidR="00684586" w:rsidRPr="007E3ACF" w14:paraId="1387D5AB"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3C152484"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226B412" w14:textId="77777777" w:rsidR="00684586" w:rsidRPr="007E3ACF" w:rsidRDefault="00684586" w:rsidP="00444E9F">
            <w:pPr>
              <w:pStyle w:val="TAC"/>
              <w:rPr>
                <w:lang w:eastAsia="zh-CN"/>
              </w:rPr>
            </w:pPr>
            <w:r w:rsidRPr="007E3ACF">
              <w:t>5</w:t>
            </w:r>
          </w:p>
        </w:tc>
        <w:tc>
          <w:tcPr>
            <w:tcW w:w="1396" w:type="dxa"/>
            <w:tcBorders>
              <w:top w:val="nil"/>
              <w:left w:val="nil"/>
              <w:bottom w:val="single" w:sz="4" w:space="0" w:color="auto"/>
              <w:right w:val="single" w:sz="4" w:space="0" w:color="auto"/>
            </w:tcBorders>
            <w:shd w:val="clear" w:color="auto" w:fill="auto"/>
          </w:tcPr>
          <w:p w14:paraId="71D6E164"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B91A4C6" w14:textId="77777777" w:rsidR="00684586" w:rsidRPr="007E3ACF" w:rsidRDefault="00684586" w:rsidP="00444E9F">
            <w:pPr>
              <w:pStyle w:val="TAC"/>
              <w:rPr>
                <w:lang w:eastAsia="zh-CN"/>
              </w:rPr>
            </w:pPr>
            <w:r w:rsidRPr="007E3ACF">
              <w:rPr>
                <w:lang w:eastAsia="zh-CN"/>
              </w:rPr>
              <w:t>6.5</w:t>
            </w:r>
          </w:p>
        </w:tc>
        <w:tc>
          <w:tcPr>
            <w:tcW w:w="1331" w:type="dxa"/>
            <w:tcBorders>
              <w:top w:val="nil"/>
              <w:left w:val="nil"/>
              <w:bottom w:val="single" w:sz="4" w:space="0" w:color="auto"/>
              <w:right w:val="single" w:sz="4" w:space="0" w:color="auto"/>
            </w:tcBorders>
            <w:shd w:val="clear" w:color="auto" w:fill="auto"/>
            <w:noWrap/>
          </w:tcPr>
          <w:p w14:paraId="7D6B2C0C"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385CCB0" w14:textId="77777777" w:rsidR="00684586" w:rsidRPr="007E3ACF" w:rsidRDefault="00684586" w:rsidP="00444E9F">
            <w:pPr>
              <w:pStyle w:val="TAC"/>
              <w:rPr>
                <w:lang w:eastAsia="zh-CN"/>
              </w:rPr>
            </w:pPr>
            <w:r w:rsidRPr="007E3ACF">
              <w:rPr>
                <w:lang w:eastAsia="zh-CN"/>
              </w:rPr>
              <w:t>28.5</w:t>
            </w:r>
            <w:r w:rsidRPr="007E3ACF">
              <w:t>-TT</w:t>
            </w:r>
          </w:p>
        </w:tc>
        <w:tc>
          <w:tcPr>
            <w:tcW w:w="1331" w:type="dxa"/>
            <w:tcBorders>
              <w:top w:val="nil"/>
              <w:left w:val="nil"/>
              <w:bottom w:val="single" w:sz="4" w:space="0" w:color="auto"/>
              <w:right w:val="single" w:sz="4" w:space="0" w:color="auto"/>
            </w:tcBorders>
            <w:shd w:val="clear" w:color="auto" w:fill="auto"/>
          </w:tcPr>
          <w:p w14:paraId="0F0A2706" w14:textId="77777777" w:rsidR="00684586" w:rsidRPr="007E3ACF" w:rsidRDefault="00684586" w:rsidP="00444E9F">
            <w:pPr>
              <w:pStyle w:val="TAC"/>
              <w:rPr>
                <w:lang w:eastAsia="zh-CN"/>
              </w:rPr>
            </w:pPr>
            <w:r w:rsidRPr="007E3ACF">
              <w:rPr>
                <w:lang w:eastAsia="zh-CN"/>
              </w:rPr>
              <w:t>55</w:t>
            </w:r>
          </w:p>
        </w:tc>
      </w:tr>
      <w:tr w:rsidR="00684586" w:rsidRPr="007E3ACF" w14:paraId="1522F631"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5D1CB558"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165E1F6" w14:textId="77777777" w:rsidR="00684586" w:rsidRPr="007E3ACF" w:rsidRDefault="00684586" w:rsidP="00444E9F">
            <w:pPr>
              <w:pStyle w:val="TAC"/>
              <w:rPr>
                <w:lang w:eastAsia="zh-CN"/>
              </w:rPr>
            </w:pPr>
            <w:r w:rsidRPr="007E3ACF">
              <w:rPr>
                <w:lang w:eastAsia="zh-CN"/>
              </w:rPr>
              <w:t>6</w:t>
            </w:r>
          </w:p>
        </w:tc>
        <w:tc>
          <w:tcPr>
            <w:tcW w:w="1396" w:type="dxa"/>
            <w:tcBorders>
              <w:top w:val="nil"/>
              <w:left w:val="nil"/>
              <w:bottom w:val="single" w:sz="4" w:space="0" w:color="auto"/>
              <w:right w:val="single" w:sz="4" w:space="0" w:color="auto"/>
            </w:tcBorders>
            <w:shd w:val="clear" w:color="auto" w:fill="auto"/>
          </w:tcPr>
          <w:p w14:paraId="2C9A70E9"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BEA6C9E" w14:textId="77777777" w:rsidR="00684586" w:rsidRPr="007E3ACF" w:rsidRDefault="00684586" w:rsidP="00444E9F">
            <w:pPr>
              <w:pStyle w:val="TAC"/>
              <w:rPr>
                <w:lang w:eastAsia="zh-CN"/>
              </w:rPr>
            </w:pPr>
            <w:r w:rsidRPr="007E3ACF">
              <w:rPr>
                <w:lang w:eastAsia="zh-CN"/>
              </w:rPr>
              <w:t>6.5</w:t>
            </w:r>
          </w:p>
        </w:tc>
        <w:tc>
          <w:tcPr>
            <w:tcW w:w="1331" w:type="dxa"/>
            <w:tcBorders>
              <w:top w:val="nil"/>
              <w:left w:val="nil"/>
              <w:bottom w:val="single" w:sz="4" w:space="0" w:color="auto"/>
              <w:right w:val="single" w:sz="4" w:space="0" w:color="auto"/>
            </w:tcBorders>
            <w:shd w:val="clear" w:color="auto" w:fill="auto"/>
            <w:noWrap/>
          </w:tcPr>
          <w:p w14:paraId="2B55B84D"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tcPr>
          <w:p w14:paraId="128C1FB7" w14:textId="77777777" w:rsidR="00684586" w:rsidRPr="007E3ACF" w:rsidRDefault="00684586" w:rsidP="00444E9F">
            <w:pPr>
              <w:pStyle w:val="TAC"/>
              <w:rPr>
                <w:lang w:eastAsia="zh-CN"/>
              </w:rPr>
            </w:pPr>
            <w:r w:rsidRPr="007E3ACF">
              <w:rPr>
                <w:lang w:eastAsia="zh-CN"/>
              </w:rPr>
              <w:t>28.5</w:t>
            </w:r>
            <w:r w:rsidRPr="007E3ACF">
              <w:t>-TT</w:t>
            </w:r>
          </w:p>
        </w:tc>
        <w:tc>
          <w:tcPr>
            <w:tcW w:w="1331" w:type="dxa"/>
            <w:tcBorders>
              <w:top w:val="nil"/>
              <w:left w:val="nil"/>
              <w:bottom w:val="single" w:sz="4" w:space="0" w:color="auto"/>
              <w:right w:val="single" w:sz="4" w:space="0" w:color="auto"/>
            </w:tcBorders>
            <w:shd w:val="clear" w:color="auto" w:fill="auto"/>
          </w:tcPr>
          <w:p w14:paraId="24A97CBC" w14:textId="77777777" w:rsidR="00684586" w:rsidRPr="007E3ACF" w:rsidRDefault="00684586" w:rsidP="00444E9F">
            <w:pPr>
              <w:pStyle w:val="TAC"/>
              <w:rPr>
                <w:lang w:eastAsia="zh-CN"/>
              </w:rPr>
            </w:pPr>
            <w:r w:rsidRPr="007E3ACF">
              <w:rPr>
                <w:lang w:eastAsia="zh-CN"/>
              </w:rPr>
              <w:t>55</w:t>
            </w:r>
          </w:p>
        </w:tc>
      </w:tr>
      <w:tr w:rsidR="00684586" w:rsidRPr="007E3ACF" w14:paraId="5115EC24"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794B6A9F"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D465823" w14:textId="77777777" w:rsidR="00684586" w:rsidRPr="007E3ACF" w:rsidRDefault="00684586" w:rsidP="00444E9F">
            <w:pPr>
              <w:pStyle w:val="TAC"/>
              <w:rPr>
                <w:lang w:eastAsia="zh-CN"/>
              </w:rPr>
            </w:pPr>
            <w:r w:rsidRPr="007E3ACF">
              <w:rPr>
                <w:lang w:eastAsia="zh-CN"/>
              </w:rPr>
              <w:t>7</w:t>
            </w:r>
          </w:p>
        </w:tc>
        <w:tc>
          <w:tcPr>
            <w:tcW w:w="1396" w:type="dxa"/>
            <w:tcBorders>
              <w:top w:val="nil"/>
              <w:left w:val="nil"/>
              <w:bottom w:val="single" w:sz="4" w:space="0" w:color="auto"/>
              <w:right w:val="single" w:sz="4" w:space="0" w:color="auto"/>
            </w:tcBorders>
            <w:shd w:val="clear" w:color="auto" w:fill="auto"/>
          </w:tcPr>
          <w:p w14:paraId="6EB012A6"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3C865A2" w14:textId="77777777" w:rsidR="00684586" w:rsidRPr="007E3ACF" w:rsidRDefault="00684586" w:rsidP="00444E9F">
            <w:pPr>
              <w:pStyle w:val="TAC"/>
              <w:rPr>
                <w:lang w:eastAsia="zh-CN"/>
              </w:rPr>
            </w:pPr>
            <w:r w:rsidRPr="007E3ACF">
              <w:rPr>
                <w:lang w:eastAsia="zh-CN"/>
              </w:rPr>
              <w:t>6.5</w:t>
            </w:r>
          </w:p>
        </w:tc>
        <w:tc>
          <w:tcPr>
            <w:tcW w:w="1331" w:type="dxa"/>
            <w:tcBorders>
              <w:top w:val="nil"/>
              <w:left w:val="nil"/>
              <w:bottom w:val="single" w:sz="4" w:space="0" w:color="auto"/>
              <w:right w:val="single" w:sz="4" w:space="0" w:color="auto"/>
            </w:tcBorders>
            <w:shd w:val="clear" w:color="auto" w:fill="auto"/>
            <w:noWrap/>
          </w:tcPr>
          <w:p w14:paraId="69EFF774"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tcPr>
          <w:p w14:paraId="35F503DE" w14:textId="77777777" w:rsidR="00684586" w:rsidRPr="007E3ACF" w:rsidRDefault="00684586" w:rsidP="00444E9F">
            <w:pPr>
              <w:pStyle w:val="TAC"/>
              <w:rPr>
                <w:lang w:eastAsia="zh-CN"/>
              </w:rPr>
            </w:pPr>
            <w:r w:rsidRPr="007E3ACF">
              <w:rPr>
                <w:lang w:eastAsia="zh-CN"/>
              </w:rPr>
              <w:t>28.5</w:t>
            </w:r>
            <w:r w:rsidRPr="007E3ACF">
              <w:t>-TT</w:t>
            </w:r>
          </w:p>
        </w:tc>
        <w:tc>
          <w:tcPr>
            <w:tcW w:w="1331" w:type="dxa"/>
            <w:tcBorders>
              <w:top w:val="nil"/>
              <w:left w:val="nil"/>
              <w:bottom w:val="single" w:sz="4" w:space="0" w:color="auto"/>
              <w:right w:val="single" w:sz="4" w:space="0" w:color="auto"/>
            </w:tcBorders>
            <w:shd w:val="clear" w:color="auto" w:fill="auto"/>
          </w:tcPr>
          <w:p w14:paraId="13A2369D" w14:textId="77777777" w:rsidR="00684586" w:rsidRPr="007E3ACF" w:rsidRDefault="00684586" w:rsidP="00444E9F">
            <w:pPr>
              <w:pStyle w:val="TAC"/>
              <w:rPr>
                <w:lang w:eastAsia="zh-CN"/>
              </w:rPr>
            </w:pPr>
            <w:r w:rsidRPr="007E3ACF">
              <w:rPr>
                <w:lang w:eastAsia="zh-CN"/>
              </w:rPr>
              <w:t>55</w:t>
            </w:r>
          </w:p>
        </w:tc>
      </w:tr>
      <w:tr w:rsidR="00684586" w:rsidRPr="007E3ACF" w14:paraId="5EAA3FCE"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51110961"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5A1A216" w14:textId="77777777" w:rsidR="00684586" w:rsidRPr="007E3ACF" w:rsidRDefault="00684586" w:rsidP="00444E9F">
            <w:pPr>
              <w:pStyle w:val="TAC"/>
              <w:rPr>
                <w:lang w:eastAsia="zh-CN"/>
              </w:rPr>
            </w:pPr>
            <w:r w:rsidRPr="007E3ACF">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74D3E348"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FC33152" w14:textId="77777777" w:rsidR="00684586" w:rsidRPr="007E3ACF" w:rsidRDefault="00684586" w:rsidP="00444E9F">
            <w:pPr>
              <w:pStyle w:val="TAC"/>
              <w:rPr>
                <w:lang w:eastAsia="zh-CN"/>
              </w:rPr>
            </w:pPr>
            <w:r w:rsidRPr="007E3ACF">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7E4813D7" w14:textId="77777777" w:rsidR="00684586" w:rsidRPr="007E3ACF" w:rsidRDefault="00684586" w:rsidP="00444E9F">
            <w:pPr>
              <w:pStyle w:val="TAC"/>
              <w:rPr>
                <w:lang w:eastAsia="zh-CN"/>
              </w:rPr>
            </w:pPr>
            <w:r w:rsidRPr="007E3ACF">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2E2E2574" w14:textId="77777777" w:rsidR="00684586" w:rsidRPr="007E3ACF" w:rsidRDefault="00684586" w:rsidP="00444E9F">
            <w:pPr>
              <w:pStyle w:val="TAC"/>
              <w:rPr>
                <w:lang w:eastAsia="zh-CN"/>
              </w:rPr>
            </w:pPr>
            <w:r w:rsidRPr="007E3ACF">
              <w:rPr>
                <w:lang w:eastAsia="zh-CN"/>
              </w:rPr>
              <w:t>33</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3B5FA0D8" w14:textId="77777777" w:rsidR="00684586" w:rsidRPr="007E3ACF" w:rsidRDefault="00684586" w:rsidP="00444E9F">
            <w:pPr>
              <w:pStyle w:val="TAC"/>
              <w:rPr>
                <w:lang w:eastAsia="zh-CN"/>
              </w:rPr>
            </w:pPr>
            <w:r w:rsidRPr="007E3ACF">
              <w:rPr>
                <w:lang w:eastAsia="zh-CN"/>
              </w:rPr>
              <w:t>55</w:t>
            </w:r>
          </w:p>
        </w:tc>
      </w:tr>
      <w:tr w:rsidR="00684586" w:rsidRPr="007E3ACF" w14:paraId="5E1D4596"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445EAAA9"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EC5F3A7" w14:textId="77777777" w:rsidR="00684586" w:rsidRPr="007E3ACF" w:rsidRDefault="00684586" w:rsidP="00444E9F">
            <w:pPr>
              <w:pStyle w:val="TAC"/>
              <w:rPr>
                <w:lang w:eastAsia="zh-CN"/>
              </w:rPr>
            </w:pPr>
            <w:r w:rsidRPr="007E3ACF">
              <w:t>9</w:t>
            </w:r>
          </w:p>
        </w:tc>
        <w:tc>
          <w:tcPr>
            <w:tcW w:w="1396" w:type="dxa"/>
            <w:tcBorders>
              <w:top w:val="nil"/>
              <w:left w:val="nil"/>
              <w:bottom w:val="single" w:sz="4" w:space="0" w:color="auto"/>
              <w:right w:val="single" w:sz="4" w:space="0" w:color="auto"/>
            </w:tcBorders>
            <w:shd w:val="clear" w:color="auto" w:fill="auto"/>
          </w:tcPr>
          <w:p w14:paraId="0B213AD8"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4DB169C" w14:textId="77777777" w:rsidR="00684586" w:rsidRPr="007E3ACF" w:rsidRDefault="00684586" w:rsidP="00444E9F">
            <w:pPr>
              <w:pStyle w:val="TAC"/>
              <w:rPr>
                <w:lang w:eastAsia="zh-CN"/>
              </w:rPr>
            </w:pPr>
            <w:r w:rsidRPr="007E3ACF">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3FF239B"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tcPr>
          <w:p w14:paraId="5E05CF58" w14:textId="77777777" w:rsidR="00684586" w:rsidRPr="007E3ACF" w:rsidRDefault="00684586" w:rsidP="00444E9F">
            <w:pPr>
              <w:pStyle w:val="TAC"/>
              <w:rPr>
                <w:lang w:eastAsia="zh-CN"/>
              </w:rPr>
            </w:pPr>
            <w:r w:rsidRPr="007E3ACF">
              <w:rPr>
                <w:lang w:eastAsia="zh-CN"/>
              </w:rPr>
              <w:t>28.5</w:t>
            </w:r>
            <w:r w:rsidRPr="007E3ACF">
              <w:t>-TT</w:t>
            </w:r>
          </w:p>
        </w:tc>
        <w:tc>
          <w:tcPr>
            <w:tcW w:w="1331" w:type="dxa"/>
            <w:tcBorders>
              <w:top w:val="nil"/>
              <w:left w:val="nil"/>
              <w:bottom w:val="single" w:sz="4" w:space="0" w:color="auto"/>
              <w:right w:val="single" w:sz="4" w:space="0" w:color="auto"/>
            </w:tcBorders>
            <w:shd w:val="clear" w:color="auto" w:fill="auto"/>
            <w:vAlign w:val="center"/>
          </w:tcPr>
          <w:p w14:paraId="1FF03B3D" w14:textId="77777777" w:rsidR="00684586" w:rsidRPr="007E3ACF" w:rsidRDefault="00684586" w:rsidP="00444E9F">
            <w:pPr>
              <w:pStyle w:val="TAC"/>
              <w:rPr>
                <w:lang w:eastAsia="zh-CN"/>
              </w:rPr>
            </w:pPr>
            <w:r w:rsidRPr="007E3ACF">
              <w:rPr>
                <w:lang w:eastAsia="zh-CN"/>
              </w:rPr>
              <w:t>55</w:t>
            </w:r>
          </w:p>
        </w:tc>
      </w:tr>
      <w:tr w:rsidR="00684586" w:rsidRPr="007E3ACF" w14:paraId="48A707A3"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24036EB3"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2BA8F63" w14:textId="77777777" w:rsidR="00684586" w:rsidRPr="007E3ACF" w:rsidRDefault="00684586" w:rsidP="00444E9F">
            <w:pPr>
              <w:pStyle w:val="TAC"/>
              <w:rPr>
                <w:lang w:eastAsia="zh-CN"/>
              </w:rPr>
            </w:pPr>
            <w:r w:rsidRPr="007E3ACF">
              <w:t>10</w:t>
            </w:r>
          </w:p>
        </w:tc>
        <w:tc>
          <w:tcPr>
            <w:tcW w:w="1396" w:type="dxa"/>
            <w:tcBorders>
              <w:top w:val="nil"/>
              <w:left w:val="nil"/>
              <w:bottom w:val="single" w:sz="4" w:space="0" w:color="auto"/>
              <w:right w:val="single" w:sz="4" w:space="0" w:color="auto"/>
            </w:tcBorders>
            <w:shd w:val="clear" w:color="auto" w:fill="auto"/>
          </w:tcPr>
          <w:p w14:paraId="3A1B91F2"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EBAC79B" w14:textId="77777777" w:rsidR="00684586" w:rsidRPr="007E3ACF" w:rsidRDefault="00684586" w:rsidP="00444E9F">
            <w:pPr>
              <w:pStyle w:val="TAC"/>
              <w:rPr>
                <w:lang w:eastAsia="zh-CN"/>
              </w:rPr>
            </w:pPr>
            <w:r w:rsidRPr="007E3ACF">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E886537"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tcPr>
          <w:p w14:paraId="019FDC01" w14:textId="77777777" w:rsidR="00684586" w:rsidRPr="007E3ACF" w:rsidRDefault="00684586" w:rsidP="00444E9F">
            <w:pPr>
              <w:pStyle w:val="TAC"/>
              <w:rPr>
                <w:lang w:eastAsia="zh-CN"/>
              </w:rPr>
            </w:pPr>
            <w:r w:rsidRPr="007E3ACF">
              <w:rPr>
                <w:lang w:eastAsia="zh-CN"/>
              </w:rPr>
              <w:t>28.5</w:t>
            </w:r>
            <w:r w:rsidRPr="007E3ACF">
              <w:t>-TT</w:t>
            </w:r>
          </w:p>
        </w:tc>
        <w:tc>
          <w:tcPr>
            <w:tcW w:w="1331" w:type="dxa"/>
            <w:tcBorders>
              <w:top w:val="nil"/>
              <w:left w:val="nil"/>
              <w:bottom w:val="single" w:sz="4" w:space="0" w:color="auto"/>
              <w:right w:val="single" w:sz="4" w:space="0" w:color="auto"/>
            </w:tcBorders>
            <w:shd w:val="clear" w:color="auto" w:fill="auto"/>
            <w:vAlign w:val="center"/>
          </w:tcPr>
          <w:p w14:paraId="6CC7D0ED" w14:textId="77777777" w:rsidR="00684586" w:rsidRPr="007E3ACF" w:rsidRDefault="00684586" w:rsidP="00444E9F">
            <w:pPr>
              <w:pStyle w:val="TAC"/>
              <w:rPr>
                <w:lang w:eastAsia="zh-CN"/>
              </w:rPr>
            </w:pPr>
            <w:r w:rsidRPr="007E3ACF">
              <w:rPr>
                <w:lang w:eastAsia="zh-CN"/>
              </w:rPr>
              <w:t>55</w:t>
            </w:r>
          </w:p>
        </w:tc>
      </w:tr>
      <w:tr w:rsidR="00684586" w:rsidRPr="007E3ACF" w14:paraId="0C1ED32E"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4ADCE10A"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6B21AE5" w14:textId="77777777" w:rsidR="00684586" w:rsidRPr="007E3ACF" w:rsidRDefault="00684586" w:rsidP="00444E9F">
            <w:pPr>
              <w:pStyle w:val="TAC"/>
              <w:rPr>
                <w:lang w:eastAsia="zh-CN"/>
              </w:rPr>
            </w:pPr>
            <w:r w:rsidRPr="007E3ACF">
              <w:rPr>
                <w:lang w:eastAsia="zh-CN"/>
              </w:rPr>
              <w:t>11</w:t>
            </w:r>
          </w:p>
        </w:tc>
        <w:tc>
          <w:tcPr>
            <w:tcW w:w="1396" w:type="dxa"/>
            <w:tcBorders>
              <w:top w:val="nil"/>
              <w:left w:val="nil"/>
              <w:bottom w:val="single" w:sz="4" w:space="0" w:color="auto"/>
              <w:right w:val="single" w:sz="4" w:space="0" w:color="auto"/>
            </w:tcBorders>
            <w:shd w:val="clear" w:color="auto" w:fill="auto"/>
          </w:tcPr>
          <w:p w14:paraId="49BE8A00"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DC0EE6E" w14:textId="77777777" w:rsidR="00684586" w:rsidRPr="007E3ACF" w:rsidRDefault="00684586" w:rsidP="00444E9F">
            <w:pPr>
              <w:pStyle w:val="TAC"/>
              <w:rPr>
                <w:lang w:eastAsia="zh-CN"/>
              </w:rPr>
            </w:pPr>
            <w:r w:rsidRPr="007E3ACF">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5D87AFED"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tcPr>
          <w:p w14:paraId="3974F941" w14:textId="77777777" w:rsidR="00684586" w:rsidRPr="007E3ACF" w:rsidRDefault="00684586" w:rsidP="00444E9F">
            <w:pPr>
              <w:pStyle w:val="TAC"/>
              <w:rPr>
                <w:lang w:eastAsia="zh-CN"/>
              </w:rPr>
            </w:pPr>
            <w:r w:rsidRPr="007E3ACF">
              <w:rPr>
                <w:lang w:eastAsia="zh-CN"/>
              </w:rPr>
              <w:t>28.5</w:t>
            </w:r>
            <w:r w:rsidRPr="007E3ACF">
              <w:t>-TT</w:t>
            </w:r>
          </w:p>
        </w:tc>
        <w:tc>
          <w:tcPr>
            <w:tcW w:w="1331" w:type="dxa"/>
            <w:tcBorders>
              <w:top w:val="nil"/>
              <w:left w:val="nil"/>
              <w:bottom w:val="single" w:sz="4" w:space="0" w:color="auto"/>
              <w:right w:val="single" w:sz="4" w:space="0" w:color="auto"/>
            </w:tcBorders>
            <w:shd w:val="clear" w:color="auto" w:fill="auto"/>
            <w:vAlign w:val="center"/>
          </w:tcPr>
          <w:p w14:paraId="578B0A81" w14:textId="77777777" w:rsidR="00684586" w:rsidRPr="007E3ACF" w:rsidRDefault="00684586" w:rsidP="00444E9F">
            <w:pPr>
              <w:pStyle w:val="TAC"/>
              <w:rPr>
                <w:lang w:eastAsia="zh-CN"/>
              </w:rPr>
            </w:pPr>
            <w:r w:rsidRPr="007E3ACF">
              <w:rPr>
                <w:lang w:eastAsia="zh-CN"/>
              </w:rPr>
              <w:t>55</w:t>
            </w:r>
          </w:p>
        </w:tc>
      </w:tr>
      <w:tr w:rsidR="00684586" w:rsidRPr="007E3ACF" w14:paraId="0C1184F6"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159836CC"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B7AF499" w14:textId="77777777" w:rsidR="00684586" w:rsidRPr="007E3ACF" w:rsidRDefault="00684586" w:rsidP="00444E9F">
            <w:pPr>
              <w:pStyle w:val="TAC"/>
              <w:rPr>
                <w:lang w:eastAsia="zh-CN"/>
              </w:rPr>
            </w:pPr>
            <w:r w:rsidRPr="007E3ACF">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070645D0"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6B0E0D5" w14:textId="77777777" w:rsidR="00684586" w:rsidRPr="007E3ACF" w:rsidRDefault="00684586" w:rsidP="00444E9F">
            <w:pPr>
              <w:pStyle w:val="TAC"/>
              <w:rPr>
                <w:lang w:eastAsia="zh-CN"/>
              </w:rPr>
            </w:pPr>
            <w:r w:rsidRPr="007E3ACF">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AADFB8F"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F986EEC" w14:textId="77777777" w:rsidR="00684586" w:rsidRPr="007E3ACF" w:rsidRDefault="00684586" w:rsidP="00444E9F">
            <w:pPr>
              <w:pStyle w:val="TAC"/>
              <w:rPr>
                <w:lang w:eastAsia="zh-CN"/>
              </w:rPr>
            </w:pPr>
            <w:r w:rsidRPr="007E3ACF">
              <w:rPr>
                <w:lang w:eastAsia="zh-CN"/>
              </w:rPr>
              <w:t>28.5</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35E422A3" w14:textId="77777777" w:rsidR="00684586" w:rsidRPr="007E3ACF" w:rsidRDefault="00684586" w:rsidP="00444E9F">
            <w:pPr>
              <w:pStyle w:val="TAC"/>
              <w:rPr>
                <w:lang w:eastAsia="zh-CN"/>
              </w:rPr>
            </w:pPr>
            <w:r w:rsidRPr="007E3ACF">
              <w:rPr>
                <w:lang w:eastAsia="zh-CN"/>
              </w:rPr>
              <w:t>55</w:t>
            </w:r>
          </w:p>
        </w:tc>
      </w:tr>
      <w:tr w:rsidR="00684586" w:rsidRPr="007E3ACF" w14:paraId="64D3FFC8"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17267842"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9E039DE" w14:textId="77777777" w:rsidR="00684586" w:rsidRPr="007E3ACF" w:rsidRDefault="00684586" w:rsidP="00444E9F">
            <w:pPr>
              <w:pStyle w:val="TAC"/>
              <w:rPr>
                <w:lang w:eastAsia="zh-CN"/>
              </w:rPr>
            </w:pPr>
            <w:r w:rsidRPr="007E3ACF">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6A18D4D5"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5A9F1C1" w14:textId="77777777" w:rsidR="00684586" w:rsidRPr="007E3ACF" w:rsidRDefault="00684586" w:rsidP="00444E9F">
            <w:pPr>
              <w:pStyle w:val="TAC"/>
              <w:rPr>
                <w:lang w:eastAsia="zh-CN"/>
              </w:rPr>
            </w:pPr>
            <w:r w:rsidRPr="007E3ACF">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3AC550C"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547A8B1" w14:textId="77777777" w:rsidR="00684586" w:rsidRPr="007E3ACF" w:rsidRDefault="00684586" w:rsidP="00444E9F">
            <w:pPr>
              <w:pStyle w:val="TAC"/>
              <w:rPr>
                <w:lang w:eastAsia="zh-CN"/>
              </w:rPr>
            </w:pPr>
            <w:r w:rsidRPr="007E3ACF">
              <w:rPr>
                <w:lang w:eastAsia="zh-CN"/>
              </w:rPr>
              <w:t>28.5</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191F678B" w14:textId="77777777" w:rsidR="00684586" w:rsidRPr="007E3ACF" w:rsidRDefault="00684586" w:rsidP="00444E9F">
            <w:pPr>
              <w:pStyle w:val="TAC"/>
              <w:rPr>
                <w:lang w:eastAsia="zh-CN"/>
              </w:rPr>
            </w:pPr>
            <w:r w:rsidRPr="007E3ACF">
              <w:rPr>
                <w:lang w:eastAsia="zh-CN"/>
              </w:rPr>
              <w:t>55</w:t>
            </w:r>
          </w:p>
        </w:tc>
      </w:tr>
      <w:tr w:rsidR="00684586" w:rsidRPr="007E3ACF" w14:paraId="11F72A74"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34089604"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86FE2AE" w14:textId="77777777" w:rsidR="00684586" w:rsidRPr="007E3ACF" w:rsidRDefault="00684586" w:rsidP="00444E9F">
            <w:pPr>
              <w:pStyle w:val="TAC"/>
              <w:rPr>
                <w:lang w:eastAsia="zh-CN"/>
              </w:rPr>
            </w:pPr>
            <w:r w:rsidRPr="007E3ACF">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07581524"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92FB714" w14:textId="77777777" w:rsidR="00684586" w:rsidRPr="007E3ACF" w:rsidRDefault="00684586" w:rsidP="00444E9F">
            <w:pPr>
              <w:pStyle w:val="TAC"/>
              <w:rPr>
                <w:lang w:eastAsia="zh-CN"/>
              </w:rPr>
            </w:pPr>
            <w:r w:rsidRPr="007E3ACF">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68F7287"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8296CFA" w14:textId="77777777" w:rsidR="00684586" w:rsidRPr="007E3ACF" w:rsidRDefault="00684586" w:rsidP="00444E9F">
            <w:pPr>
              <w:pStyle w:val="TAC"/>
              <w:rPr>
                <w:lang w:eastAsia="zh-CN"/>
              </w:rPr>
            </w:pPr>
            <w:r w:rsidRPr="007E3ACF">
              <w:rPr>
                <w:lang w:eastAsia="zh-CN"/>
              </w:rPr>
              <w:t>28.5</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084674B0" w14:textId="77777777" w:rsidR="00684586" w:rsidRPr="007E3ACF" w:rsidRDefault="00684586" w:rsidP="00444E9F">
            <w:pPr>
              <w:pStyle w:val="TAC"/>
              <w:rPr>
                <w:lang w:eastAsia="zh-CN"/>
              </w:rPr>
            </w:pPr>
            <w:r w:rsidRPr="007E3ACF">
              <w:rPr>
                <w:lang w:eastAsia="zh-CN"/>
              </w:rPr>
              <w:t>55</w:t>
            </w:r>
          </w:p>
        </w:tc>
      </w:tr>
      <w:tr w:rsidR="00684586" w:rsidRPr="007E3ACF" w14:paraId="7458C310"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5224658D"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958C204" w14:textId="77777777" w:rsidR="00684586" w:rsidRPr="007E3ACF" w:rsidRDefault="00684586" w:rsidP="00444E9F">
            <w:pPr>
              <w:pStyle w:val="TAC"/>
              <w:rPr>
                <w:lang w:eastAsia="zh-CN"/>
              </w:rPr>
            </w:pPr>
            <w:r w:rsidRPr="007E3ACF">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3D17ED98"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A02A766"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32DCE353" w14:textId="77777777" w:rsidR="00684586" w:rsidRPr="007E3ACF" w:rsidRDefault="00684586" w:rsidP="00444E9F">
            <w:pPr>
              <w:pStyle w:val="TAC"/>
              <w:rPr>
                <w:lang w:eastAsia="zh-CN"/>
              </w:rPr>
            </w:pPr>
            <w:r w:rsidRPr="007E3ACF">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5F09B6E0" w14:textId="77777777" w:rsidR="00684586" w:rsidRPr="007E3ACF" w:rsidRDefault="00684586" w:rsidP="00444E9F">
            <w:pPr>
              <w:pStyle w:val="TAC"/>
              <w:rPr>
                <w:lang w:eastAsia="zh-CN"/>
              </w:rPr>
            </w:pPr>
            <w:r w:rsidRPr="007E3ACF">
              <w:rPr>
                <w:lang w:eastAsia="zh-CN"/>
              </w:rPr>
              <w:t>31</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12B99368" w14:textId="77777777" w:rsidR="00684586" w:rsidRPr="007E3ACF" w:rsidRDefault="00684586" w:rsidP="00444E9F">
            <w:pPr>
              <w:pStyle w:val="TAC"/>
              <w:rPr>
                <w:lang w:eastAsia="zh-CN"/>
              </w:rPr>
            </w:pPr>
            <w:r w:rsidRPr="007E3ACF">
              <w:rPr>
                <w:lang w:eastAsia="zh-CN"/>
              </w:rPr>
              <w:t>55</w:t>
            </w:r>
          </w:p>
        </w:tc>
      </w:tr>
      <w:tr w:rsidR="00684586" w:rsidRPr="007E3ACF" w14:paraId="14F1AD9F"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0C402531"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13DF7D54" w14:textId="77777777" w:rsidR="00684586" w:rsidRPr="007E3ACF" w:rsidRDefault="00684586" w:rsidP="00444E9F">
            <w:pPr>
              <w:pStyle w:val="TAC"/>
              <w:rPr>
                <w:lang w:eastAsia="zh-CN"/>
              </w:rPr>
            </w:pPr>
            <w:r w:rsidRPr="007E3ACF">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7FD7BFA7"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2E05618" w14:textId="77777777" w:rsidR="00684586" w:rsidRPr="007E3ACF" w:rsidRDefault="00684586" w:rsidP="00444E9F">
            <w:pPr>
              <w:pStyle w:val="TAC"/>
              <w:rPr>
                <w:lang w:eastAsia="zh-CN"/>
              </w:rPr>
            </w:pPr>
            <w:r w:rsidRPr="007E3ACF">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435383E7" w14:textId="77777777" w:rsidR="00684586" w:rsidRPr="007E3ACF" w:rsidRDefault="00684586" w:rsidP="00444E9F">
            <w:pPr>
              <w:pStyle w:val="TAC"/>
              <w:rPr>
                <w:lang w:eastAsia="zh-CN"/>
              </w:rPr>
            </w:pPr>
            <w:r w:rsidRPr="007E3ACF">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75F7FCB2" w14:textId="77777777" w:rsidR="00684586" w:rsidRPr="007E3ACF" w:rsidRDefault="00684586" w:rsidP="00444E9F">
            <w:pPr>
              <w:pStyle w:val="TAC"/>
              <w:rPr>
                <w:lang w:eastAsia="zh-CN"/>
              </w:rPr>
            </w:pPr>
            <w:r w:rsidRPr="007E3ACF">
              <w:rPr>
                <w:lang w:eastAsia="zh-CN"/>
              </w:rPr>
              <w:t>31.5</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45A63951" w14:textId="77777777" w:rsidR="00684586" w:rsidRPr="007E3ACF" w:rsidRDefault="00684586" w:rsidP="00444E9F">
            <w:pPr>
              <w:pStyle w:val="TAC"/>
              <w:rPr>
                <w:lang w:eastAsia="zh-CN"/>
              </w:rPr>
            </w:pPr>
            <w:r w:rsidRPr="007E3ACF">
              <w:rPr>
                <w:lang w:eastAsia="zh-CN"/>
              </w:rPr>
              <w:t>55</w:t>
            </w:r>
          </w:p>
        </w:tc>
      </w:tr>
      <w:tr w:rsidR="00684586" w:rsidRPr="007E3ACF" w14:paraId="579999B9"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169E7465"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7E4130B" w14:textId="77777777" w:rsidR="00684586" w:rsidRPr="007E3ACF" w:rsidRDefault="00684586" w:rsidP="00444E9F">
            <w:pPr>
              <w:pStyle w:val="TAC"/>
              <w:rPr>
                <w:lang w:eastAsia="zh-CN"/>
              </w:rPr>
            </w:pPr>
            <w:r w:rsidRPr="007E3ACF">
              <w:t>17</w:t>
            </w:r>
          </w:p>
        </w:tc>
        <w:tc>
          <w:tcPr>
            <w:tcW w:w="1396" w:type="dxa"/>
            <w:tcBorders>
              <w:top w:val="nil"/>
              <w:left w:val="nil"/>
              <w:bottom w:val="single" w:sz="4" w:space="0" w:color="auto"/>
              <w:right w:val="single" w:sz="4" w:space="0" w:color="auto"/>
            </w:tcBorders>
            <w:shd w:val="clear" w:color="auto" w:fill="auto"/>
          </w:tcPr>
          <w:p w14:paraId="63BB6A5B"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7EC0B56" w14:textId="77777777" w:rsidR="00684586" w:rsidRPr="007E3ACF" w:rsidRDefault="00684586" w:rsidP="00444E9F">
            <w:pPr>
              <w:pStyle w:val="TAC"/>
              <w:rPr>
                <w:lang w:eastAsia="zh-CN"/>
              </w:rPr>
            </w:pPr>
            <w:r w:rsidRPr="007E3ACF">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57BB9C3"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6922750" w14:textId="77777777" w:rsidR="00684586" w:rsidRPr="007E3ACF" w:rsidRDefault="00684586" w:rsidP="00444E9F">
            <w:pPr>
              <w:pStyle w:val="TAC"/>
              <w:rPr>
                <w:lang w:eastAsia="zh-CN"/>
              </w:rPr>
            </w:pPr>
            <w:r w:rsidRPr="007E3ACF">
              <w:rPr>
                <w:lang w:eastAsia="zh-CN"/>
              </w:rPr>
              <w:t>28</w:t>
            </w:r>
            <w:r w:rsidRPr="007E3ACF">
              <w:t>-TT</w:t>
            </w:r>
          </w:p>
        </w:tc>
        <w:tc>
          <w:tcPr>
            <w:tcW w:w="1331" w:type="dxa"/>
            <w:tcBorders>
              <w:top w:val="nil"/>
              <w:left w:val="nil"/>
              <w:bottom w:val="single" w:sz="4" w:space="0" w:color="auto"/>
              <w:right w:val="single" w:sz="4" w:space="0" w:color="auto"/>
            </w:tcBorders>
            <w:shd w:val="clear" w:color="auto" w:fill="auto"/>
            <w:vAlign w:val="center"/>
          </w:tcPr>
          <w:p w14:paraId="7FFAE7BF" w14:textId="77777777" w:rsidR="00684586" w:rsidRPr="007E3ACF" w:rsidRDefault="00684586" w:rsidP="00444E9F">
            <w:pPr>
              <w:pStyle w:val="TAC"/>
              <w:rPr>
                <w:lang w:eastAsia="zh-CN"/>
              </w:rPr>
            </w:pPr>
            <w:r w:rsidRPr="007E3ACF">
              <w:rPr>
                <w:lang w:eastAsia="zh-CN"/>
              </w:rPr>
              <w:t>55</w:t>
            </w:r>
          </w:p>
        </w:tc>
      </w:tr>
      <w:tr w:rsidR="00684586" w:rsidRPr="007E3ACF" w14:paraId="7CACBF5C"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3AAB3A7B"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5EF4637" w14:textId="77777777" w:rsidR="00684586" w:rsidRPr="007E3ACF" w:rsidRDefault="00684586" w:rsidP="00444E9F">
            <w:pPr>
              <w:pStyle w:val="TAC"/>
              <w:rPr>
                <w:lang w:eastAsia="zh-CN"/>
              </w:rPr>
            </w:pPr>
            <w:r w:rsidRPr="007E3ACF">
              <w:rPr>
                <w:lang w:eastAsia="zh-CN"/>
              </w:rPr>
              <w:t>18</w:t>
            </w:r>
          </w:p>
        </w:tc>
        <w:tc>
          <w:tcPr>
            <w:tcW w:w="1396" w:type="dxa"/>
            <w:tcBorders>
              <w:top w:val="nil"/>
              <w:left w:val="nil"/>
              <w:bottom w:val="single" w:sz="4" w:space="0" w:color="auto"/>
              <w:right w:val="single" w:sz="4" w:space="0" w:color="auto"/>
            </w:tcBorders>
            <w:shd w:val="clear" w:color="auto" w:fill="auto"/>
          </w:tcPr>
          <w:p w14:paraId="57659B66"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00775B6" w14:textId="77777777" w:rsidR="00684586" w:rsidRPr="007E3ACF" w:rsidRDefault="00684586" w:rsidP="00444E9F">
            <w:pPr>
              <w:pStyle w:val="TAC"/>
              <w:rPr>
                <w:lang w:eastAsia="zh-CN"/>
              </w:rPr>
            </w:pPr>
            <w:r w:rsidRPr="007E3ACF">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93BC944"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5A5232D" w14:textId="77777777" w:rsidR="00684586" w:rsidRPr="007E3ACF" w:rsidRDefault="00684586" w:rsidP="00444E9F">
            <w:pPr>
              <w:pStyle w:val="TAC"/>
              <w:rPr>
                <w:lang w:eastAsia="zh-CN"/>
              </w:rPr>
            </w:pPr>
            <w:r w:rsidRPr="007E3ACF">
              <w:rPr>
                <w:lang w:eastAsia="zh-CN"/>
              </w:rPr>
              <w:t>28</w:t>
            </w:r>
            <w:r w:rsidRPr="007E3ACF">
              <w:t>-TT</w:t>
            </w:r>
          </w:p>
        </w:tc>
        <w:tc>
          <w:tcPr>
            <w:tcW w:w="1331" w:type="dxa"/>
            <w:tcBorders>
              <w:top w:val="nil"/>
              <w:left w:val="nil"/>
              <w:bottom w:val="single" w:sz="4" w:space="0" w:color="auto"/>
              <w:right w:val="single" w:sz="4" w:space="0" w:color="auto"/>
            </w:tcBorders>
            <w:shd w:val="clear" w:color="auto" w:fill="auto"/>
            <w:vAlign w:val="center"/>
          </w:tcPr>
          <w:p w14:paraId="1B43374A" w14:textId="77777777" w:rsidR="00684586" w:rsidRPr="007E3ACF" w:rsidRDefault="00684586" w:rsidP="00444E9F">
            <w:pPr>
              <w:pStyle w:val="TAC"/>
              <w:rPr>
                <w:lang w:eastAsia="zh-CN"/>
              </w:rPr>
            </w:pPr>
            <w:r w:rsidRPr="007E3ACF">
              <w:rPr>
                <w:lang w:eastAsia="zh-CN"/>
              </w:rPr>
              <w:t>55</w:t>
            </w:r>
          </w:p>
        </w:tc>
      </w:tr>
      <w:tr w:rsidR="00684586" w:rsidRPr="007E3ACF" w14:paraId="375633C4"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0A363672"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CD35701" w14:textId="77777777" w:rsidR="00684586" w:rsidRPr="007E3ACF" w:rsidRDefault="00684586" w:rsidP="00444E9F">
            <w:pPr>
              <w:pStyle w:val="TAC"/>
              <w:rPr>
                <w:lang w:eastAsia="zh-CN"/>
              </w:rPr>
            </w:pPr>
            <w:r w:rsidRPr="007E3ACF">
              <w:rPr>
                <w:lang w:eastAsia="zh-CN"/>
              </w:rPr>
              <w:t>19</w:t>
            </w:r>
          </w:p>
        </w:tc>
        <w:tc>
          <w:tcPr>
            <w:tcW w:w="1396" w:type="dxa"/>
            <w:tcBorders>
              <w:top w:val="nil"/>
              <w:left w:val="nil"/>
              <w:bottom w:val="single" w:sz="4" w:space="0" w:color="auto"/>
              <w:right w:val="single" w:sz="4" w:space="0" w:color="auto"/>
            </w:tcBorders>
            <w:shd w:val="clear" w:color="auto" w:fill="auto"/>
          </w:tcPr>
          <w:p w14:paraId="32BDA5EB"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092F912" w14:textId="77777777" w:rsidR="00684586" w:rsidRPr="007E3ACF" w:rsidRDefault="00684586" w:rsidP="00444E9F">
            <w:pPr>
              <w:pStyle w:val="TAC"/>
              <w:rPr>
                <w:lang w:eastAsia="zh-CN"/>
              </w:rPr>
            </w:pPr>
            <w:r w:rsidRPr="007E3ACF">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169F312"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89EB09D" w14:textId="77777777" w:rsidR="00684586" w:rsidRPr="007E3ACF" w:rsidRDefault="00684586" w:rsidP="00444E9F">
            <w:pPr>
              <w:pStyle w:val="TAC"/>
              <w:rPr>
                <w:lang w:eastAsia="zh-CN"/>
              </w:rPr>
            </w:pPr>
            <w:r w:rsidRPr="007E3ACF">
              <w:rPr>
                <w:lang w:eastAsia="zh-CN"/>
              </w:rPr>
              <w:t>28</w:t>
            </w:r>
            <w:r w:rsidRPr="007E3ACF">
              <w:t>-TT</w:t>
            </w:r>
          </w:p>
        </w:tc>
        <w:tc>
          <w:tcPr>
            <w:tcW w:w="1331" w:type="dxa"/>
            <w:tcBorders>
              <w:top w:val="nil"/>
              <w:left w:val="nil"/>
              <w:bottom w:val="single" w:sz="4" w:space="0" w:color="auto"/>
              <w:right w:val="single" w:sz="4" w:space="0" w:color="auto"/>
            </w:tcBorders>
            <w:shd w:val="clear" w:color="auto" w:fill="auto"/>
            <w:vAlign w:val="center"/>
          </w:tcPr>
          <w:p w14:paraId="6AEA3DEA" w14:textId="77777777" w:rsidR="00684586" w:rsidRPr="007E3ACF" w:rsidRDefault="00684586" w:rsidP="00444E9F">
            <w:pPr>
              <w:pStyle w:val="TAC"/>
              <w:rPr>
                <w:lang w:eastAsia="zh-CN"/>
              </w:rPr>
            </w:pPr>
            <w:r w:rsidRPr="007E3ACF">
              <w:rPr>
                <w:lang w:eastAsia="zh-CN"/>
              </w:rPr>
              <w:t>55</w:t>
            </w:r>
          </w:p>
        </w:tc>
      </w:tr>
      <w:tr w:rsidR="00684586" w:rsidRPr="007E3ACF" w14:paraId="55242227"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010CC67D"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2276C8B" w14:textId="77777777" w:rsidR="00684586" w:rsidRPr="007E3ACF" w:rsidRDefault="00684586" w:rsidP="00444E9F">
            <w:pPr>
              <w:pStyle w:val="TAC"/>
              <w:rPr>
                <w:lang w:eastAsia="zh-CN"/>
              </w:rPr>
            </w:pPr>
            <w:r w:rsidRPr="007E3ACF">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1D7C071C"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A2990B8" w14:textId="77777777" w:rsidR="00684586" w:rsidRPr="007E3ACF" w:rsidRDefault="00684586" w:rsidP="00444E9F">
            <w:pPr>
              <w:pStyle w:val="TAC"/>
              <w:rPr>
                <w:lang w:eastAsia="zh-CN"/>
              </w:rPr>
            </w:pPr>
            <w:r w:rsidRPr="007E3ACF">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7A1AA9F"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01B966A" w14:textId="77777777" w:rsidR="00684586" w:rsidRPr="007E3ACF" w:rsidRDefault="00684586" w:rsidP="00444E9F">
            <w:pPr>
              <w:pStyle w:val="TAC"/>
              <w:rPr>
                <w:lang w:eastAsia="zh-CN"/>
              </w:rPr>
            </w:pPr>
            <w:r w:rsidRPr="007E3ACF">
              <w:rPr>
                <w:lang w:eastAsia="zh-CN"/>
              </w:rPr>
              <w:t>28</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7D66359F" w14:textId="77777777" w:rsidR="00684586" w:rsidRPr="007E3ACF" w:rsidRDefault="00684586" w:rsidP="00444E9F">
            <w:pPr>
              <w:pStyle w:val="TAC"/>
              <w:rPr>
                <w:lang w:eastAsia="zh-CN"/>
              </w:rPr>
            </w:pPr>
            <w:r w:rsidRPr="007E3ACF">
              <w:rPr>
                <w:lang w:eastAsia="zh-CN"/>
              </w:rPr>
              <w:t>55</w:t>
            </w:r>
          </w:p>
        </w:tc>
      </w:tr>
      <w:tr w:rsidR="00684586" w:rsidRPr="007E3ACF" w14:paraId="17824EF2"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663F02B7"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A580A70" w14:textId="77777777" w:rsidR="00684586" w:rsidRPr="007E3ACF" w:rsidRDefault="00684586" w:rsidP="00444E9F">
            <w:pPr>
              <w:pStyle w:val="TAC"/>
              <w:rPr>
                <w:lang w:eastAsia="zh-CN"/>
              </w:rPr>
            </w:pPr>
            <w:r w:rsidRPr="007E3ACF">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3E952A01"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B792E7E" w14:textId="77777777" w:rsidR="00684586" w:rsidRPr="007E3ACF" w:rsidRDefault="00684586" w:rsidP="00444E9F">
            <w:pPr>
              <w:pStyle w:val="TAC"/>
              <w:rPr>
                <w:lang w:eastAsia="zh-CN"/>
              </w:rPr>
            </w:pPr>
            <w:r w:rsidRPr="007E3ACF">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2F99893"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C5F2288" w14:textId="77777777" w:rsidR="00684586" w:rsidRPr="007E3ACF" w:rsidRDefault="00684586" w:rsidP="00444E9F">
            <w:pPr>
              <w:pStyle w:val="TAC"/>
              <w:rPr>
                <w:lang w:eastAsia="zh-CN"/>
              </w:rPr>
            </w:pPr>
            <w:r w:rsidRPr="007E3ACF">
              <w:rPr>
                <w:lang w:eastAsia="zh-CN"/>
              </w:rPr>
              <w:t>28</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18BCA13D" w14:textId="77777777" w:rsidR="00684586" w:rsidRPr="007E3ACF" w:rsidRDefault="00684586" w:rsidP="00444E9F">
            <w:pPr>
              <w:pStyle w:val="TAC"/>
              <w:rPr>
                <w:lang w:eastAsia="zh-CN"/>
              </w:rPr>
            </w:pPr>
            <w:r w:rsidRPr="007E3ACF">
              <w:rPr>
                <w:lang w:eastAsia="zh-CN"/>
              </w:rPr>
              <w:t>55</w:t>
            </w:r>
          </w:p>
        </w:tc>
      </w:tr>
      <w:tr w:rsidR="00684586" w:rsidRPr="007E3ACF" w14:paraId="532EFB19"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7D1B4CB6"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B5AE82B" w14:textId="77777777" w:rsidR="00684586" w:rsidRPr="007E3ACF" w:rsidRDefault="00684586" w:rsidP="00444E9F">
            <w:pPr>
              <w:pStyle w:val="TAC"/>
              <w:rPr>
                <w:lang w:eastAsia="zh-CN"/>
              </w:rPr>
            </w:pPr>
            <w:r w:rsidRPr="007E3ACF">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09896B74"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7EBEC99" w14:textId="77777777" w:rsidR="00684586" w:rsidRPr="007E3ACF" w:rsidRDefault="00684586" w:rsidP="00444E9F">
            <w:pPr>
              <w:pStyle w:val="TAC"/>
              <w:rPr>
                <w:lang w:eastAsia="zh-CN"/>
              </w:rPr>
            </w:pPr>
            <w:r w:rsidRPr="007E3ACF">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30E090E9"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22400B4" w14:textId="77777777" w:rsidR="00684586" w:rsidRPr="007E3ACF" w:rsidRDefault="00684586" w:rsidP="00444E9F">
            <w:pPr>
              <w:pStyle w:val="TAC"/>
              <w:rPr>
                <w:lang w:eastAsia="zh-CN"/>
              </w:rPr>
            </w:pPr>
            <w:r w:rsidRPr="007E3ACF">
              <w:rPr>
                <w:lang w:eastAsia="zh-CN"/>
              </w:rPr>
              <w:t>28</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2A3BCCDD" w14:textId="77777777" w:rsidR="00684586" w:rsidRPr="007E3ACF" w:rsidRDefault="00684586" w:rsidP="00444E9F">
            <w:pPr>
              <w:pStyle w:val="TAC"/>
              <w:rPr>
                <w:lang w:eastAsia="zh-CN"/>
              </w:rPr>
            </w:pPr>
            <w:r w:rsidRPr="007E3ACF">
              <w:rPr>
                <w:lang w:eastAsia="zh-CN"/>
              </w:rPr>
              <w:t>55</w:t>
            </w:r>
          </w:p>
        </w:tc>
      </w:tr>
      <w:tr w:rsidR="00684586" w:rsidRPr="007E3ACF" w14:paraId="0D8D9C3A"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4C63CC7E"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BA8D285" w14:textId="77777777" w:rsidR="00684586" w:rsidRPr="007E3ACF" w:rsidRDefault="00684586" w:rsidP="00444E9F">
            <w:pPr>
              <w:pStyle w:val="TAC"/>
              <w:rPr>
                <w:lang w:eastAsia="zh-CN"/>
              </w:rPr>
            </w:pPr>
            <w:r w:rsidRPr="007E3ACF">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06A0FC81"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9039F93" w14:textId="77777777" w:rsidR="00684586" w:rsidRPr="007E3ACF" w:rsidRDefault="00684586" w:rsidP="00444E9F">
            <w:pPr>
              <w:pStyle w:val="TAC"/>
              <w:rPr>
                <w:lang w:eastAsia="zh-CN"/>
              </w:rPr>
            </w:pPr>
            <w:r w:rsidRPr="007E3ACF">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4B0DCBE1"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B534BC8" w14:textId="77777777" w:rsidR="00684586" w:rsidRPr="007E3ACF" w:rsidRDefault="00684586" w:rsidP="00444E9F">
            <w:pPr>
              <w:pStyle w:val="TAC"/>
              <w:rPr>
                <w:lang w:eastAsia="zh-CN"/>
              </w:rPr>
            </w:pPr>
            <w:r w:rsidRPr="007E3ACF">
              <w:rPr>
                <w:lang w:eastAsia="zh-CN"/>
              </w:rPr>
              <w:t>29.5</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758F17B6" w14:textId="77777777" w:rsidR="00684586" w:rsidRPr="007E3ACF" w:rsidRDefault="00684586" w:rsidP="00444E9F">
            <w:pPr>
              <w:pStyle w:val="TAC"/>
              <w:rPr>
                <w:lang w:eastAsia="zh-CN"/>
              </w:rPr>
            </w:pPr>
            <w:r w:rsidRPr="007E3ACF">
              <w:rPr>
                <w:lang w:eastAsia="zh-CN"/>
              </w:rPr>
              <w:t>55</w:t>
            </w:r>
          </w:p>
        </w:tc>
      </w:tr>
      <w:tr w:rsidR="00684586" w:rsidRPr="007E3ACF" w14:paraId="3865758F"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0CAF2155"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59E7F90" w14:textId="77777777" w:rsidR="00684586" w:rsidRPr="007E3ACF" w:rsidRDefault="00684586" w:rsidP="00444E9F">
            <w:pPr>
              <w:pStyle w:val="TAC"/>
              <w:rPr>
                <w:lang w:eastAsia="zh-CN"/>
              </w:rPr>
            </w:pPr>
            <w:r w:rsidRPr="007E3ACF">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1C908E4F"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0B01BC0" w14:textId="77777777" w:rsidR="00684586" w:rsidRPr="007E3ACF" w:rsidRDefault="00684586" w:rsidP="00444E9F">
            <w:pPr>
              <w:pStyle w:val="TAC"/>
              <w:rPr>
                <w:lang w:eastAsia="zh-CN"/>
              </w:rPr>
            </w:pPr>
            <w:r w:rsidRPr="007E3ACF">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2F2597A7"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037A1BB" w14:textId="77777777" w:rsidR="00684586" w:rsidRPr="007E3ACF" w:rsidRDefault="00684586" w:rsidP="00444E9F">
            <w:pPr>
              <w:pStyle w:val="TAC"/>
              <w:rPr>
                <w:lang w:eastAsia="zh-CN"/>
              </w:rPr>
            </w:pPr>
            <w:r w:rsidRPr="007E3ACF">
              <w:rPr>
                <w:lang w:eastAsia="zh-CN"/>
              </w:rPr>
              <w:t>27.5</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01446864" w14:textId="77777777" w:rsidR="00684586" w:rsidRPr="007E3ACF" w:rsidRDefault="00684586" w:rsidP="00444E9F">
            <w:pPr>
              <w:pStyle w:val="TAC"/>
              <w:rPr>
                <w:lang w:eastAsia="zh-CN"/>
              </w:rPr>
            </w:pPr>
            <w:r w:rsidRPr="007E3ACF">
              <w:rPr>
                <w:lang w:eastAsia="zh-CN"/>
              </w:rPr>
              <w:t>55</w:t>
            </w:r>
          </w:p>
        </w:tc>
      </w:tr>
      <w:tr w:rsidR="00684586" w:rsidRPr="007E3ACF" w14:paraId="5012D6AD"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275BAF64"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364565D" w14:textId="77777777" w:rsidR="00684586" w:rsidRPr="007E3ACF" w:rsidRDefault="00684586" w:rsidP="00444E9F">
            <w:pPr>
              <w:pStyle w:val="TAC"/>
              <w:rPr>
                <w:lang w:eastAsia="zh-CN"/>
              </w:rPr>
            </w:pPr>
            <w:r w:rsidRPr="007E3ACF">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3B51E8C1"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05B0C14" w14:textId="77777777" w:rsidR="00684586" w:rsidRPr="007E3ACF" w:rsidRDefault="00684586" w:rsidP="00444E9F">
            <w:pPr>
              <w:pStyle w:val="TAC"/>
              <w:rPr>
                <w:lang w:eastAsia="zh-CN"/>
              </w:rPr>
            </w:pPr>
            <w:r w:rsidRPr="007E3ACF">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4FEB3E8C"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ECB4E30" w14:textId="77777777" w:rsidR="00684586" w:rsidRPr="007E3ACF" w:rsidRDefault="00684586" w:rsidP="00444E9F">
            <w:pPr>
              <w:pStyle w:val="TAC"/>
              <w:rPr>
                <w:lang w:eastAsia="zh-CN"/>
              </w:rPr>
            </w:pPr>
            <w:r w:rsidRPr="007E3ACF">
              <w:rPr>
                <w:lang w:eastAsia="zh-CN"/>
              </w:rPr>
              <w:t>27.5</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28834C4C" w14:textId="77777777" w:rsidR="00684586" w:rsidRPr="007E3ACF" w:rsidRDefault="00684586" w:rsidP="00444E9F">
            <w:pPr>
              <w:pStyle w:val="TAC"/>
              <w:rPr>
                <w:lang w:eastAsia="zh-CN"/>
              </w:rPr>
            </w:pPr>
            <w:r w:rsidRPr="007E3ACF">
              <w:rPr>
                <w:lang w:eastAsia="zh-CN"/>
              </w:rPr>
              <w:t>55</w:t>
            </w:r>
          </w:p>
        </w:tc>
      </w:tr>
      <w:tr w:rsidR="00684586" w:rsidRPr="007E3ACF" w14:paraId="31EC573B" w14:textId="77777777" w:rsidTr="00444E9F">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7DC2873B"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ACAE137" w14:textId="77777777" w:rsidR="00684586" w:rsidRPr="007E3ACF" w:rsidRDefault="00684586" w:rsidP="00444E9F">
            <w:pPr>
              <w:pStyle w:val="TAC"/>
              <w:rPr>
                <w:lang w:eastAsia="zh-CN"/>
              </w:rPr>
            </w:pPr>
            <w:r w:rsidRPr="007E3ACF">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442EBB58"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FD5F9EE" w14:textId="77777777" w:rsidR="00684586" w:rsidRPr="007E3ACF" w:rsidRDefault="00684586" w:rsidP="00444E9F">
            <w:pPr>
              <w:pStyle w:val="TAC"/>
              <w:rPr>
                <w:lang w:eastAsia="zh-CN"/>
              </w:rPr>
            </w:pPr>
            <w:r w:rsidRPr="007E3ACF">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5EE20CEE"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116EEC3" w14:textId="77777777" w:rsidR="00684586" w:rsidRPr="007E3ACF" w:rsidRDefault="00684586" w:rsidP="00444E9F">
            <w:pPr>
              <w:pStyle w:val="TAC"/>
              <w:rPr>
                <w:lang w:eastAsia="zh-CN"/>
              </w:rPr>
            </w:pPr>
            <w:r w:rsidRPr="007E3ACF">
              <w:rPr>
                <w:lang w:eastAsia="zh-CN"/>
              </w:rPr>
              <w:t>27.5</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07D282B0" w14:textId="77777777" w:rsidR="00684586" w:rsidRPr="007E3ACF" w:rsidRDefault="00684586" w:rsidP="00444E9F">
            <w:pPr>
              <w:pStyle w:val="TAC"/>
              <w:rPr>
                <w:lang w:eastAsia="zh-CN"/>
              </w:rPr>
            </w:pPr>
            <w:r w:rsidRPr="007E3ACF">
              <w:rPr>
                <w:lang w:eastAsia="zh-CN"/>
              </w:rPr>
              <w:t>55</w:t>
            </w:r>
          </w:p>
        </w:tc>
      </w:tr>
      <w:tr w:rsidR="00684586" w:rsidRPr="007E3ACF" w14:paraId="6C5C7B9A" w14:textId="77777777" w:rsidTr="00444E9F">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52DB3C3D" w14:textId="77777777" w:rsidR="00684586" w:rsidRPr="007E3ACF" w:rsidRDefault="00684586" w:rsidP="00444E9F">
            <w:pPr>
              <w:pStyle w:val="TAC"/>
              <w:rPr>
                <w:lang w:eastAsia="zh-CN"/>
              </w:rPr>
            </w:pPr>
            <w:r w:rsidRPr="007E3ACF">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3FA2C6C7" w14:textId="77777777" w:rsidR="00684586" w:rsidRPr="007E3ACF" w:rsidRDefault="00684586" w:rsidP="00444E9F">
            <w:pPr>
              <w:pStyle w:val="TAC"/>
              <w:rPr>
                <w:lang w:eastAsia="zh-CN"/>
              </w:rPr>
            </w:pPr>
            <w:r w:rsidRPr="007E3ACF">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62B0993B"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BF35D94" w14:textId="77777777" w:rsidR="00684586" w:rsidRPr="007E3ACF" w:rsidRDefault="00684586" w:rsidP="00444E9F">
            <w:pPr>
              <w:pStyle w:val="TAC"/>
              <w:rPr>
                <w:lang w:eastAsia="zh-CN"/>
              </w:rPr>
            </w:pPr>
            <w:r w:rsidRPr="007E3ACF">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259B4E2"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67D0BD5" w14:textId="77777777" w:rsidR="00684586" w:rsidRPr="007E3ACF" w:rsidRDefault="00684586" w:rsidP="00444E9F">
            <w:pPr>
              <w:pStyle w:val="TAC"/>
              <w:rPr>
                <w:lang w:eastAsia="zh-CN"/>
              </w:rPr>
            </w:pPr>
            <w:r w:rsidRPr="007E3ACF">
              <w:rPr>
                <w:lang w:eastAsia="zh-CN"/>
              </w:rPr>
              <w:t>29.5</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763BBA06" w14:textId="77777777" w:rsidR="00684586" w:rsidRPr="007E3ACF" w:rsidRDefault="00684586" w:rsidP="00444E9F">
            <w:pPr>
              <w:pStyle w:val="TAC"/>
              <w:rPr>
                <w:lang w:eastAsia="zh-CN"/>
              </w:rPr>
            </w:pPr>
            <w:r w:rsidRPr="007E3ACF">
              <w:rPr>
                <w:lang w:eastAsia="zh-CN"/>
              </w:rPr>
              <w:t>55</w:t>
            </w:r>
          </w:p>
        </w:tc>
      </w:tr>
      <w:tr w:rsidR="00684586" w:rsidRPr="007E3ACF" w14:paraId="0B33DC4F"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32FEB3DD"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046F4EE" w14:textId="77777777" w:rsidR="00684586" w:rsidRPr="007E3ACF" w:rsidRDefault="00684586" w:rsidP="00444E9F">
            <w:pPr>
              <w:pStyle w:val="TAC"/>
              <w:rPr>
                <w:lang w:eastAsia="zh-CN"/>
              </w:rPr>
            </w:pPr>
            <w:r w:rsidRPr="007E3ACF">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6D2F51E2"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B653C05" w14:textId="77777777" w:rsidR="00684586" w:rsidRPr="007E3ACF" w:rsidRDefault="00684586" w:rsidP="00444E9F">
            <w:pPr>
              <w:pStyle w:val="TAC"/>
              <w:rPr>
                <w:lang w:eastAsia="zh-CN"/>
              </w:rPr>
            </w:pPr>
            <w:r w:rsidRPr="007E3ACF">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5BC5B78"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60DC14B" w14:textId="77777777" w:rsidR="00684586" w:rsidRPr="007E3ACF" w:rsidRDefault="00684586" w:rsidP="00444E9F">
            <w:pPr>
              <w:pStyle w:val="TAC"/>
              <w:rPr>
                <w:lang w:eastAsia="zh-CN"/>
              </w:rPr>
            </w:pPr>
            <w:r w:rsidRPr="007E3ACF">
              <w:rPr>
                <w:lang w:eastAsia="zh-CN"/>
              </w:rPr>
              <w:t>29.5</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78BD24A6" w14:textId="77777777" w:rsidR="00684586" w:rsidRPr="007E3ACF" w:rsidRDefault="00684586" w:rsidP="00444E9F">
            <w:pPr>
              <w:pStyle w:val="TAC"/>
              <w:rPr>
                <w:lang w:eastAsia="zh-CN"/>
              </w:rPr>
            </w:pPr>
            <w:r w:rsidRPr="007E3ACF">
              <w:rPr>
                <w:lang w:eastAsia="zh-CN"/>
              </w:rPr>
              <w:t>55</w:t>
            </w:r>
          </w:p>
        </w:tc>
      </w:tr>
      <w:tr w:rsidR="00684586" w:rsidRPr="007E3ACF" w14:paraId="5201497C"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5F977AAB"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149E642" w14:textId="77777777" w:rsidR="00684586" w:rsidRPr="007E3ACF" w:rsidRDefault="00684586" w:rsidP="00444E9F">
            <w:pPr>
              <w:pStyle w:val="TAC"/>
              <w:rPr>
                <w:lang w:eastAsia="zh-CN"/>
              </w:rPr>
            </w:pPr>
            <w:r w:rsidRPr="007E3ACF">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1B1360A6"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16F7EA5" w14:textId="77777777" w:rsidR="00684586" w:rsidRPr="007E3ACF" w:rsidRDefault="00684586" w:rsidP="00444E9F">
            <w:pPr>
              <w:pStyle w:val="TAC"/>
              <w:rPr>
                <w:lang w:eastAsia="zh-CN"/>
              </w:rPr>
            </w:pPr>
            <w:r w:rsidRPr="007E3ACF">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D5A5E94"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EEB170D" w14:textId="77777777" w:rsidR="00684586" w:rsidRPr="007E3ACF" w:rsidRDefault="00684586" w:rsidP="00444E9F">
            <w:pPr>
              <w:pStyle w:val="TAC"/>
              <w:rPr>
                <w:lang w:eastAsia="zh-CN"/>
              </w:rPr>
            </w:pPr>
            <w:r w:rsidRPr="007E3ACF">
              <w:rPr>
                <w:lang w:eastAsia="zh-CN"/>
              </w:rPr>
              <w:t>29.5</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2BE02BE9" w14:textId="77777777" w:rsidR="00684586" w:rsidRPr="007E3ACF" w:rsidRDefault="00684586" w:rsidP="00444E9F">
            <w:pPr>
              <w:pStyle w:val="TAC"/>
              <w:rPr>
                <w:lang w:eastAsia="zh-CN"/>
              </w:rPr>
            </w:pPr>
            <w:r w:rsidRPr="007E3ACF">
              <w:rPr>
                <w:lang w:eastAsia="zh-CN"/>
              </w:rPr>
              <w:t>55</w:t>
            </w:r>
          </w:p>
        </w:tc>
      </w:tr>
      <w:tr w:rsidR="00684586" w:rsidRPr="007E3ACF" w14:paraId="47AC50EE"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166CEA99"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B70AD2C" w14:textId="77777777" w:rsidR="00684586" w:rsidRPr="007E3ACF" w:rsidRDefault="00684586" w:rsidP="00444E9F">
            <w:pPr>
              <w:pStyle w:val="TAC"/>
              <w:rPr>
                <w:lang w:eastAsia="zh-CN"/>
              </w:rPr>
            </w:pPr>
            <w:r w:rsidRPr="007E3ACF">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5CB056A9"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3F97DF6" w14:textId="77777777" w:rsidR="00684586" w:rsidRPr="007E3ACF" w:rsidRDefault="00684586" w:rsidP="00444E9F">
            <w:pPr>
              <w:pStyle w:val="TAC"/>
              <w:rPr>
                <w:lang w:eastAsia="zh-CN"/>
              </w:rPr>
            </w:pPr>
            <w:r w:rsidRPr="007E3ACF">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45624E23" w14:textId="77777777" w:rsidR="00684586" w:rsidRPr="007E3ACF" w:rsidRDefault="00684586" w:rsidP="00444E9F">
            <w:pPr>
              <w:pStyle w:val="TAC"/>
              <w:rPr>
                <w:lang w:eastAsia="zh-CN"/>
              </w:rPr>
            </w:pPr>
            <w:r w:rsidRPr="007E3ACF">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675C73A6" w14:textId="77777777" w:rsidR="00684586" w:rsidRPr="007E3ACF" w:rsidRDefault="00684586" w:rsidP="00444E9F">
            <w:pPr>
              <w:pStyle w:val="TAC"/>
              <w:rPr>
                <w:lang w:eastAsia="zh-CN"/>
              </w:rPr>
            </w:pPr>
            <w:r w:rsidRPr="007E3ACF">
              <w:rPr>
                <w:lang w:eastAsia="zh-CN"/>
              </w:rPr>
              <w:t>35</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60CD8676" w14:textId="77777777" w:rsidR="00684586" w:rsidRPr="007E3ACF" w:rsidRDefault="00684586" w:rsidP="00444E9F">
            <w:pPr>
              <w:pStyle w:val="TAC"/>
              <w:rPr>
                <w:lang w:eastAsia="zh-CN"/>
              </w:rPr>
            </w:pPr>
            <w:r w:rsidRPr="007E3ACF">
              <w:rPr>
                <w:lang w:eastAsia="zh-CN"/>
              </w:rPr>
              <w:t>55</w:t>
            </w:r>
          </w:p>
        </w:tc>
      </w:tr>
      <w:tr w:rsidR="00684586" w:rsidRPr="007E3ACF" w14:paraId="0E711180"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38A9A22A"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EBEE7B8" w14:textId="77777777" w:rsidR="00684586" w:rsidRPr="007E3ACF" w:rsidRDefault="00684586" w:rsidP="00444E9F">
            <w:pPr>
              <w:pStyle w:val="TAC"/>
              <w:rPr>
                <w:lang w:eastAsia="zh-CN"/>
              </w:rPr>
            </w:pPr>
            <w:r w:rsidRPr="007E3ACF">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5CCC5C1A"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6F63E9E" w14:textId="77777777" w:rsidR="00684586" w:rsidRPr="007E3ACF" w:rsidRDefault="00684586" w:rsidP="00444E9F">
            <w:pPr>
              <w:pStyle w:val="TAC"/>
              <w:rPr>
                <w:lang w:eastAsia="zh-CN"/>
              </w:rPr>
            </w:pPr>
            <w:r w:rsidRPr="007E3ACF">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4FCCFFD3" w14:textId="77777777" w:rsidR="00684586" w:rsidRPr="007E3ACF" w:rsidRDefault="00684586" w:rsidP="00444E9F">
            <w:pPr>
              <w:pStyle w:val="TAC"/>
              <w:rPr>
                <w:lang w:eastAsia="zh-CN"/>
              </w:rPr>
            </w:pPr>
            <w:r w:rsidRPr="007E3ACF">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067F25FC" w14:textId="77777777" w:rsidR="00684586" w:rsidRPr="007E3ACF" w:rsidRDefault="00684586" w:rsidP="00444E9F">
            <w:pPr>
              <w:pStyle w:val="TAC"/>
              <w:rPr>
                <w:lang w:eastAsia="zh-CN"/>
              </w:rPr>
            </w:pPr>
            <w:r w:rsidRPr="007E3ACF">
              <w:rPr>
                <w:lang w:eastAsia="zh-CN"/>
              </w:rPr>
              <w:t>33.5</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56E0F057" w14:textId="77777777" w:rsidR="00684586" w:rsidRPr="007E3ACF" w:rsidRDefault="00684586" w:rsidP="00444E9F">
            <w:pPr>
              <w:pStyle w:val="TAC"/>
              <w:rPr>
                <w:lang w:eastAsia="zh-CN"/>
              </w:rPr>
            </w:pPr>
            <w:r w:rsidRPr="007E3ACF">
              <w:rPr>
                <w:lang w:eastAsia="zh-CN"/>
              </w:rPr>
              <w:t>55</w:t>
            </w:r>
          </w:p>
        </w:tc>
      </w:tr>
      <w:tr w:rsidR="00684586" w:rsidRPr="007E3ACF" w14:paraId="060F2895"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22B91173" w14:textId="77777777" w:rsidR="00684586" w:rsidRPr="007E3ACF" w:rsidRDefault="00684586" w:rsidP="00444E9F">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30DF3A3A" w14:textId="77777777" w:rsidR="00684586" w:rsidRPr="007E3ACF" w:rsidRDefault="00684586" w:rsidP="00444E9F">
            <w:pPr>
              <w:pStyle w:val="TAC"/>
              <w:rPr>
                <w:lang w:eastAsia="zh-CN"/>
              </w:rPr>
            </w:pPr>
            <w:r w:rsidRPr="007E3ACF">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7EC9878D" w14:textId="77777777" w:rsidR="00684586" w:rsidRPr="007E3ACF" w:rsidRDefault="00684586" w:rsidP="00444E9F">
            <w:pPr>
              <w:pStyle w:val="TAC"/>
              <w:rPr>
                <w:lang w:eastAsia="zh-CN"/>
              </w:rPr>
            </w:pPr>
            <w:r w:rsidRPr="007E3ACF">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4622D2D" w14:textId="77777777" w:rsidR="00684586" w:rsidRPr="007E3ACF" w:rsidRDefault="00684586" w:rsidP="00444E9F">
            <w:pPr>
              <w:pStyle w:val="TAC"/>
              <w:rPr>
                <w:lang w:eastAsia="zh-CN"/>
              </w:rPr>
            </w:pPr>
            <w:r w:rsidRPr="007E3ACF">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56BE20E" w14:textId="77777777" w:rsidR="00684586" w:rsidRPr="007E3ACF" w:rsidRDefault="00684586" w:rsidP="00444E9F">
            <w:pPr>
              <w:pStyle w:val="TAC"/>
              <w:rPr>
                <w:lang w:eastAsia="zh-CN"/>
              </w:rPr>
            </w:pPr>
            <w:r w:rsidRPr="007E3ACF">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66CBEA3B" w14:textId="77777777" w:rsidR="00684586" w:rsidRPr="007E3ACF" w:rsidRDefault="00684586" w:rsidP="00444E9F">
            <w:pPr>
              <w:pStyle w:val="TAC"/>
              <w:rPr>
                <w:lang w:eastAsia="zh-CN"/>
              </w:rPr>
            </w:pPr>
            <w:r w:rsidRPr="007E3ACF">
              <w:rPr>
                <w:lang w:eastAsia="zh-CN"/>
              </w:rPr>
              <w:t>28.5</w:t>
            </w:r>
            <w:r w:rsidRPr="007E3ACF">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37E5CDA6" w14:textId="77777777" w:rsidR="00684586" w:rsidRPr="007E3ACF" w:rsidRDefault="00684586" w:rsidP="00444E9F">
            <w:pPr>
              <w:pStyle w:val="TAC"/>
              <w:rPr>
                <w:lang w:eastAsia="zh-CN"/>
              </w:rPr>
            </w:pPr>
            <w:r w:rsidRPr="007E3ACF">
              <w:rPr>
                <w:lang w:eastAsia="zh-CN"/>
              </w:rPr>
              <w:t>55</w:t>
            </w:r>
          </w:p>
        </w:tc>
      </w:tr>
      <w:tr w:rsidR="00684586" w:rsidRPr="007E3ACF" w14:paraId="4BA42038"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0E94965A" w14:textId="77777777" w:rsidR="00684586" w:rsidRPr="007E3ACF" w:rsidRDefault="00684586" w:rsidP="00444E9F">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7558B357" w14:textId="77777777" w:rsidR="00684586" w:rsidRPr="007E3ACF" w:rsidRDefault="00684586" w:rsidP="00444E9F">
            <w:pPr>
              <w:pStyle w:val="TAC"/>
              <w:rPr>
                <w:lang w:eastAsia="zh-CN"/>
              </w:rPr>
            </w:pPr>
            <w:r w:rsidRPr="007E3ACF">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66E4F6BB" w14:textId="77777777" w:rsidR="00684586" w:rsidRPr="007E3ACF" w:rsidRDefault="00684586" w:rsidP="00444E9F">
            <w:pPr>
              <w:pStyle w:val="TAC"/>
              <w:rPr>
                <w:lang w:eastAsia="zh-CN"/>
              </w:rPr>
            </w:pPr>
            <w:r w:rsidRPr="007E3ACF">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78DA53F3" w14:textId="77777777" w:rsidR="00684586" w:rsidRPr="007E3ACF" w:rsidRDefault="00684586" w:rsidP="00444E9F">
            <w:pPr>
              <w:pStyle w:val="TAC"/>
              <w:rPr>
                <w:lang w:eastAsia="zh-CN"/>
              </w:rPr>
            </w:pPr>
            <w:r w:rsidRPr="007E3ACF">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6AD38052" w14:textId="77777777" w:rsidR="00684586" w:rsidRPr="007E3ACF" w:rsidRDefault="00684586" w:rsidP="00444E9F">
            <w:pPr>
              <w:pStyle w:val="TAC"/>
              <w:rPr>
                <w:lang w:eastAsia="zh-CN"/>
              </w:rPr>
            </w:pPr>
            <w:r w:rsidRPr="007E3ACF">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4EEEAB1F" w14:textId="77777777" w:rsidR="00684586" w:rsidRPr="007E3ACF" w:rsidRDefault="00684586" w:rsidP="00444E9F">
            <w:pPr>
              <w:pStyle w:val="TAC"/>
              <w:rPr>
                <w:lang w:eastAsia="zh-CN"/>
              </w:rPr>
            </w:pPr>
            <w:r w:rsidRPr="007E3ACF">
              <w:rPr>
                <w:lang w:eastAsia="zh-CN"/>
              </w:rPr>
              <w:t>28.5</w:t>
            </w:r>
            <w:r w:rsidRPr="007E3ACF">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35279C4E" w14:textId="77777777" w:rsidR="00684586" w:rsidRPr="007E3ACF" w:rsidRDefault="00684586" w:rsidP="00444E9F">
            <w:pPr>
              <w:pStyle w:val="TAC"/>
              <w:rPr>
                <w:lang w:eastAsia="zh-CN"/>
              </w:rPr>
            </w:pPr>
            <w:r w:rsidRPr="007E3ACF">
              <w:rPr>
                <w:lang w:eastAsia="zh-CN"/>
              </w:rPr>
              <w:t>55</w:t>
            </w:r>
          </w:p>
        </w:tc>
      </w:tr>
      <w:tr w:rsidR="00684586" w:rsidRPr="007E3ACF" w14:paraId="629F35DA"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7274F3E9" w14:textId="77777777" w:rsidR="00684586" w:rsidRPr="007E3ACF" w:rsidRDefault="00684586" w:rsidP="00444E9F">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0BBE1D3F" w14:textId="77777777" w:rsidR="00684586" w:rsidRPr="007E3ACF" w:rsidRDefault="00684586" w:rsidP="00444E9F">
            <w:pPr>
              <w:pStyle w:val="TAC"/>
              <w:rPr>
                <w:lang w:eastAsia="zh-CN"/>
              </w:rPr>
            </w:pPr>
            <w:r w:rsidRPr="007E3ACF">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1774A712" w14:textId="77777777" w:rsidR="00684586" w:rsidRPr="007E3ACF" w:rsidRDefault="00684586" w:rsidP="00444E9F">
            <w:pPr>
              <w:pStyle w:val="TAC"/>
              <w:rPr>
                <w:lang w:eastAsia="zh-CN"/>
              </w:rPr>
            </w:pPr>
            <w:r w:rsidRPr="007E3ACF">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713A2551" w14:textId="77777777" w:rsidR="00684586" w:rsidRPr="007E3ACF" w:rsidRDefault="00684586" w:rsidP="00444E9F">
            <w:pPr>
              <w:pStyle w:val="TAC"/>
              <w:rPr>
                <w:lang w:eastAsia="zh-CN"/>
              </w:rPr>
            </w:pPr>
            <w:r w:rsidRPr="007E3ACF">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5EB69513" w14:textId="77777777" w:rsidR="00684586" w:rsidRPr="007E3ACF" w:rsidRDefault="00684586" w:rsidP="00444E9F">
            <w:pPr>
              <w:pStyle w:val="TAC"/>
              <w:rPr>
                <w:lang w:eastAsia="zh-CN"/>
              </w:rPr>
            </w:pPr>
            <w:r w:rsidRPr="007E3ACF">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1D81F576" w14:textId="77777777" w:rsidR="00684586" w:rsidRPr="007E3ACF" w:rsidRDefault="00684586" w:rsidP="00444E9F">
            <w:pPr>
              <w:pStyle w:val="TAC"/>
              <w:rPr>
                <w:lang w:eastAsia="zh-CN"/>
              </w:rPr>
            </w:pPr>
            <w:r w:rsidRPr="007E3ACF">
              <w:rPr>
                <w:lang w:eastAsia="zh-CN"/>
              </w:rPr>
              <w:t>28.5</w:t>
            </w:r>
            <w:r w:rsidRPr="007E3ACF">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1DB27780" w14:textId="77777777" w:rsidR="00684586" w:rsidRPr="007E3ACF" w:rsidRDefault="00684586" w:rsidP="00444E9F">
            <w:pPr>
              <w:pStyle w:val="TAC"/>
              <w:rPr>
                <w:lang w:eastAsia="zh-CN"/>
              </w:rPr>
            </w:pPr>
            <w:r w:rsidRPr="007E3ACF">
              <w:rPr>
                <w:lang w:eastAsia="zh-CN"/>
              </w:rPr>
              <w:t>55</w:t>
            </w:r>
          </w:p>
        </w:tc>
      </w:tr>
      <w:tr w:rsidR="00684586" w:rsidRPr="007E3ACF" w14:paraId="293F42CF"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10E1C98F" w14:textId="77777777" w:rsidR="00684586" w:rsidRPr="007E3ACF" w:rsidRDefault="00684586" w:rsidP="00444E9F">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40FE32DD" w14:textId="77777777" w:rsidR="00684586" w:rsidRPr="007E3ACF" w:rsidRDefault="00684586" w:rsidP="00444E9F">
            <w:pPr>
              <w:pStyle w:val="TAC"/>
              <w:rPr>
                <w:lang w:eastAsia="zh-CN"/>
              </w:rPr>
            </w:pPr>
            <w:r w:rsidRPr="007E3ACF">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72F21FCC" w14:textId="77777777" w:rsidR="00684586" w:rsidRPr="007E3ACF" w:rsidRDefault="00684586" w:rsidP="00444E9F">
            <w:pPr>
              <w:pStyle w:val="TAC"/>
              <w:rPr>
                <w:lang w:eastAsia="zh-CN"/>
              </w:rPr>
            </w:pPr>
            <w:r w:rsidRPr="007E3ACF">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4DBADB4E" w14:textId="77777777" w:rsidR="00684586" w:rsidRPr="007E3ACF" w:rsidRDefault="00684586" w:rsidP="00444E9F">
            <w:pPr>
              <w:pStyle w:val="TAC"/>
              <w:rPr>
                <w:lang w:eastAsia="zh-CN"/>
              </w:rPr>
            </w:pPr>
            <w:r w:rsidRPr="007E3ACF">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147C2577" w14:textId="77777777" w:rsidR="00684586" w:rsidRPr="007E3ACF" w:rsidRDefault="00684586" w:rsidP="00444E9F">
            <w:pPr>
              <w:pStyle w:val="TAC"/>
              <w:rPr>
                <w:lang w:eastAsia="zh-CN"/>
              </w:rPr>
            </w:pPr>
            <w:r w:rsidRPr="007E3ACF">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79B60FCF" w14:textId="77777777" w:rsidR="00684586" w:rsidRPr="007E3ACF" w:rsidRDefault="00684586" w:rsidP="00444E9F">
            <w:pPr>
              <w:pStyle w:val="TAC"/>
              <w:rPr>
                <w:lang w:eastAsia="zh-CN"/>
              </w:rPr>
            </w:pPr>
            <w:r w:rsidRPr="007E3ACF">
              <w:rPr>
                <w:lang w:eastAsia="zh-CN"/>
              </w:rPr>
              <w:t>31.5</w:t>
            </w:r>
            <w:r w:rsidRPr="007E3ACF">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8896046" w14:textId="77777777" w:rsidR="00684586" w:rsidRPr="007E3ACF" w:rsidRDefault="00684586" w:rsidP="00444E9F">
            <w:pPr>
              <w:pStyle w:val="TAC"/>
              <w:rPr>
                <w:lang w:eastAsia="zh-CN"/>
              </w:rPr>
            </w:pPr>
            <w:r w:rsidRPr="007E3ACF">
              <w:rPr>
                <w:lang w:eastAsia="zh-CN"/>
              </w:rPr>
              <w:t>55</w:t>
            </w:r>
          </w:p>
        </w:tc>
      </w:tr>
      <w:tr w:rsidR="00684586" w:rsidRPr="007E3ACF" w14:paraId="37B43E97"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7AF2CFD2"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01B9636" w14:textId="77777777" w:rsidR="00684586" w:rsidRPr="007E3ACF" w:rsidRDefault="00684586" w:rsidP="00444E9F">
            <w:pPr>
              <w:pStyle w:val="TAC"/>
              <w:rPr>
                <w:lang w:eastAsia="zh-CN"/>
              </w:rPr>
            </w:pPr>
            <w:r w:rsidRPr="007E3ACF">
              <w:t>10</w:t>
            </w:r>
          </w:p>
        </w:tc>
        <w:tc>
          <w:tcPr>
            <w:tcW w:w="1396" w:type="dxa"/>
            <w:tcBorders>
              <w:top w:val="nil"/>
              <w:left w:val="nil"/>
              <w:bottom w:val="single" w:sz="4" w:space="0" w:color="auto"/>
              <w:right w:val="single" w:sz="4" w:space="0" w:color="auto"/>
            </w:tcBorders>
            <w:shd w:val="clear" w:color="auto" w:fill="auto"/>
            <w:vAlign w:val="center"/>
          </w:tcPr>
          <w:p w14:paraId="4D5E7740"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C119FBA" w14:textId="77777777" w:rsidR="00684586" w:rsidRPr="007E3ACF" w:rsidRDefault="00684586" w:rsidP="00444E9F">
            <w:pPr>
              <w:pStyle w:val="TAC"/>
              <w:rPr>
                <w:lang w:eastAsia="zh-CN"/>
              </w:rPr>
            </w:pPr>
            <w:r w:rsidRPr="007E3ACF">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0B29755F"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08865F9" w14:textId="77777777" w:rsidR="00684586" w:rsidRPr="007E3ACF" w:rsidRDefault="00684586" w:rsidP="00444E9F">
            <w:pPr>
              <w:pStyle w:val="TAC"/>
              <w:rPr>
                <w:lang w:eastAsia="zh-CN"/>
              </w:rPr>
            </w:pPr>
            <w:r w:rsidRPr="007E3ACF">
              <w:rPr>
                <w:lang w:eastAsia="zh-CN"/>
              </w:rPr>
              <w:t>28.5</w:t>
            </w:r>
            <w:r w:rsidRPr="007E3ACF">
              <w:t>-TT</w:t>
            </w:r>
          </w:p>
        </w:tc>
        <w:tc>
          <w:tcPr>
            <w:tcW w:w="1331" w:type="dxa"/>
            <w:tcBorders>
              <w:top w:val="nil"/>
              <w:left w:val="nil"/>
              <w:bottom w:val="single" w:sz="4" w:space="0" w:color="auto"/>
              <w:right w:val="single" w:sz="4" w:space="0" w:color="auto"/>
            </w:tcBorders>
            <w:shd w:val="clear" w:color="auto" w:fill="auto"/>
            <w:vAlign w:val="center"/>
          </w:tcPr>
          <w:p w14:paraId="1BBCDE98" w14:textId="77777777" w:rsidR="00684586" w:rsidRPr="007E3ACF" w:rsidRDefault="00684586" w:rsidP="00444E9F">
            <w:pPr>
              <w:pStyle w:val="TAC"/>
              <w:rPr>
                <w:lang w:eastAsia="zh-CN"/>
              </w:rPr>
            </w:pPr>
            <w:r w:rsidRPr="007E3ACF">
              <w:rPr>
                <w:lang w:eastAsia="zh-CN"/>
              </w:rPr>
              <w:t>55</w:t>
            </w:r>
          </w:p>
        </w:tc>
      </w:tr>
      <w:tr w:rsidR="00684586" w:rsidRPr="007E3ACF" w14:paraId="5695ADB4"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18D20ABD"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CF2AD01" w14:textId="77777777" w:rsidR="00684586" w:rsidRPr="007E3ACF" w:rsidRDefault="00684586" w:rsidP="00444E9F">
            <w:pPr>
              <w:pStyle w:val="TAC"/>
              <w:rPr>
                <w:lang w:eastAsia="zh-CN"/>
              </w:rPr>
            </w:pPr>
            <w:r w:rsidRPr="007E3ACF">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14E3EFFC"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77A4A40" w14:textId="77777777" w:rsidR="00684586" w:rsidRPr="007E3ACF" w:rsidRDefault="00684586" w:rsidP="00444E9F">
            <w:pPr>
              <w:pStyle w:val="TAC"/>
              <w:rPr>
                <w:lang w:eastAsia="zh-CN"/>
              </w:rPr>
            </w:pPr>
            <w:r w:rsidRPr="007E3ACF">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797F3976"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0CC5742" w14:textId="77777777" w:rsidR="00684586" w:rsidRPr="007E3ACF" w:rsidRDefault="00684586" w:rsidP="00444E9F">
            <w:pPr>
              <w:pStyle w:val="TAC"/>
              <w:rPr>
                <w:lang w:eastAsia="zh-CN"/>
              </w:rPr>
            </w:pPr>
            <w:r w:rsidRPr="007E3ACF">
              <w:rPr>
                <w:lang w:eastAsia="zh-CN"/>
              </w:rPr>
              <w:t>28.5</w:t>
            </w:r>
            <w:r w:rsidRPr="007E3ACF">
              <w:t>-TT</w:t>
            </w:r>
          </w:p>
        </w:tc>
        <w:tc>
          <w:tcPr>
            <w:tcW w:w="1331" w:type="dxa"/>
            <w:tcBorders>
              <w:top w:val="nil"/>
              <w:left w:val="nil"/>
              <w:bottom w:val="single" w:sz="4" w:space="0" w:color="auto"/>
              <w:right w:val="single" w:sz="4" w:space="0" w:color="auto"/>
            </w:tcBorders>
            <w:shd w:val="clear" w:color="auto" w:fill="auto"/>
            <w:vAlign w:val="center"/>
          </w:tcPr>
          <w:p w14:paraId="5A3C4E53" w14:textId="77777777" w:rsidR="00684586" w:rsidRPr="007E3ACF" w:rsidRDefault="00684586" w:rsidP="00444E9F">
            <w:pPr>
              <w:pStyle w:val="TAC"/>
              <w:rPr>
                <w:lang w:eastAsia="zh-CN"/>
              </w:rPr>
            </w:pPr>
            <w:r w:rsidRPr="007E3ACF">
              <w:rPr>
                <w:lang w:eastAsia="zh-CN"/>
              </w:rPr>
              <w:t>55</w:t>
            </w:r>
          </w:p>
        </w:tc>
      </w:tr>
      <w:tr w:rsidR="00684586" w:rsidRPr="007E3ACF" w14:paraId="7379CF89"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4735AD47"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145634B" w14:textId="77777777" w:rsidR="00684586" w:rsidRPr="007E3ACF" w:rsidRDefault="00684586" w:rsidP="00444E9F">
            <w:pPr>
              <w:pStyle w:val="TAC"/>
              <w:rPr>
                <w:lang w:eastAsia="zh-CN"/>
              </w:rPr>
            </w:pPr>
            <w:r w:rsidRPr="007E3ACF">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0DFF20AC"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F9513AB" w14:textId="77777777" w:rsidR="00684586" w:rsidRPr="007E3ACF" w:rsidRDefault="00684586" w:rsidP="00444E9F">
            <w:pPr>
              <w:pStyle w:val="TAC"/>
              <w:rPr>
                <w:lang w:eastAsia="zh-CN"/>
              </w:rPr>
            </w:pPr>
            <w:r w:rsidRPr="007E3ACF">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5204EE7"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37FCE35" w14:textId="77777777" w:rsidR="00684586" w:rsidRPr="007E3ACF" w:rsidRDefault="00684586" w:rsidP="00444E9F">
            <w:pPr>
              <w:pStyle w:val="TAC"/>
              <w:rPr>
                <w:lang w:eastAsia="zh-CN"/>
              </w:rPr>
            </w:pPr>
            <w:r w:rsidRPr="007E3ACF">
              <w:rPr>
                <w:lang w:eastAsia="zh-CN"/>
              </w:rPr>
              <w:t>28.5</w:t>
            </w:r>
            <w:r w:rsidRPr="007E3ACF">
              <w:t>-TT</w:t>
            </w:r>
          </w:p>
        </w:tc>
        <w:tc>
          <w:tcPr>
            <w:tcW w:w="1331" w:type="dxa"/>
            <w:tcBorders>
              <w:top w:val="nil"/>
              <w:left w:val="nil"/>
              <w:bottom w:val="single" w:sz="4" w:space="0" w:color="auto"/>
              <w:right w:val="single" w:sz="4" w:space="0" w:color="auto"/>
            </w:tcBorders>
            <w:shd w:val="clear" w:color="auto" w:fill="auto"/>
            <w:vAlign w:val="center"/>
          </w:tcPr>
          <w:p w14:paraId="79169C5F" w14:textId="77777777" w:rsidR="00684586" w:rsidRPr="007E3ACF" w:rsidRDefault="00684586" w:rsidP="00444E9F">
            <w:pPr>
              <w:pStyle w:val="TAC"/>
              <w:rPr>
                <w:lang w:eastAsia="zh-CN"/>
              </w:rPr>
            </w:pPr>
            <w:r w:rsidRPr="007E3ACF">
              <w:rPr>
                <w:lang w:eastAsia="zh-CN"/>
              </w:rPr>
              <w:t>55</w:t>
            </w:r>
          </w:p>
        </w:tc>
      </w:tr>
      <w:tr w:rsidR="00684586" w:rsidRPr="007E3ACF" w14:paraId="542AE721"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231BB1AF"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87C443D" w14:textId="77777777" w:rsidR="00684586" w:rsidRPr="007E3ACF" w:rsidRDefault="00684586" w:rsidP="00444E9F">
            <w:pPr>
              <w:pStyle w:val="TAC"/>
              <w:rPr>
                <w:lang w:eastAsia="zh-CN"/>
              </w:rPr>
            </w:pPr>
            <w:r w:rsidRPr="007E3ACF">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5252C4CE"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C54FB5C" w14:textId="77777777" w:rsidR="00684586" w:rsidRPr="007E3ACF" w:rsidRDefault="00684586" w:rsidP="00444E9F">
            <w:pPr>
              <w:pStyle w:val="TAC"/>
              <w:rPr>
                <w:lang w:eastAsia="zh-CN"/>
              </w:rPr>
            </w:pPr>
            <w:r w:rsidRPr="007E3ACF">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33BE12B"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B3A2C46" w14:textId="77777777" w:rsidR="00684586" w:rsidRPr="007E3ACF" w:rsidRDefault="00684586" w:rsidP="00444E9F">
            <w:pPr>
              <w:pStyle w:val="TAC"/>
              <w:rPr>
                <w:lang w:eastAsia="zh-CN"/>
              </w:rPr>
            </w:pPr>
            <w:r w:rsidRPr="007E3ACF">
              <w:rPr>
                <w:lang w:eastAsia="zh-CN"/>
              </w:rPr>
              <w:t>28.5</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61C16ACB" w14:textId="77777777" w:rsidR="00684586" w:rsidRPr="007E3ACF" w:rsidRDefault="00684586" w:rsidP="00444E9F">
            <w:pPr>
              <w:pStyle w:val="TAC"/>
              <w:rPr>
                <w:lang w:eastAsia="zh-CN"/>
              </w:rPr>
            </w:pPr>
            <w:r w:rsidRPr="007E3ACF">
              <w:rPr>
                <w:lang w:eastAsia="zh-CN"/>
              </w:rPr>
              <w:t>55</w:t>
            </w:r>
          </w:p>
        </w:tc>
      </w:tr>
      <w:tr w:rsidR="00684586" w:rsidRPr="007E3ACF" w14:paraId="1344CE1D"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0CF1C0B9"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17B239E" w14:textId="77777777" w:rsidR="00684586" w:rsidRPr="007E3ACF" w:rsidRDefault="00684586" w:rsidP="00444E9F">
            <w:pPr>
              <w:pStyle w:val="TAC"/>
              <w:rPr>
                <w:lang w:eastAsia="zh-CN"/>
              </w:rPr>
            </w:pPr>
            <w:r w:rsidRPr="007E3ACF">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5C1236E5"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1D0C882" w14:textId="77777777" w:rsidR="00684586" w:rsidRPr="007E3ACF" w:rsidRDefault="00684586" w:rsidP="00444E9F">
            <w:pPr>
              <w:pStyle w:val="TAC"/>
              <w:rPr>
                <w:lang w:eastAsia="zh-CN"/>
              </w:rPr>
            </w:pPr>
            <w:r w:rsidRPr="007E3ACF">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01A8EA7D"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83866EC" w14:textId="77777777" w:rsidR="00684586" w:rsidRPr="007E3ACF" w:rsidRDefault="00684586" w:rsidP="00444E9F">
            <w:pPr>
              <w:pStyle w:val="TAC"/>
              <w:rPr>
                <w:lang w:eastAsia="zh-CN"/>
              </w:rPr>
            </w:pPr>
            <w:r w:rsidRPr="007E3ACF">
              <w:rPr>
                <w:lang w:eastAsia="zh-CN"/>
              </w:rPr>
              <w:t>28.5</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36D13757" w14:textId="77777777" w:rsidR="00684586" w:rsidRPr="007E3ACF" w:rsidRDefault="00684586" w:rsidP="00444E9F">
            <w:pPr>
              <w:pStyle w:val="TAC"/>
              <w:rPr>
                <w:lang w:eastAsia="zh-CN"/>
              </w:rPr>
            </w:pPr>
            <w:r w:rsidRPr="007E3ACF">
              <w:rPr>
                <w:lang w:eastAsia="zh-CN"/>
              </w:rPr>
              <w:t>55</w:t>
            </w:r>
          </w:p>
        </w:tc>
      </w:tr>
      <w:tr w:rsidR="00684586" w:rsidRPr="007E3ACF" w14:paraId="0C912A32"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51A3E947"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8393238" w14:textId="77777777" w:rsidR="00684586" w:rsidRPr="007E3ACF" w:rsidRDefault="00684586" w:rsidP="00444E9F">
            <w:pPr>
              <w:pStyle w:val="TAC"/>
              <w:rPr>
                <w:lang w:eastAsia="zh-CN"/>
              </w:rPr>
            </w:pPr>
            <w:r w:rsidRPr="007E3ACF">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6548579F"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3566154" w14:textId="77777777" w:rsidR="00684586" w:rsidRPr="007E3ACF" w:rsidRDefault="00684586" w:rsidP="00444E9F">
            <w:pPr>
              <w:pStyle w:val="TAC"/>
              <w:rPr>
                <w:lang w:eastAsia="zh-CN"/>
              </w:rPr>
            </w:pPr>
            <w:r w:rsidRPr="007E3ACF">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3E0A2F1"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BD7BFB6" w14:textId="77777777" w:rsidR="00684586" w:rsidRPr="007E3ACF" w:rsidRDefault="00684586" w:rsidP="00444E9F">
            <w:pPr>
              <w:pStyle w:val="TAC"/>
              <w:rPr>
                <w:lang w:eastAsia="zh-CN"/>
              </w:rPr>
            </w:pPr>
            <w:r w:rsidRPr="007E3ACF">
              <w:rPr>
                <w:lang w:eastAsia="zh-CN"/>
              </w:rPr>
              <w:t>28.5</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3EE25985" w14:textId="77777777" w:rsidR="00684586" w:rsidRPr="007E3ACF" w:rsidRDefault="00684586" w:rsidP="00444E9F">
            <w:pPr>
              <w:pStyle w:val="TAC"/>
              <w:rPr>
                <w:lang w:eastAsia="zh-CN"/>
              </w:rPr>
            </w:pPr>
            <w:r w:rsidRPr="007E3ACF">
              <w:rPr>
                <w:lang w:eastAsia="zh-CN"/>
              </w:rPr>
              <w:t>55</w:t>
            </w:r>
          </w:p>
        </w:tc>
      </w:tr>
      <w:tr w:rsidR="00684586" w:rsidRPr="007E3ACF" w14:paraId="4FF40B8D"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380C82B4"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2FEF241" w14:textId="77777777" w:rsidR="00684586" w:rsidRPr="007E3ACF" w:rsidRDefault="00684586" w:rsidP="00444E9F">
            <w:pPr>
              <w:pStyle w:val="TAC"/>
              <w:rPr>
                <w:lang w:eastAsia="zh-CN"/>
              </w:rPr>
            </w:pPr>
            <w:r w:rsidRPr="007E3ACF">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19A090AA"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FDA968F"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3FCECCC2" w14:textId="77777777" w:rsidR="00684586" w:rsidRPr="007E3ACF" w:rsidRDefault="00684586" w:rsidP="00444E9F">
            <w:pPr>
              <w:pStyle w:val="TAC"/>
              <w:rPr>
                <w:lang w:eastAsia="zh-CN"/>
              </w:rPr>
            </w:pPr>
            <w:r w:rsidRPr="007E3ACF">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7B91FC06" w14:textId="77777777" w:rsidR="00684586" w:rsidRPr="007E3ACF" w:rsidRDefault="00684586" w:rsidP="00444E9F">
            <w:pPr>
              <w:pStyle w:val="TAC"/>
              <w:rPr>
                <w:lang w:eastAsia="zh-CN"/>
              </w:rPr>
            </w:pPr>
            <w:r w:rsidRPr="007E3ACF">
              <w:rPr>
                <w:lang w:eastAsia="zh-CN"/>
              </w:rPr>
              <w:t>31</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2A7E724F" w14:textId="77777777" w:rsidR="00684586" w:rsidRPr="007E3ACF" w:rsidRDefault="00684586" w:rsidP="00444E9F">
            <w:pPr>
              <w:pStyle w:val="TAC"/>
              <w:rPr>
                <w:lang w:eastAsia="zh-CN"/>
              </w:rPr>
            </w:pPr>
            <w:r w:rsidRPr="007E3ACF">
              <w:rPr>
                <w:lang w:eastAsia="zh-CN"/>
              </w:rPr>
              <w:t>55</w:t>
            </w:r>
          </w:p>
        </w:tc>
      </w:tr>
      <w:tr w:rsidR="00684586" w:rsidRPr="007E3ACF" w14:paraId="70E7316D"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606C0BAB"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C088B18" w14:textId="77777777" w:rsidR="00684586" w:rsidRPr="007E3ACF" w:rsidRDefault="00684586" w:rsidP="00444E9F">
            <w:pPr>
              <w:pStyle w:val="TAC"/>
              <w:rPr>
                <w:lang w:eastAsia="zh-CN"/>
              </w:rPr>
            </w:pPr>
            <w:r w:rsidRPr="007E3ACF">
              <w:t>17</w:t>
            </w:r>
          </w:p>
        </w:tc>
        <w:tc>
          <w:tcPr>
            <w:tcW w:w="1396" w:type="dxa"/>
            <w:tcBorders>
              <w:top w:val="nil"/>
              <w:left w:val="nil"/>
              <w:bottom w:val="single" w:sz="4" w:space="0" w:color="auto"/>
              <w:right w:val="single" w:sz="4" w:space="0" w:color="auto"/>
            </w:tcBorders>
            <w:shd w:val="clear" w:color="auto" w:fill="auto"/>
            <w:vAlign w:val="center"/>
          </w:tcPr>
          <w:p w14:paraId="5ECCE7BE"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5E33D8F" w14:textId="77777777" w:rsidR="00684586" w:rsidRPr="007E3ACF" w:rsidRDefault="00684586" w:rsidP="00444E9F">
            <w:pPr>
              <w:pStyle w:val="TAC"/>
              <w:rPr>
                <w:lang w:eastAsia="zh-CN"/>
              </w:rPr>
            </w:pPr>
            <w:r w:rsidRPr="007E3ACF">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9BD997A"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9B5A0FA" w14:textId="77777777" w:rsidR="00684586" w:rsidRPr="007E3ACF" w:rsidRDefault="00684586" w:rsidP="00444E9F">
            <w:pPr>
              <w:pStyle w:val="TAC"/>
              <w:rPr>
                <w:lang w:eastAsia="zh-CN"/>
              </w:rPr>
            </w:pPr>
            <w:r w:rsidRPr="007E3ACF">
              <w:rPr>
                <w:lang w:eastAsia="zh-CN"/>
              </w:rPr>
              <w:t>28</w:t>
            </w:r>
            <w:r w:rsidRPr="007E3ACF">
              <w:t>-TT</w:t>
            </w:r>
          </w:p>
        </w:tc>
        <w:tc>
          <w:tcPr>
            <w:tcW w:w="1331" w:type="dxa"/>
            <w:tcBorders>
              <w:top w:val="nil"/>
              <w:left w:val="nil"/>
              <w:bottom w:val="single" w:sz="4" w:space="0" w:color="auto"/>
              <w:right w:val="single" w:sz="4" w:space="0" w:color="auto"/>
            </w:tcBorders>
            <w:shd w:val="clear" w:color="auto" w:fill="auto"/>
            <w:vAlign w:val="center"/>
          </w:tcPr>
          <w:p w14:paraId="77ED97D8" w14:textId="77777777" w:rsidR="00684586" w:rsidRPr="007E3ACF" w:rsidRDefault="00684586" w:rsidP="00444E9F">
            <w:pPr>
              <w:pStyle w:val="TAC"/>
              <w:rPr>
                <w:lang w:eastAsia="zh-CN"/>
              </w:rPr>
            </w:pPr>
            <w:r w:rsidRPr="007E3ACF">
              <w:rPr>
                <w:lang w:eastAsia="zh-CN"/>
              </w:rPr>
              <w:t>55</w:t>
            </w:r>
          </w:p>
        </w:tc>
      </w:tr>
      <w:tr w:rsidR="00684586" w:rsidRPr="007E3ACF" w14:paraId="7F90DB8F"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70601B74"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20A30E5" w14:textId="77777777" w:rsidR="00684586" w:rsidRPr="007E3ACF" w:rsidRDefault="00684586" w:rsidP="00444E9F">
            <w:pPr>
              <w:pStyle w:val="TAC"/>
              <w:rPr>
                <w:lang w:eastAsia="zh-CN"/>
              </w:rPr>
            </w:pPr>
            <w:r w:rsidRPr="007E3ACF">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4C028F7E"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947A77F" w14:textId="77777777" w:rsidR="00684586" w:rsidRPr="007E3ACF" w:rsidRDefault="00684586" w:rsidP="00444E9F">
            <w:pPr>
              <w:pStyle w:val="TAC"/>
              <w:rPr>
                <w:lang w:eastAsia="zh-CN"/>
              </w:rPr>
            </w:pPr>
            <w:r w:rsidRPr="007E3ACF">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CF17AFE"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07084389" w14:textId="77777777" w:rsidR="00684586" w:rsidRPr="007E3ACF" w:rsidRDefault="00684586" w:rsidP="00444E9F">
            <w:pPr>
              <w:pStyle w:val="TAC"/>
              <w:rPr>
                <w:lang w:eastAsia="zh-CN"/>
              </w:rPr>
            </w:pPr>
            <w:r w:rsidRPr="007E3ACF">
              <w:rPr>
                <w:lang w:eastAsia="zh-CN"/>
              </w:rPr>
              <w:t>28</w:t>
            </w:r>
            <w:r w:rsidRPr="007E3ACF">
              <w:t>-TT</w:t>
            </w:r>
          </w:p>
        </w:tc>
        <w:tc>
          <w:tcPr>
            <w:tcW w:w="1331" w:type="dxa"/>
            <w:tcBorders>
              <w:top w:val="nil"/>
              <w:left w:val="nil"/>
              <w:bottom w:val="single" w:sz="4" w:space="0" w:color="auto"/>
              <w:right w:val="single" w:sz="4" w:space="0" w:color="auto"/>
            </w:tcBorders>
            <w:shd w:val="clear" w:color="auto" w:fill="auto"/>
            <w:vAlign w:val="center"/>
          </w:tcPr>
          <w:p w14:paraId="6313898D" w14:textId="77777777" w:rsidR="00684586" w:rsidRPr="007E3ACF" w:rsidRDefault="00684586" w:rsidP="00444E9F">
            <w:pPr>
              <w:pStyle w:val="TAC"/>
              <w:rPr>
                <w:lang w:eastAsia="zh-CN"/>
              </w:rPr>
            </w:pPr>
            <w:r w:rsidRPr="007E3ACF">
              <w:rPr>
                <w:lang w:eastAsia="zh-CN"/>
              </w:rPr>
              <w:t>55</w:t>
            </w:r>
          </w:p>
        </w:tc>
      </w:tr>
      <w:tr w:rsidR="00684586" w:rsidRPr="007E3ACF" w14:paraId="1E9FEB3E"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7343E805"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F28F763" w14:textId="77777777" w:rsidR="00684586" w:rsidRPr="007E3ACF" w:rsidRDefault="00684586" w:rsidP="00444E9F">
            <w:pPr>
              <w:pStyle w:val="TAC"/>
              <w:rPr>
                <w:lang w:eastAsia="zh-CN"/>
              </w:rPr>
            </w:pPr>
            <w:r w:rsidRPr="007E3ACF">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31A75646"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BA595F1" w14:textId="77777777" w:rsidR="00684586" w:rsidRPr="007E3ACF" w:rsidRDefault="00684586" w:rsidP="00444E9F">
            <w:pPr>
              <w:pStyle w:val="TAC"/>
              <w:rPr>
                <w:lang w:eastAsia="zh-CN"/>
              </w:rPr>
            </w:pPr>
            <w:r w:rsidRPr="007E3ACF">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A762894"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1FF6A24" w14:textId="77777777" w:rsidR="00684586" w:rsidRPr="007E3ACF" w:rsidRDefault="00684586" w:rsidP="00444E9F">
            <w:pPr>
              <w:pStyle w:val="TAC"/>
              <w:rPr>
                <w:lang w:eastAsia="zh-CN"/>
              </w:rPr>
            </w:pPr>
            <w:r w:rsidRPr="007E3ACF">
              <w:rPr>
                <w:lang w:eastAsia="zh-CN"/>
              </w:rPr>
              <w:t>28</w:t>
            </w:r>
            <w:r w:rsidRPr="007E3ACF">
              <w:t>-TT</w:t>
            </w:r>
          </w:p>
        </w:tc>
        <w:tc>
          <w:tcPr>
            <w:tcW w:w="1331" w:type="dxa"/>
            <w:tcBorders>
              <w:top w:val="nil"/>
              <w:left w:val="nil"/>
              <w:bottom w:val="single" w:sz="4" w:space="0" w:color="auto"/>
              <w:right w:val="single" w:sz="4" w:space="0" w:color="auto"/>
            </w:tcBorders>
            <w:shd w:val="clear" w:color="auto" w:fill="auto"/>
            <w:vAlign w:val="center"/>
          </w:tcPr>
          <w:p w14:paraId="7E97BFA4" w14:textId="77777777" w:rsidR="00684586" w:rsidRPr="007E3ACF" w:rsidRDefault="00684586" w:rsidP="00444E9F">
            <w:pPr>
              <w:pStyle w:val="TAC"/>
              <w:rPr>
                <w:lang w:eastAsia="zh-CN"/>
              </w:rPr>
            </w:pPr>
            <w:r w:rsidRPr="007E3ACF">
              <w:rPr>
                <w:lang w:eastAsia="zh-CN"/>
              </w:rPr>
              <w:t>55</w:t>
            </w:r>
          </w:p>
        </w:tc>
      </w:tr>
      <w:tr w:rsidR="00684586" w:rsidRPr="007E3ACF" w14:paraId="514C6486"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78107C51"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B7E249D" w14:textId="77777777" w:rsidR="00684586" w:rsidRPr="007E3ACF" w:rsidRDefault="00684586" w:rsidP="00444E9F">
            <w:pPr>
              <w:pStyle w:val="TAC"/>
              <w:rPr>
                <w:lang w:eastAsia="zh-CN"/>
              </w:rPr>
            </w:pPr>
            <w:r w:rsidRPr="007E3ACF">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214F782C"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0C2015C" w14:textId="77777777" w:rsidR="00684586" w:rsidRPr="007E3ACF" w:rsidRDefault="00684586" w:rsidP="00444E9F">
            <w:pPr>
              <w:pStyle w:val="TAC"/>
              <w:rPr>
                <w:lang w:eastAsia="zh-CN"/>
              </w:rPr>
            </w:pPr>
            <w:r w:rsidRPr="007E3ACF">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2DBAE3F0"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5C74CE5" w14:textId="77777777" w:rsidR="00684586" w:rsidRPr="007E3ACF" w:rsidRDefault="00684586" w:rsidP="00444E9F">
            <w:pPr>
              <w:pStyle w:val="TAC"/>
              <w:rPr>
                <w:lang w:eastAsia="zh-CN"/>
              </w:rPr>
            </w:pPr>
            <w:r w:rsidRPr="007E3ACF">
              <w:rPr>
                <w:lang w:eastAsia="zh-CN"/>
              </w:rPr>
              <w:t>28</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79DDE94F" w14:textId="77777777" w:rsidR="00684586" w:rsidRPr="007E3ACF" w:rsidRDefault="00684586" w:rsidP="00444E9F">
            <w:pPr>
              <w:pStyle w:val="TAC"/>
              <w:rPr>
                <w:lang w:eastAsia="zh-CN"/>
              </w:rPr>
            </w:pPr>
            <w:r w:rsidRPr="007E3ACF">
              <w:rPr>
                <w:lang w:eastAsia="zh-CN"/>
              </w:rPr>
              <w:t>55</w:t>
            </w:r>
          </w:p>
        </w:tc>
      </w:tr>
      <w:tr w:rsidR="00684586" w:rsidRPr="007E3ACF" w14:paraId="4EA2BA84"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7AB94703"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0E6323B" w14:textId="77777777" w:rsidR="00684586" w:rsidRPr="007E3ACF" w:rsidRDefault="00684586" w:rsidP="00444E9F">
            <w:pPr>
              <w:pStyle w:val="TAC"/>
              <w:rPr>
                <w:lang w:eastAsia="zh-CN"/>
              </w:rPr>
            </w:pPr>
            <w:r w:rsidRPr="007E3ACF">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0A21C9E5"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D4AFC1B" w14:textId="77777777" w:rsidR="00684586" w:rsidRPr="007E3ACF" w:rsidRDefault="00684586" w:rsidP="00444E9F">
            <w:pPr>
              <w:pStyle w:val="TAC"/>
              <w:rPr>
                <w:lang w:eastAsia="zh-CN"/>
              </w:rPr>
            </w:pPr>
            <w:r w:rsidRPr="007E3ACF">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0B66E33"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1AE84EE" w14:textId="77777777" w:rsidR="00684586" w:rsidRPr="007E3ACF" w:rsidRDefault="00684586" w:rsidP="00444E9F">
            <w:pPr>
              <w:pStyle w:val="TAC"/>
              <w:rPr>
                <w:lang w:eastAsia="zh-CN"/>
              </w:rPr>
            </w:pPr>
            <w:r w:rsidRPr="007E3ACF">
              <w:rPr>
                <w:lang w:eastAsia="zh-CN"/>
              </w:rPr>
              <w:t>28</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1F2E4F3E" w14:textId="77777777" w:rsidR="00684586" w:rsidRPr="007E3ACF" w:rsidRDefault="00684586" w:rsidP="00444E9F">
            <w:pPr>
              <w:pStyle w:val="TAC"/>
              <w:rPr>
                <w:lang w:eastAsia="zh-CN"/>
              </w:rPr>
            </w:pPr>
            <w:r w:rsidRPr="007E3ACF">
              <w:rPr>
                <w:lang w:eastAsia="zh-CN"/>
              </w:rPr>
              <w:t>55</w:t>
            </w:r>
          </w:p>
        </w:tc>
      </w:tr>
      <w:tr w:rsidR="00684586" w:rsidRPr="007E3ACF" w14:paraId="57D823E1"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53DA4540"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79F8648" w14:textId="77777777" w:rsidR="00684586" w:rsidRPr="007E3ACF" w:rsidRDefault="00684586" w:rsidP="00444E9F">
            <w:pPr>
              <w:pStyle w:val="TAC"/>
              <w:rPr>
                <w:lang w:eastAsia="zh-CN"/>
              </w:rPr>
            </w:pPr>
            <w:r w:rsidRPr="007E3ACF">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3DEF76C9"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6ACD5F6" w14:textId="77777777" w:rsidR="00684586" w:rsidRPr="007E3ACF" w:rsidRDefault="00684586" w:rsidP="00444E9F">
            <w:pPr>
              <w:pStyle w:val="TAC"/>
              <w:rPr>
                <w:lang w:eastAsia="zh-CN"/>
              </w:rPr>
            </w:pPr>
            <w:r w:rsidRPr="007E3ACF">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4F990925"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D00B4EC" w14:textId="77777777" w:rsidR="00684586" w:rsidRPr="007E3ACF" w:rsidRDefault="00684586" w:rsidP="00444E9F">
            <w:pPr>
              <w:pStyle w:val="TAC"/>
              <w:rPr>
                <w:lang w:eastAsia="zh-CN"/>
              </w:rPr>
            </w:pPr>
            <w:r w:rsidRPr="007E3ACF">
              <w:rPr>
                <w:lang w:eastAsia="zh-CN"/>
              </w:rPr>
              <w:t>28</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5F298B76" w14:textId="77777777" w:rsidR="00684586" w:rsidRPr="007E3ACF" w:rsidRDefault="00684586" w:rsidP="00444E9F">
            <w:pPr>
              <w:pStyle w:val="TAC"/>
              <w:rPr>
                <w:lang w:eastAsia="zh-CN"/>
              </w:rPr>
            </w:pPr>
            <w:r w:rsidRPr="007E3ACF">
              <w:rPr>
                <w:lang w:eastAsia="zh-CN"/>
              </w:rPr>
              <w:t>55</w:t>
            </w:r>
          </w:p>
        </w:tc>
      </w:tr>
      <w:tr w:rsidR="00684586" w:rsidRPr="007E3ACF" w14:paraId="1337D5AD"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19E54BCD"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C99C1E1" w14:textId="77777777" w:rsidR="00684586" w:rsidRPr="007E3ACF" w:rsidRDefault="00684586" w:rsidP="00444E9F">
            <w:pPr>
              <w:pStyle w:val="TAC"/>
              <w:rPr>
                <w:lang w:eastAsia="zh-CN"/>
              </w:rPr>
            </w:pPr>
            <w:r w:rsidRPr="007E3ACF">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01AF9661"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828BF36" w14:textId="77777777" w:rsidR="00684586" w:rsidRPr="007E3ACF" w:rsidRDefault="00684586" w:rsidP="00444E9F">
            <w:pPr>
              <w:pStyle w:val="TAC"/>
              <w:rPr>
                <w:lang w:eastAsia="zh-CN"/>
              </w:rPr>
            </w:pPr>
            <w:r w:rsidRPr="007E3ACF">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5E3C4865"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9B22A00" w14:textId="77777777" w:rsidR="00684586" w:rsidRPr="007E3ACF" w:rsidRDefault="00684586" w:rsidP="00444E9F">
            <w:pPr>
              <w:pStyle w:val="TAC"/>
              <w:rPr>
                <w:lang w:eastAsia="zh-CN"/>
              </w:rPr>
            </w:pPr>
            <w:r w:rsidRPr="007E3ACF">
              <w:rPr>
                <w:lang w:eastAsia="zh-CN"/>
              </w:rPr>
              <w:t>28.5</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53021DA3" w14:textId="77777777" w:rsidR="00684586" w:rsidRPr="007E3ACF" w:rsidRDefault="00684586" w:rsidP="00444E9F">
            <w:pPr>
              <w:pStyle w:val="TAC"/>
              <w:rPr>
                <w:lang w:eastAsia="zh-CN"/>
              </w:rPr>
            </w:pPr>
            <w:r w:rsidRPr="007E3ACF">
              <w:rPr>
                <w:lang w:eastAsia="zh-CN"/>
              </w:rPr>
              <w:t>55</w:t>
            </w:r>
          </w:p>
        </w:tc>
      </w:tr>
      <w:tr w:rsidR="00684586" w:rsidRPr="007E3ACF" w14:paraId="4FB2E7A3"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600D110F"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05443AA" w14:textId="77777777" w:rsidR="00684586" w:rsidRPr="007E3ACF" w:rsidRDefault="00684586" w:rsidP="00444E9F">
            <w:pPr>
              <w:pStyle w:val="TAC"/>
              <w:rPr>
                <w:lang w:eastAsia="zh-CN"/>
              </w:rPr>
            </w:pPr>
            <w:r w:rsidRPr="007E3ACF">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6BB4BB14"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F79E4E1" w14:textId="77777777" w:rsidR="00684586" w:rsidRPr="007E3ACF" w:rsidRDefault="00684586" w:rsidP="00444E9F">
            <w:pPr>
              <w:pStyle w:val="TAC"/>
              <w:rPr>
                <w:lang w:eastAsia="zh-CN"/>
              </w:rPr>
            </w:pPr>
            <w:r w:rsidRPr="007E3ACF">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524E53E5"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1F54EF6" w14:textId="77777777" w:rsidR="00684586" w:rsidRPr="007E3ACF" w:rsidRDefault="00684586" w:rsidP="00444E9F">
            <w:pPr>
              <w:pStyle w:val="TAC"/>
              <w:rPr>
                <w:lang w:eastAsia="zh-CN"/>
              </w:rPr>
            </w:pPr>
            <w:r w:rsidRPr="007E3ACF">
              <w:rPr>
                <w:lang w:eastAsia="zh-CN"/>
              </w:rPr>
              <w:t>26</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5AE2F3E1" w14:textId="77777777" w:rsidR="00684586" w:rsidRPr="007E3ACF" w:rsidRDefault="00684586" w:rsidP="00444E9F">
            <w:pPr>
              <w:pStyle w:val="TAC"/>
              <w:rPr>
                <w:lang w:eastAsia="zh-CN"/>
              </w:rPr>
            </w:pPr>
            <w:r w:rsidRPr="007E3ACF">
              <w:rPr>
                <w:lang w:eastAsia="zh-CN"/>
              </w:rPr>
              <w:t>55</w:t>
            </w:r>
          </w:p>
        </w:tc>
      </w:tr>
      <w:tr w:rsidR="00684586" w:rsidRPr="007E3ACF" w14:paraId="412A751E"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1D6D3D72"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2DB011B" w14:textId="77777777" w:rsidR="00684586" w:rsidRPr="007E3ACF" w:rsidRDefault="00684586" w:rsidP="00444E9F">
            <w:pPr>
              <w:pStyle w:val="TAC"/>
              <w:rPr>
                <w:lang w:eastAsia="zh-CN"/>
              </w:rPr>
            </w:pPr>
            <w:r w:rsidRPr="007E3ACF">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26C60F40"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743C4B3" w14:textId="77777777" w:rsidR="00684586" w:rsidRPr="007E3ACF" w:rsidRDefault="00684586" w:rsidP="00444E9F">
            <w:pPr>
              <w:pStyle w:val="TAC"/>
              <w:rPr>
                <w:lang w:eastAsia="zh-CN"/>
              </w:rPr>
            </w:pPr>
            <w:r w:rsidRPr="007E3ACF">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1DDDC538"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FE3C60A" w14:textId="77777777" w:rsidR="00684586" w:rsidRPr="007E3ACF" w:rsidRDefault="00684586" w:rsidP="00444E9F">
            <w:pPr>
              <w:pStyle w:val="TAC"/>
              <w:rPr>
                <w:lang w:eastAsia="zh-CN"/>
              </w:rPr>
            </w:pPr>
            <w:r w:rsidRPr="007E3ACF">
              <w:rPr>
                <w:lang w:eastAsia="zh-CN"/>
              </w:rPr>
              <w:t>26</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40315F86" w14:textId="77777777" w:rsidR="00684586" w:rsidRPr="007E3ACF" w:rsidRDefault="00684586" w:rsidP="00444E9F">
            <w:pPr>
              <w:pStyle w:val="TAC"/>
              <w:rPr>
                <w:lang w:eastAsia="zh-CN"/>
              </w:rPr>
            </w:pPr>
            <w:r w:rsidRPr="007E3ACF">
              <w:rPr>
                <w:lang w:eastAsia="zh-CN"/>
              </w:rPr>
              <w:t>55</w:t>
            </w:r>
          </w:p>
        </w:tc>
      </w:tr>
      <w:tr w:rsidR="00684586" w:rsidRPr="007E3ACF" w14:paraId="5D2C775D" w14:textId="77777777" w:rsidTr="00444E9F">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14DBC6C9" w14:textId="77777777" w:rsidR="00684586" w:rsidRPr="007E3ACF"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E65BA0D" w14:textId="77777777" w:rsidR="00684586" w:rsidRPr="007E3ACF" w:rsidRDefault="00684586" w:rsidP="00444E9F">
            <w:pPr>
              <w:pStyle w:val="TAC"/>
              <w:rPr>
                <w:lang w:eastAsia="zh-CN"/>
              </w:rPr>
            </w:pPr>
            <w:r w:rsidRPr="007E3ACF">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2F9F64EF" w14:textId="77777777" w:rsidR="00684586" w:rsidRPr="007E3ACF" w:rsidRDefault="00684586" w:rsidP="00444E9F">
            <w:pPr>
              <w:pStyle w:val="TAC"/>
              <w:rPr>
                <w:lang w:eastAsia="zh-CN"/>
              </w:rPr>
            </w:pPr>
            <w:r w:rsidRPr="007E3ACF">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0EFE0FF" w14:textId="77777777" w:rsidR="00684586" w:rsidRPr="007E3ACF" w:rsidRDefault="00684586" w:rsidP="00444E9F">
            <w:pPr>
              <w:pStyle w:val="TAC"/>
              <w:rPr>
                <w:lang w:eastAsia="zh-CN"/>
              </w:rPr>
            </w:pPr>
            <w:r w:rsidRPr="007E3ACF">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5D9744A4" w14:textId="77777777" w:rsidR="00684586" w:rsidRPr="007E3ACF" w:rsidRDefault="00684586" w:rsidP="00444E9F">
            <w:pPr>
              <w:pStyle w:val="TAC"/>
              <w:rPr>
                <w:lang w:eastAsia="zh-CN"/>
              </w:rPr>
            </w:pPr>
            <w:r w:rsidRPr="007E3ACF">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F3135A7" w14:textId="77777777" w:rsidR="00684586" w:rsidRPr="007E3ACF" w:rsidRDefault="00684586" w:rsidP="00444E9F">
            <w:pPr>
              <w:pStyle w:val="TAC"/>
              <w:rPr>
                <w:lang w:eastAsia="zh-CN"/>
              </w:rPr>
            </w:pPr>
            <w:r w:rsidRPr="007E3ACF">
              <w:rPr>
                <w:lang w:eastAsia="zh-CN"/>
              </w:rPr>
              <w:t>26</w:t>
            </w:r>
            <w:r w:rsidRPr="007E3ACF">
              <w:t>-TT</w:t>
            </w:r>
          </w:p>
        </w:tc>
        <w:tc>
          <w:tcPr>
            <w:tcW w:w="1331" w:type="dxa"/>
            <w:tcBorders>
              <w:top w:val="nil"/>
              <w:left w:val="nil"/>
              <w:bottom w:val="single" w:sz="4" w:space="0" w:color="auto"/>
              <w:right w:val="single" w:sz="4" w:space="0" w:color="auto"/>
            </w:tcBorders>
            <w:shd w:val="clear" w:color="auto" w:fill="auto"/>
            <w:vAlign w:val="center"/>
            <w:hideMark/>
          </w:tcPr>
          <w:p w14:paraId="6DE3F49F" w14:textId="77777777" w:rsidR="00684586" w:rsidRPr="007E3ACF" w:rsidRDefault="00684586" w:rsidP="00444E9F">
            <w:pPr>
              <w:pStyle w:val="TAC"/>
              <w:rPr>
                <w:lang w:eastAsia="zh-CN"/>
              </w:rPr>
            </w:pPr>
            <w:r w:rsidRPr="007E3ACF">
              <w:rPr>
                <w:lang w:eastAsia="zh-CN"/>
              </w:rPr>
              <w:t>55</w:t>
            </w:r>
          </w:p>
        </w:tc>
      </w:tr>
    </w:tbl>
    <w:p w14:paraId="0DEC1184" w14:textId="77777777" w:rsidR="00684586" w:rsidRPr="007E3ACF" w:rsidRDefault="00684586" w:rsidP="00684586"/>
    <w:p w14:paraId="3468A98E" w14:textId="77777777" w:rsidR="00684586" w:rsidRPr="007E3ACF" w:rsidRDefault="00684586" w:rsidP="00684586">
      <w:pPr>
        <w:pStyle w:val="TH"/>
        <w:rPr>
          <w:lang w:eastAsia="zh-CN"/>
        </w:rPr>
      </w:pPr>
      <w:bookmarkStart w:id="5" w:name="_CRTable6_2_2_51a"/>
      <w:r w:rsidRPr="007E3ACF">
        <w:lastRenderedPageBreak/>
        <w:t xml:space="preserve">Table </w:t>
      </w:r>
      <w:bookmarkEnd w:id="5"/>
      <w:r w:rsidRPr="007E3ACF">
        <w:t>6.2.2.</w:t>
      </w:r>
      <w:r w:rsidRPr="007E3ACF">
        <w:rPr>
          <w:lang w:eastAsia="zh-CN"/>
        </w:rPr>
        <w:t>5</w:t>
      </w:r>
      <w:r w:rsidRPr="007E3ACF">
        <w:t>-</w:t>
      </w:r>
      <w:r w:rsidRPr="007E3ACF">
        <w:rPr>
          <w:lang w:eastAsia="zh-CN"/>
        </w:rPr>
        <w:t>1a</w:t>
      </w:r>
      <w:r w:rsidRPr="007E3ACF">
        <w:t>: UE Power Class test requirements</w:t>
      </w:r>
      <w:r w:rsidRPr="007E3ACF">
        <w:rPr>
          <w:lang w:eastAsia="zh-CN"/>
        </w:rPr>
        <w:t xml:space="preserve"> </w:t>
      </w:r>
      <w:r w:rsidRPr="007E3ACF">
        <w:t xml:space="preserve">for Power Class </w:t>
      </w:r>
      <w:r w:rsidRPr="007E3ACF">
        <w:rPr>
          <w:lang w:eastAsia="zh-CN"/>
        </w:rPr>
        <w:t xml:space="preserve">1 </w:t>
      </w:r>
      <w:r w:rsidRPr="007E3ACF">
        <w:t xml:space="preserve">(for Bands </w:t>
      </w:r>
      <w:r w:rsidRPr="007E3ACF">
        <w:rPr>
          <w:lang w:eastAsia="zh-CN"/>
        </w:rPr>
        <w:t>n260</w:t>
      </w:r>
      <w:r w:rsidRPr="007E3ACF">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684586" w:rsidRPr="007E3ACF" w14:paraId="2963D891" w14:textId="77777777" w:rsidTr="00444E9F">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D73B2" w14:textId="77777777" w:rsidR="00684586" w:rsidRPr="007E3ACF" w:rsidRDefault="00684586" w:rsidP="00444E9F">
            <w:pPr>
              <w:pStyle w:val="TAH"/>
              <w:rPr>
                <w:rFonts w:ascii="SimSun" w:hAnsi="SimSun" w:cs="SimSun"/>
                <w:color w:val="000000"/>
                <w:sz w:val="22"/>
                <w:szCs w:val="22"/>
              </w:rPr>
            </w:pPr>
            <w:r w:rsidRPr="007E3ACF">
              <w:lastRenderedPageBreak/>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068C359B" w14:textId="77777777" w:rsidR="00684586" w:rsidRPr="007E3ACF" w:rsidRDefault="00684586" w:rsidP="00444E9F">
            <w:pPr>
              <w:pStyle w:val="TAH"/>
              <w:rPr>
                <w:lang w:eastAsia="zh-CN"/>
              </w:rPr>
            </w:pPr>
            <w:r w:rsidRPr="007E3ACF">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4BF128CA" w14:textId="77777777" w:rsidR="00684586" w:rsidRPr="007E3ACF" w:rsidRDefault="00684586" w:rsidP="00444E9F">
            <w:pPr>
              <w:pStyle w:val="TAH"/>
              <w:rPr>
                <w:lang w:eastAsia="zh-CN"/>
              </w:rPr>
            </w:pPr>
            <w:proofErr w:type="spellStart"/>
            <w:r w:rsidRPr="007E3ACF">
              <w:t>P</w:t>
            </w:r>
            <w:r w:rsidRPr="007E3ACF">
              <w:rPr>
                <w:vertAlign w:val="subscript"/>
              </w:rPr>
              <w:t>Powerclass</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7DB6B109" w14:textId="77777777" w:rsidR="00684586" w:rsidRPr="007E3ACF" w:rsidRDefault="00684586" w:rsidP="00444E9F">
            <w:pPr>
              <w:pStyle w:val="TAH"/>
              <w:rPr>
                <w:lang w:eastAsia="zh-CN"/>
              </w:rPr>
            </w:pPr>
            <w:proofErr w:type="spellStart"/>
            <w:r w:rsidRPr="007E3ACF">
              <w:t>MPR</w:t>
            </w:r>
            <w:r w:rsidRPr="007E3ACF">
              <w:rPr>
                <w:vertAlign w:val="subscript"/>
              </w:rPr>
              <w:t>f,c</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64B2966F" w14:textId="77777777" w:rsidR="00684586" w:rsidRPr="007E3ACF" w:rsidRDefault="00684586" w:rsidP="00444E9F">
            <w:pPr>
              <w:pStyle w:val="TAH"/>
              <w:rPr>
                <w:lang w:eastAsia="zh-CN"/>
              </w:rPr>
            </w:pPr>
            <w:r w:rsidRPr="007E3ACF">
              <w:rPr>
                <w:lang w:eastAsia="zh-CN"/>
              </w:rPr>
              <w:t>T(</w:t>
            </w:r>
            <w:proofErr w:type="spellStart"/>
            <w:r w:rsidRPr="007E3ACF">
              <w:t>MPR</w:t>
            </w:r>
            <w:r w:rsidRPr="007E3ACF">
              <w:rPr>
                <w:vertAlign w:val="subscript"/>
              </w:rPr>
              <w:t>f,c</w:t>
            </w:r>
            <w:proofErr w:type="spellEnd"/>
            <w:r w:rsidRPr="007E3ACF">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32421D61" w14:textId="77777777" w:rsidR="00684586" w:rsidRPr="007E3ACF" w:rsidRDefault="00684586" w:rsidP="00444E9F">
            <w:pPr>
              <w:pStyle w:val="TAH"/>
              <w:rPr>
                <w:lang w:eastAsia="zh-CN"/>
              </w:rPr>
            </w:pPr>
            <w:r w:rsidRPr="007E3ACF">
              <w:rPr>
                <w:lang w:eastAsia="zh-CN"/>
              </w:rPr>
              <w:t>Lower limit</w:t>
            </w:r>
          </w:p>
          <w:p w14:paraId="2D6DF226" w14:textId="77777777" w:rsidR="00684586" w:rsidRPr="007E3ACF" w:rsidRDefault="00684586" w:rsidP="00444E9F">
            <w:pPr>
              <w:pStyle w:val="TAH"/>
              <w:rPr>
                <w:lang w:eastAsia="zh-CN"/>
              </w:rPr>
            </w:pPr>
            <w:r w:rsidRPr="007E3ACF">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6DEF6276" w14:textId="77777777" w:rsidR="00684586" w:rsidRPr="007E3ACF" w:rsidRDefault="00684586" w:rsidP="00444E9F">
            <w:pPr>
              <w:pStyle w:val="TAH"/>
              <w:rPr>
                <w:lang w:eastAsia="zh-CN"/>
              </w:rPr>
            </w:pPr>
            <w:r w:rsidRPr="007E3ACF">
              <w:rPr>
                <w:lang w:eastAsia="zh-CN"/>
              </w:rPr>
              <w:t>Upper limit</w:t>
            </w:r>
          </w:p>
          <w:p w14:paraId="13A12DB9" w14:textId="77777777" w:rsidR="00684586" w:rsidRPr="007E3ACF" w:rsidRDefault="00684586" w:rsidP="00444E9F">
            <w:pPr>
              <w:pStyle w:val="TAH"/>
              <w:rPr>
                <w:lang w:eastAsia="zh-CN"/>
              </w:rPr>
            </w:pPr>
            <w:r w:rsidRPr="007E3ACF">
              <w:rPr>
                <w:lang w:eastAsia="zh-CN"/>
              </w:rPr>
              <w:t>(dBm)</w:t>
            </w:r>
          </w:p>
        </w:tc>
      </w:tr>
      <w:tr w:rsidR="00684586" w:rsidRPr="007E3ACF" w14:paraId="5D325F03" w14:textId="77777777" w:rsidTr="00444E9F">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7677FBA7" w14:textId="77777777" w:rsidR="00684586" w:rsidRPr="007E3ACF" w:rsidRDefault="00684586" w:rsidP="00444E9F">
            <w:pPr>
              <w:pStyle w:val="TAC"/>
            </w:pPr>
            <w:r w:rsidRPr="007E3ACF">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73FE32B8" w14:textId="77777777" w:rsidR="00684586" w:rsidRPr="007E3ACF" w:rsidRDefault="00684586" w:rsidP="00444E9F">
            <w:pPr>
              <w:pStyle w:val="TAC"/>
            </w:pPr>
            <w:r w:rsidRPr="007E3ACF">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79ECC330"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B08FC81" w14:textId="77777777" w:rsidR="00684586" w:rsidRPr="007E3ACF" w:rsidRDefault="00684586" w:rsidP="00444E9F">
            <w:pPr>
              <w:pStyle w:val="TAC"/>
            </w:pPr>
            <w:r w:rsidRPr="007E3ACF">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72CBA246" w14:textId="77777777" w:rsidR="00684586" w:rsidRPr="007E3ACF" w:rsidRDefault="00684586" w:rsidP="00444E9F">
            <w:pPr>
              <w:pStyle w:val="TAC"/>
            </w:pPr>
            <w:r w:rsidRPr="007E3ACF">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091D473A" w14:textId="77777777" w:rsidR="00684586" w:rsidRPr="007E3ACF" w:rsidRDefault="00684586" w:rsidP="00444E9F">
            <w:pPr>
              <w:pStyle w:val="TAC"/>
            </w:pPr>
            <w:r w:rsidRPr="007E3ACF">
              <w:rPr>
                <w:szCs w:val="18"/>
              </w:rPr>
              <w:t>16.6</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43422FD9" w14:textId="77777777" w:rsidR="00684586" w:rsidRPr="007E3ACF" w:rsidRDefault="00684586" w:rsidP="00444E9F">
            <w:pPr>
              <w:pStyle w:val="TAC"/>
            </w:pPr>
            <w:r w:rsidRPr="007E3ACF">
              <w:rPr>
                <w:szCs w:val="18"/>
              </w:rPr>
              <w:t>55</w:t>
            </w:r>
          </w:p>
        </w:tc>
      </w:tr>
      <w:tr w:rsidR="00684586" w:rsidRPr="007E3ACF" w14:paraId="411DDDF0" w14:textId="77777777" w:rsidTr="00444E9F">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7073E55B"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932CA26" w14:textId="77777777" w:rsidR="00684586" w:rsidRPr="007E3ACF" w:rsidRDefault="00684586" w:rsidP="00444E9F">
            <w:pPr>
              <w:pStyle w:val="TAC"/>
            </w:pPr>
            <w:r w:rsidRPr="007E3ACF">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1C81D179"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B4DD53E" w14:textId="77777777" w:rsidR="00684586" w:rsidRPr="007E3ACF" w:rsidRDefault="00684586" w:rsidP="00444E9F">
            <w:pPr>
              <w:pStyle w:val="TAC"/>
            </w:pPr>
            <w:r w:rsidRPr="007E3ACF">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33FA6D89" w14:textId="77777777" w:rsidR="00684586" w:rsidRPr="007E3ACF" w:rsidRDefault="00684586" w:rsidP="00444E9F">
            <w:pPr>
              <w:pStyle w:val="TAC"/>
            </w:pPr>
            <w:r w:rsidRPr="007E3ACF">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2948FB96" w14:textId="77777777" w:rsidR="00684586" w:rsidRPr="007E3ACF" w:rsidRDefault="00684586" w:rsidP="00444E9F">
            <w:pPr>
              <w:pStyle w:val="TAC"/>
            </w:pPr>
            <w:r w:rsidRPr="007E3ACF">
              <w:rPr>
                <w:szCs w:val="18"/>
              </w:rPr>
              <w:t>16.6</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6FE862A9" w14:textId="77777777" w:rsidR="00684586" w:rsidRPr="007E3ACF" w:rsidRDefault="00684586" w:rsidP="00444E9F">
            <w:pPr>
              <w:pStyle w:val="TAC"/>
            </w:pPr>
            <w:r w:rsidRPr="007E3ACF">
              <w:rPr>
                <w:szCs w:val="18"/>
              </w:rPr>
              <w:t>55</w:t>
            </w:r>
          </w:p>
        </w:tc>
      </w:tr>
      <w:tr w:rsidR="00684586" w:rsidRPr="007E3ACF" w14:paraId="75CF07BE" w14:textId="77777777" w:rsidTr="00444E9F">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1D8136F"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96E5B98" w14:textId="77777777" w:rsidR="00684586" w:rsidRPr="007E3ACF" w:rsidRDefault="00684586" w:rsidP="00444E9F">
            <w:pPr>
              <w:pStyle w:val="TAC"/>
            </w:pPr>
            <w:r w:rsidRPr="007E3ACF">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29BCC0FE"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944A3E5" w14:textId="77777777" w:rsidR="00684586" w:rsidRPr="007E3ACF" w:rsidRDefault="00684586" w:rsidP="00444E9F">
            <w:pPr>
              <w:pStyle w:val="TAC"/>
            </w:pPr>
            <w:r w:rsidRPr="007E3ACF">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695056F0"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A2431B8" w14:textId="77777777" w:rsidR="00684586" w:rsidRPr="007E3ACF" w:rsidRDefault="00684586" w:rsidP="00444E9F">
            <w:pPr>
              <w:pStyle w:val="TAC"/>
            </w:pPr>
            <w:r w:rsidRPr="007E3ACF">
              <w:rPr>
                <w:szCs w:val="18"/>
              </w:rPr>
              <w:t>23</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69943556" w14:textId="77777777" w:rsidR="00684586" w:rsidRPr="007E3ACF" w:rsidRDefault="00684586" w:rsidP="00444E9F">
            <w:pPr>
              <w:pStyle w:val="TAC"/>
            </w:pPr>
            <w:r w:rsidRPr="007E3ACF">
              <w:rPr>
                <w:szCs w:val="18"/>
              </w:rPr>
              <w:t>55</w:t>
            </w:r>
          </w:p>
        </w:tc>
      </w:tr>
      <w:tr w:rsidR="00684586" w:rsidRPr="007E3ACF" w14:paraId="4DCEB393" w14:textId="77777777" w:rsidTr="00444E9F">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22690C9F"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315E855" w14:textId="77777777" w:rsidR="00684586" w:rsidRPr="007E3ACF" w:rsidRDefault="00684586" w:rsidP="00444E9F">
            <w:pPr>
              <w:pStyle w:val="TAC"/>
            </w:pPr>
            <w:r w:rsidRPr="007E3ACF">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6A7EE409"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0FF2156" w14:textId="77777777" w:rsidR="00684586" w:rsidRPr="007E3ACF" w:rsidRDefault="00684586" w:rsidP="00444E9F">
            <w:pPr>
              <w:pStyle w:val="TAC"/>
            </w:pPr>
            <w:r w:rsidRPr="007E3ACF">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76AEA194"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4799398" w14:textId="77777777" w:rsidR="00684586" w:rsidRPr="007E3ACF" w:rsidRDefault="00684586" w:rsidP="00444E9F">
            <w:pPr>
              <w:pStyle w:val="TAC"/>
            </w:pPr>
            <w:r w:rsidRPr="007E3ACF">
              <w:rPr>
                <w:szCs w:val="18"/>
              </w:rPr>
              <w:t>23</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671FE630" w14:textId="77777777" w:rsidR="00684586" w:rsidRPr="007E3ACF" w:rsidRDefault="00684586" w:rsidP="00444E9F">
            <w:pPr>
              <w:pStyle w:val="TAC"/>
            </w:pPr>
            <w:r w:rsidRPr="007E3ACF">
              <w:rPr>
                <w:szCs w:val="18"/>
              </w:rPr>
              <w:t>55</w:t>
            </w:r>
          </w:p>
        </w:tc>
      </w:tr>
      <w:tr w:rsidR="00684586" w:rsidRPr="007E3ACF" w14:paraId="7EF3C584" w14:textId="77777777" w:rsidTr="00444E9F">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DCBFD13"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5B8803E" w14:textId="77777777" w:rsidR="00684586" w:rsidRPr="007E3ACF" w:rsidRDefault="00684586" w:rsidP="00444E9F">
            <w:pPr>
              <w:pStyle w:val="TAC"/>
            </w:pPr>
            <w:r w:rsidRPr="007E3ACF">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721CA928"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0924D2E" w14:textId="77777777" w:rsidR="00684586" w:rsidRPr="007E3ACF" w:rsidRDefault="00684586" w:rsidP="00444E9F">
            <w:pPr>
              <w:pStyle w:val="TAC"/>
            </w:pPr>
            <w:r w:rsidRPr="007E3ACF">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17A7BC0C"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8E5E623" w14:textId="77777777" w:rsidR="00684586" w:rsidRPr="007E3ACF" w:rsidRDefault="00684586" w:rsidP="00444E9F">
            <w:pPr>
              <w:pStyle w:val="TAC"/>
            </w:pPr>
            <w:r w:rsidRPr="007E3ACF">
              <w:rPr>
                <w:szCs w:val="18"/>
              </w:rPr>
              <w:t>23</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46BA9505" w14:textId="77777777" w:rsidR="00684586" w:rsidRPr="007E3ACF" w:rsidRDefault="00684586" w:rsidP="00444E9F">
            <w:pPr>
              <w:pStyle w:val="TAC"/>
            </w:pPr>
            <w:r w:rsidRPr="007E3ACF">
              <w:rPr>
                <w:szCs w:val="18"/>
              </w:rPr>
              <w:t>55</w:t>
            </w:r>
          </w:p>
        </w:tc>
      </w:tr>
      <w:tr w:rsidR="00684586" w:rsidRPr="007E3ACF" w14:paraId="58BD334F" w14:textId="77777777" w:rsidTr="00444E9F">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68ED5DF3"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53A1D00" w14:textId="77777777" w:rsidR="00684586" w:rsidRPr="007E3ACF" w:rsidRDefault="00684586" w:rsidP="00444E9F">
            <w:pPr>
              <w:pStyle w:val="TAC"/>
            </w:pPr>
            <w:r w:rsidRPr="007E3ACF">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51776E27"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DC9B066" w14:textId="77777777" w:rsidR="00684586" w:rsidRPr="007E3ACF" w:rsidRDefault="00684586" w:rsidP="00444E9F">
            <w:pPr>
              <w:pStyle w:val="TAC"/>
            </w:pPr>
            <w:r w:rsidRPr="007E3ACF">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6D8117E9"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C7F445A" w14:textId="77777777" w:rsidR="00684586" w:rsidRPr="007E3ACF" w:rsidRDefault="00684586" w:rsidP="00444E9F">
            <w:pPr>
              <w:pStyle w:val="TAC"/>
            </w:pPr>
            <w:r w:rsidRPr="007E3ACF">
              <w:rPr>
                <w:szCs w:val="18"/>
              </w:rPr>
              <w:t>23</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096DEA2B" w14:textId="77777777" w:rsidR="00684586" w:rsidRPr="007E3ACF" w:rsidRDefault="00684586" w:rsidP="00444E9F">
            <w:pPr>
              <w:pStyle w:val="TAC"/>
            </w:pPr>
            <w:r w:rsidRPr="007E3ACF">
              <w:rPr>
                <w:szCs w:val="18"/>
              </w:rPr>
              <w:t>55</w:t>
            </w:r>
          </w:p>
        </w:tc>
      </w:tr>
      <w:tr w:rsidR="00684586" w:rsidRPr="007E3ACF" w14:paraId="77D4C431" w14:textId="77777777" w:rsidTr="00444E9F">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6D6646AC" w14:textId="77777777" w:rsidR="00684586" w:rsidRPr="007E3ACF" w:rsidRDefault="00684586" w:rsidP="00444E9F">
            <w:pPr>
              <w:pStyle w:val="TAC"/>
            </w:pPr>
            <w:r w:rsidRPr="007E3ACF">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07B220AF" w14:textId="77777777" w:rsidR="00684586" w:rsidRPr="007E3ACF" w:rsidRDefault="00684586" w:rsidP="00444E9F">
            <w:pPr>
              <w:pStyle w:val="TAC"/>
            </w:pPr>
            <w:r w:rsidRPr="007E3ACF">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579C9823"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D856A41" w14:textId="77777777" w:rsidR="00684586" w:rsidRPr="007E3ACF" w:rsidRDefault="00684586" w:rsidP="00444E9F">
            <w:pPr>
              <w:pStyle w:val="TAC"/>
            </w:pPr>
            <w:r w:rsidRPr="007E3ACF">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724A1CE5"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04382DE" w14:textId="77777777" w:rsidR="00684586" w:rsidRPr="007E3ACF" w:rsidRDefault="00684586" w:rsidP="00444E9F">
            <w:pPr>
              <w:pStyle w:val="TAC"/>
            </w:pPr>
            <w:r w:rsidRPr="007E3ACF">
              <w:rPr>
                <w:szCs w:val="18"/>
              </w:rPr>
              <w:t>27.5</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590033EC" w14:textId="77777777" w:rsidR="00684586" w:rsidRPr="007E3ACF" w:rsidRDefault="00684586" w:rsidP="00444E9F">
            <w:pPr>
              <w:pStyle w:val="TAC"/>
            </w:pPr>
            <w:r w:rsidRPr="007E3ACF">
              <w:rPr>
                <w:szCs w:val="18"/>
              </w:rPr>
              <w:t>55</w:t>
            </w:r>
          </w:p>
        </w:tc>
      </w:tr>
      <w:tr w:rsidR="00684586" w:rsidRPr="007E3ACF" w14:paraId="7809B9DD"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38777560"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9DEBB2A" w14:textId="77777777" w:rsidR="00684586" w:rsidRPr="007E3ACF" w:rsidRDefault="00684586" w:rsidP="00444E9F">
            <w:pPr>
              <w:pStyle w:val="TAC"/>
            </w:pPr>
            <w:r w:rsidRPr="007E3ACF">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50BF2B8C"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0F68C46" w14:textId="77777777" w:rsidR="00684586" w:rsidRPr="007E3ACF" w:rsidRDefault="00684586" w:rsidP="00444E9F">
            <w:pPr>
              <w:pStyle w:val="TAC"/>
            </w:pPr>
            <w:r w:rsidRPr="007E3ACF">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1D704148"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685378D" w14:textId="77777777" w:rsidR="00684586" w:rsidRPr="007E3ACF" w:rsidRDefault="00684586" w:rsidP="00444E9F">
            <w:pPr>
              <w:pStyle w:val="TAC"/>
            </w:pPr>
            <w:r w:rsidRPr="007E3ACF">
              <w:rPr>
                <w:szCs w:val="18"/>
              </w:rPr>
              <w:t>27.5</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6FB1189A" w14:textId="77777777" w:rsidR="00684586" w:rsidRPr="007E3ACF" w:rsidRDefault="00684586" w:rsidP="00444E9F">
            <w:pPr>
              <w:pStyle w:val="TAC"/>
            </w:pPr>
            <w:r w:rsidRPr="007E3ACF">
              <w:rPr>
                <w:szCs w:val="18"/>
              </w:rPr>
              <w:t>55</w:t>
            </w:r>
          </w:p>
        </w:tc>
      </w:tr>
      <w:tr w:rsidR="00684586" w:rsidRPr="007E3ACF" w14:paraId="51439EBB"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282C3F1C"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47DD755" w14:textId="77777777" w:rsidR="00684586" w:rsidRPr="007E3ACF" w:rsidRDefault="00684586" w:rsidP="00444E9F">
            <w:pPr>
              <w:pStyle w:val="TAC"/>
            </w:pPr>
            <w:r w:rsidRPr="007E3ACF">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2ABAC0A1"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97CB7C7" w14:textId="77777777" w:rsidR="00684586" w:rsidRPr="007E3ACF" w:rsidRDefault="00684586" w:rsidP="00444E9F">
            <w:pPr>
              <w:pStyle w:val="TAC"/>
            </w:pPr>
            <w:r w:rsidRPr="007E3ACF">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0A33E96"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1A4CC8C" w14:textId="77777777" w:rsidR="00684586" w:rsidRPr="007E3ACF" w:rsidRDefault="00684586" w:rsidP="00444E9F">
            <w:pPr>
              <w:pStyle w:val="TAC"/>
            </w:pPr>
            <w:r w:rsidRPr="007E3ACF">
              <w:rPr>
                <w:szCs w:val="18"/>
              </w:rPr>
              <w:t>27.5</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1A47D859" w14:textId="77777777" w:rsidR="00684586" w:rsidRPr="007E3ACF" w:rsidRDefault="00684586" w:rsidP="00444E9F">
            <w:pPr>
              <w:pStyle w:val="TAC"/>
            </w:pPr>
            <w:r w:rsidRPr="007E3ACF">
              <w:rPr>
                <w:szCs w:val="18"/>
              </w:rPr>
              <w:t>55</w:t>
            </w:r>
          </w:p>
        </w:tc>
      </w:tr>
      <w:tr w:rsidR="00684586" w:rsidRPr="007E3ACF" w14:paraId="6D0F8DB8"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2A2D41F4"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547F533" w14:textId="77777777" w:rsidR="00684586" w:rsidRPr="007E3ACF" w:rsidRDefault="00684586" w:rsidP="00444E9F">
            <w:pPr>
              <w:pStyle w:val="TAC"/>
            </w:pPr>
            <w:r w:rsidRPr="007E3ACF">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54966AE9"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9904E21" w14:textId="77777777" w:rsidR="00684586" w:rsidRPr="007E3ACF" w:rsidRDefault="00684586" w:rsidP="00444E9F">
            <w:pPr>
              <w:pStyle w:val="TAC"/>
            </w:pPr>
            <w:r w:rsidRPr="007E3ACF">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20120788" w14:textId="77777777" w:rsidR="00684586" w:rsidRPr="007E3ACF" w:rsidRDefault="00684586" w:rsidP="00444E9F">
            <w:pPr>
              <w:pStyle w:val="TAC"/>
            </w:pPr>
            <w:r w:rsidRPr="007E3ACF">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6EB7A114" w14:textId="77777777" w:rsidR="00684586" w:rsidRPr="007E3ACF" w:rsidRDefault="00684586" w:rsidP="00444E9F">
            <w:pPr>
              <w:pStyle w:val="TAC"/>
            </w:pPr>
            <w:r w:rsidRPr="007E3ACF">
              <w:rPr>
                <w:szCs w:val="18"/>
              </w:rPr>
              <w:t>33</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15AB70B5" w14:textId="77777777" w:rsidR="00684586" w:rsidRPr="007E3ACF" w:rsidRDefault="00684586" w:rsidP="00444E9F">
            <w:pPr>
              <w:pStyle w:val="TAC"/>
            </w:pPr>
            <w:r w:rsidRPr="007E3ACF">
              <w:rPr>
                <w:szCs w:val="18"/>
              </w:rPr>
              <w:t>55</w:t>
            </w:r>
          </w:p>
        </w:tc>
      </w:tr>
      <w:tr w:rsidR="00684586" w:rsidRPr="007E3ACF" w14:paraId="290040B0"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08BCAE01"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496C0E0A" w14:textId="77777777" w:rsidR="00684586" w:rsidRPr="007E3ACF" w:rsidRDefault="00684586" w:rsidP="00444E9F">
            <w:pPr>
              <w:pStyle w:val="TAC"/>
              <w:rPr>
                <w:szCs w:val="22"/>
              </w:rPr>
            </w:pPr>
            <w:r w:rsidRPr="007E3ACF">
              <w:t>5</w:t>
            </w:r>
          </w:p>
        </w:tc>
        <w:tc>
          <w:tcPr>
            <w:tcW w:w="1421" w:type="dxa"/>
            <w:tcBorders>
              <w:top w:val="nil"/>
              <w:left w:val="nil"/>
              <w:bottom w:val="single" w:sz="4" w:space="0" w:color="auto"/>
              <w:right w:val="single" w:sz="4" w:space="0" w:color="auto"/>
            </w:tcBorders>
            <w:shd w:val="clear" w:color="auto" w:fill="auto"/>
            <w:vAlign w:val="center"/>
          </w:tcPr>
          <w:p w14:paraId="51637FE1" w14:textId="77777777" w:rsidR="00684586" w:rsidRPr="007E3ACF" w:rsidRDefault="00684586" w:rsidP="00444E9F">
            <w:pPr>
              <w:pStyle w:val="TAC"/>
              <w:rPr>
                <w:szCs w:val="18"/>
              </w:rPr>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12DCA4E" w14:textId="77777777" w:rsidR="00684586" w:rsidRPr="007E3ACF" w:rsidRDefault="00684586" w:rsidP="00444E9F">
            <w:pPr>
              <w:pStyle w:val="TAC"/>
              <w:rPr>
                <w:szCs w:val="22"/>
              </w:rPr>
            </w:pPr>
            <w:r w:rsidRPr="007E3ACF">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4B6FDF0" w14:textId="77777777" w:rsidR="00684586" w:rsidRPr="007E3ACF" w:rsidRDefault="00684586" w:rsidP="00444E9F">
            <w:pPr>
              <w:pStyle w:val="TAC"/>
              <w:rPr>
                <w:szCs w:val="22"/>
              </w:rPr>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tcPr>
          <w:p w14:paraId="7B388D5E" w14:textId="77777777" w:rsidR="00684586" w:rsidRPr="007E3ACF" w:rsidRDefault="00684586" w:rsidP="00444E9F">
            <w:pPr>
              <w:pStyle w:val="TAC"/>
              <w:rPr>
                <w:szCs w:val="18"/>
              </w:rPr>
            </w:pPr>
            <w:r w:rsidRPr="007E3ACF">
              <w:rPr>
                <w:szCs w:val="18"/>
              </w:rPr>
              <w:t>26.5</w:t>
            </w:r>
            <w:r w:rsidRPr="007E3ACF">
              <w:t>-TT</w:t>
            </w:r>
          </w:p>
        </w:tc>
        <w:tc>
          <w:tcPr>
            <w:tcW w:w="1355" w:type="dxa"/>
            <w:tcBorders>
              <w:top w:val="nil"/>
              <w:left w:val="nil"/>
              <w:bottom w:val="single" w:sz="4" w:space="0" w:color="auto"/>
              <w:right w:val="single" w:sz="4" w:space="0" w:color="auto"/>
            </w:tcBorders>
            <w:shd w:val="clear" w:color="auto" w:fill="auto"/>
            <w:vAlign w:val="center"/>
          </w:tcPr>
          <w:p w14:paraId="43943D4B" w14:textId="77777777" w:rsidR="00684586" w:rsidRPr="007E3ACF" w:rsidRDefault="00684586" w:rsidP="00444E9F">
            <w:pPr>
              <w:pStyle w:val="TAC"/>
              <w:rPr>
                <w:szCs w:val="18"/>
              </w:rPr>
            </w:pPr>
            <w:r w:rsidRPr="007E3ACF">
              <w:rPr>
                <w:szCs w:val="18"/>
              </w:rPr>
              <w:t>55</w:t>
            </w:r>
          </w:p>
        </w:tc>
      </w:tr>
      <w:tr w:rsidR="00684586" w:rsidRPr="007E3ACF" w14:paraId="21D2D0A5"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09BE5CA2"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66F46B45" w14:textId="77777777" w:rsidR="00684586" w:rsidRPr="007E3ACF" w:rsidRDefault="00684586" w:rsidP="00444E9F">
            <w:pPr>
              <w:pStyle w:val="TAC"/>
              <w:rPr>
                <w:szCs w:val="22"/>
              </w:rPr>
            </w:pPr>
            <w:r w:rsidRPr="007E3ACF">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49C42DA7" w14:textId="77777777" w:rsidR="00684586" w:rsidRPr="007E3ACF" w:rsidRDefault="00684586" w:rsidP="00444E9F">
            <w:pPr>
              <w:pStyle w:val="TAC"/>
              <w:rPr>
                <w:szCs w:val="18"/>
              </w:rPr>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618359D" w14:textId="77777777" w:rsidR="00684586" w:rsidRPr="007E3ACF" w:rsidRDefault="00684586" w:rsidP="00444E9F">
            <w:pPr>
              <w:pStyle w:val="TAC"/>
              <w:rPr>
                <w:szCs w:val="22"/>
              </w:rPr>
            </w:pPr>
            <w:r w:rsidRPr="007E3ACF">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69CD889F" w14:textId="77777777" w:rsidR="00684586" w:rsidRPr="007E3ACF" w:rsidRDefault="00684586" w:rsidP="00444E9F">
            <w:pPr>
              <w:pStyle w:val="TAC"/>
              <w:rPr>
                <w:szCs w:val="22"/>
              </w:rPr>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tcPr>
          <w:p w14:paraId="0CFF2BA2" w14:textId="77777777" w:rsidR="00684586" w:rsidRPr="007E3ACF" w:rsidRDefault="00684586" w:rsidP="00444E9F">
            <w:pPr>
              <w:pStyle w:val="TAC"/>
              <w:rPr>
                <w:szCs w:val="18"/>
              </w:rPr>
            </w:pPr>
            <w:r w:rsidRPr="007E3ACF">
              <w:rPr>
                <w:szCs w:val="18"/>
              </w:rPr>
              <w:t>26.5</w:t>
            </w:r>
            <w:r w:rsidRPr="007E3ACF">
              <w:t>-TT</w:t>
            </w:r>
          </w:p>
        </w:tc>
        <w:tc>
          <w:tcPr>
            <w:tcW w:w="1355" w:type="dxa"/>
            <w:tcBorders>
              <w:top w:val="nil"/>
              <w:left w:val="nil"/>
              <w:bottom w:val="single" w:sz="4" w:space="0" w:color="auto"/>
              <w:right w:val="single" w:sz="4" w:space="0" w:color="auto"/>
            </w:tcBorders>
            <w:shd w:val="clear" w:color="auto" w:fill="auto"/>
            <w:vAlign w:val="center"/>
          </w:tcPr>
          <w:p w14:paraId="3439A099" w14:textId="77777777" w:rsidR="00684586" w:rsidRPr="007E3ACF" w:rsidRDefault="00684586" w:rsidP="00444E9F">
            <w:pPr>
              <w:pStyle w:val="TAC"/>
              <w:rPr>
                <w:szCs w:val="18"/>
              </w:rPr>
            </w:pPr>
            <w:r w:rsidRPr="007E3ACF">
              <w:rPr>
                <w:szCs w:val="18"/>
              </w:rPr>
              <w:t>55</w:t>
            </w:r>
          </w:p>
        </w:tc>
      </w:tr>
      <w:tr w:rsidR="00684586" w:rsidRPr="007E3ACF" w14:paraId="1DB960BD"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2F9B1339"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6B3D3DE8" w14:textId="77777777" w:rsidR="00684586" w:rsidRPr="007E3ACF" w:rsidRDefault="00684586" w:rsidP="00444E9F">
            <w:pPr>
              <w:pStyle w:val="TAC"/>
              <w:rPr>
                <w:szCs w:val="22"/>
              </w:rPr>
            </w:pPr>
            <w:r w:rsidRPr="007E3ACF">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277CE312" w14:textId="77777777" w:rsidR="00684586" w:rsidRPr="007E3ACF" w:rsidRDefault="00684586" w:rsidP="00444E9F">
            <w:pPr>
              <w:pStyle w:val="TAC"/>
              <w:rPr>
                <w:szCs w:val="18"/>
              </w:rPr>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D1FF1B1" w14:textId="77777777" w:rsidR="00684586" w:rsidRPr="007E3ACF" w:rsidRDefault="00684586" w:rsidP="00444E9F">
            <w:pPr>
              <w:pStyle w:val="TAC"/>
              <w:rPr>
                <w:szCs w:val="22"/>
              </w:rPr>
            </w:pPr>
            <w:r w:rsidRPr="007E3ACF">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D88106E" w14:textId="77777777" w:rsidR="00684586" w:rsidRPr="007E3ACF" w:rsidRDefault="00684586" w:rsidP="00444E9F">
            <w:pPr>
              <w:pStyle w:val="TAC"/>
              <w:rPr>
                <w:szCs w:val="22"/>
              </w:rPr>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tcPr>
          <w:p w14:paraId="77EB32FC" w14:textId="77777777" w:rsidR="00684586" w:rsidRPr="007E3ACF" w:rsidRDefault="00684586" w:rsidP="00444E9F">
            <w:pPr>
              <w:pStyle w:val="TAC"/>
              <w:rPr>
                <w:szCs w:val="18"/>
              </w:rPr>
            </w:pPr>
            <w:r w:rsidRPr="007E3ACF">
              <w:rPr>
                <w:szCs w:val="18"/>
              </w:rPr>
              <w:t>26.5</w:t>
            </w:r>
            <w:r w:rsidRPr="007E3ACF">
              <w:t>-TT</w:t>
            </w:r>
          </w:p>
        </w:tc>
        <w:tc>
          <w:tcPr>
            <w:tcW w:w="1355" w:type="dxa"/>
            <w:tcBorders>
              <w:top w:val="nil"/>
              <w:left w:val="nil"/>
              <w:bottom w:val="single" w:sz="4" w:space="0" w:color="auto"/>
              <w:right w:val="single" w:sz="4" w:space="0" w:color="auto"/>
            </w:tcBorders>
            <w:shd w:val="clear" w:color="auto" w:fill="auto"/>
            <w:vAlign w:val="center"/>
          </w:tcPr>
          <w:p w14:paraId="150FE463" w14:textId="77777777" w:rsidR="00684586" w:rsidRPr="007E3ACF" w:rsidRDefault="00684586" w:rsidP="00444E9F">
            <w:pPr>
              <w:pStyle w:val="TAC"/>
              <w:rPr>
                <w:szCs w:val="18"/>
              </w:rPr>
            </w:pPr>
            <w:r w:rsidRPr="007E3ACF">
              <w:rPr>
                <w:szCs w:val="18"/>
              </w:rPr>
              <w:t>55</w:t>
            </w:r>
          </w:p>
        </w:tc>
      </w:tr>
      <w:tr w:rsidR="00684586" w:rsidRPr="007E3ACF" w14:paraId="2A1CA294"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6BC10408"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6C48AC9" w14:textId="77777777" w:rsidR="00684586" w:rsidRPr="007E3ACF" w:rsidRDefault="00684586" w:rsidP="00444E9F">
            <w:pPr>
              <w:pStyle w:val="TAC"/>
            </w:pPr>
            <w:r w:rsidRPr="007E3ACF">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1D0D1FCE"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B89F310" w14:textId="77777777" w:rsidR="00684586" w:rsidRPr="007E3ACF" w:rsidRDefault="00684586" w:rsidP="00444E9F">
            <w:pPr>
              <w:pStyle w:val="TAC"/>
            </w:pPr>
            <w:r w:rsidRPr="007E3ACF">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163E5C65" w14:textId="77777777" w:rsidR="00684586" w:rsidRPr="007E3ACF" w:rsidRDefault="00684586" w:rsidP="00444E9F">
            <w:pPr>
              <w:pStyle w:val="TAC"/>
            </w:pPr>
            <w:r w:rsidRPr="007E3ACF">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716B4F47" w14:textId="77777777" w:rsidR="00684586" w:rsidRPr="007E3ACF" w:rsidRDefault="00684586" w:rsidP="00444E9F">
            <w:pPr>
              <w:pStyle w:val="TAC"/>
            </w:pPr>
            <w:r w:rsidRPr="007E3ACF">
              <w:rPr>
                <w:szCs w:val="18"/>
              </w:rPr>
              <w:t>31</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3CCD46A9" w14:textId="77777777" w:rsidR="00684586" w:rsidRPr="007E3ACF" w:rsidRDefault="00684586" w:rsidP="00444E9F">
            <w:pPr>
              <w:pStyle w:val="TAC"/>
            </w:pPr>
            <w:r w:rsidRPr="007E3ACF">
              <w:rPr>
                <w:szCs w:val="18"/>
              </w:rPr>
              <w:t>55</w:t>
            </w:r>
          </w:p>
        </w:tc>
      </w:tr>
      <w:tr w:rsidR="00684586" w:rsidRPr="007E3ACF" w14:paraId="1C6EFD59"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2795D1CC"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399E4445" w14:textId="77777777" w:rsidR="00684586" w:rsidRPr="007E3ACF" w:rsidRDefault="00684586" w:rsidP="00444E9F">
            <w:pPr>
              <w:pStyle w:val="TAC"/>
              <w:rPr>
                <w:szCs w:val="22"/>
              </w:rPr>
            </w:pPr>
            <w:r w:rsidRPr="007E3ACF">
              <w:t>9</w:t>
            </w:r>
          </w:p>
        </w:tc>
        <w:tc>
          <w:tcPr>
            <w:tcW w:w="1421" w:type="dxa"/>
            <w:tcBorders>
              <w:top w:val="nil"/>
              <w:left w:val="nil"/>
              <w:bottom w:val="single" w:sz="4" w:space="0" w:color="auto"/>
              <w:right w:val="single" w:sz="4" w:space="0" w:color="auto"/>
            </w:tcBorders>
            <w:shd w:val="clear" w:color="auto" w:fill="auto"/>
            <w:vAlign w:val="center"/>
          </w:tcPr>
          <w:p w14:paraId="07ADD7A6" w14:textId="77777777" w:rsidR="00684586" w:rsidRPr="007E3ACF" w:rsidRDefault="00684586" w:rsidP="00444E9F">
            <w:pPr>
              <w:pStyle w:val="TAC"/>
              <w:rPr>
                <w:szCs w:val="18"/>
              </w:rPr>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336A0D8" w14:textId="77777777" w:rsidR="00684586" w:rsidRPr="007E3ACF" w:rsidRDefault="00684586" w:rsidP="00444E9F">
            <w:pPr>
              <w:pStyle w:val="TAC"/>
              <w:rPr>
                <w:szCs w:val="22"/>
              </w:rPr>
            </w:pPr>
            <w:r w:rsidRPr="007E3ACF">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51C55862" w14:textId="77777777" w:rsidR="00684586" w:rsidRPr="007E3ACF" w:rsidRDefault="00684586" w:rsidP="00444E9F">
            <w:pPr>
              <w:pStyle w:val="TAC"/>
              <w:rPr>
                <w:szCs w:val="22"/>
              </w:rPr>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tcPr>
          <w:p w14:paraId="1ADC803F" w14:textId="77777777" w:rsidR="00684586" w:rsidRPr="007E3ACF" w:rsidRDefault="00684586" w:rsidP="00444E9F">
            <w:pPr>
              <w:pStyle w:val="TAC"/>
              <w:rPr>
                <w:szCs w:val="18"/>
              </w:rPr>
            </w:pPr>
            <w:r w:rsidRPr="007E3ACF">
              <w:rPr>
                <w:szCs w:val="18"/>
              </w:rPr>
              <w:t>26.5</w:t>
            </w:r>
            <w:r w:rsidRPr="007E3ACF">
              <w:t>-TT</w:t>
            </w:r>
          </w:p>
        </w:tc>
        <w:tc>
          <w:tcPr>
            <w:tcW w:w="1355" w:type="dxa"/>
            <w:tcBorders>
              <w:top w:val="nil"/>
              <w:left w:val="nil"/>
              <w:bottom w:val="single" w:sz="4" w:space="0" w:color="auto"/>
              <w:right w:val="single" w:sz="4" w:space="0" w:color="auto"/>
            </w:tcBorders>
            <w:shd w:val="clear" w:color="auto" w:fill="auto"/>
            <w:vAlign w:val="center"/>
          </w:tcPr>
          <w:p w14:paraId="18309FCB" w14:textId="77777777" w:rsidR="00684586" w:rsidRPr="007E3ACF" w:rsidRDefault="00684586" w:rsidP="00444E9F">
            <w:pPr>
              <w:pStyle w:val="TAC"/>
              <w:rPr>
                <w:szCs w:val="18"/>
              </w:rPr>
            </w:pPr>
            <w:r w:rsidRPr="007E3ACF">
              <w:rPr>
                <w:szCs w:val="18"/>
              </w:rPr>
              <w:t>55</w:t>
            </w:r>
          </w:p>
        </w:tc>
      </w:tr>
      <w:tr w:rsidR="00684586" w:rsidRPr="007E3ACF" w14:paraId="5ED51516"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68FA0790"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5B00FD0C" w14:textId="77777777" w:rsidR="00684586" w:rsidRPr="007E3ACF" w:rsidRDefault="00684586" w:rsidP="00444E9F">
            <w:pPr>
              <w:pStyle w:val="TAC"/>
              <w:rPr>
                <w:szCs w:val="22"/>
              </w:rPr>
            </w:pPr>
            <w:r w:rsidRPr="007E3ACF">
              <w:t>10</w:t>
            </w:r>
          </w:p>
        </w:tc>
        <w:tc>
          <w:tcPr>
            <w:tcW w:w="1421" w:type="dxa"/>
            <w:tcBorders>
              <w:top w:val="nil"/>
              <w:left w:val="nil"/>
              <w:bottom w:val="single" w:sz="4" w:space="0" w:color="auto"/>
              <w:right w:val="single" w:sz="4" w:space="0" w:color="auto"/>
            </w:tcBorders>
            <w:shd w:val="clear" w:color="auto" w:fill="auto"/>
            <w:vAlign w:val="center"/>
          </w:tcPr>
          <w:p w14:paraId="4FF8981D" w14:textId="77777777" w:rsidR="00684586" w:rsidRPr="007E3ACF" w:rsidRDefault="00684586" w:rsidP="00444E9F">
            <w:pPr>
              <w:pStyle w:val="TAC"/>
              <w:rPr>
                <w:szCs w:val="18"/>
              </w:rPr>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EF079D0" w14:textId="77777777" w:rsidR="00684586" w:rsidRPr="007E3ACF" w:rsidRDefault="00684586" w:rsidP="00444E9F">
            <w:pPr>
              <w:pStyle w:val="TAC"/>
              <w:rPr>
                <w:szCs w:val="22"/>
              </w:rPr>
            </w:pPr>
            <w:r w:rsidRPr="007E3ACF">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3A7DDBE8" w14:textId="77777777" w:rsidR="00684586" w:rsidRPr="007E3ACF" w:rsidRDefault="00684586" w:rsidP="00444E9F">
            <w:pPr>
              <w:pStyle w:val="TAC"/>
              <w:rPr>
                <w:szCs w:val="22"/>
              </w:rPr>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tcPr>
          <w:p w14:paraId="096A27BB" w14:textId="77777777" w:rsidR="00684586" w:rsidRPr="007E3ACF" w:rsidRDefault="00684586" w:rsidP="00444E9F">
            <w:pPr>
              <w:pStyle w:val="TAC"/>
              <w:rPr>
                <w:szCs w:val="18"/>
              </w:rPr>
            </w:pPr>
            <w:r w:rsidRPr="007E3ACF">
              <w:rPr>
                <w:szCs w:val="18"/>
              </w:rPr>
              <w:t>26.5</w:t>
            </w:r>
            <w:r w:rsidRPr="007E3ACF">
              <w:t>-TT</w:t>
            </w:r>
          </w:p>
        </w:tc>
        <w:tc>
          <w:tcPr>
            <w:tcW w:w="1355" w:type="dxa"/>
            <w:tcBorders>
              <w:top w:val="nil"/>
              <w:left w:val="nil"/>
              <w:bottom w:val="single" w:sz="4" w:space="0" w:color="auto"/>
              <w:right w:val="single" w:sz="4" w:space="0" w:color="auto"/>
            </w:tcBorders>
            <w:shd w:val="clear" w:color="auto" w:fill="auto"/>
            <w:vAlign w:val="center"/>
          </w:tcPr>
          <w:p w14:paraId="4882D93F" w14:textId="77777777" w:rsidR="00684586" w:rsidRPr="007E3ACF" w:rsidRDefault="00684586" w:rsidP="00444E9F">
            <w:pPr>
              <w:pStyle w:val="TAC"/>
              <w:rPr>
                <w:szCs w:val="18"/>
              </w:rPr>
            </w:pPr>
            <w:r w:rsidRPr="007E3ACF">
              <w:rPr>
                <w:szCs w:val="18"/>
              </w:rPr>
              <w:t>55</w:t>
            </w:r>
          </w:p>
        </w:tc>
      </w:tr>
      <w:tr w:rsidR="00684586" w:rsidRPr="007E3ACF" w14:paraId="6EFB311B"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2F96C69C"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464E0B70" w14:textId="77777777" w:rsidR="00684586" w:rsidRPr="007E3ACF" w:rsidRDefault="00684586" w:rsidP="00444E9F">
            <w:pPr>
              <w:pStyle w:val="TAC"/>
              <w:rPr>
                <w:szCs w:val="22"/>
              </w:rPr>
            </w:pPr>
            <w:r w:rsidRPr="007E3ACF">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3B19AD71" w14:textId="77777777" w:rsidR="00684586" w:rsidRPr="007E3ACF" w:rsidRDefault="00684586" w:rsidP="00444E9F">
            <w:pPr>
              <w:pStyle w:val="TAC"/>
              <w:rPr>
                <w:szCs w:val="18"/>
              </w:rPr>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31F9526" w14:textId="77777777" w:rsidR="00684586" w:rsidRPr="007E3ACF" w:rsidRDefault="00684586" w:rsidP="00444E9F">
            <w:pPr>
              <w:pStyle w:val="TAC"/>
              <w:rPr>
                <w:szCs w:val="22"/>
              </w:rPr>
            </w:pPr>
            <w:r w:rsidRPr="007E3ACF">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DA9CF7C" w14:textId="77777777" w:rsidR="00684586" w:rsidRPr="007E3ACF" w:rsidRDefault="00684586" w:rsidP="00444E9F">
            <w:pPr>
              <w:pStyle w:val="TAC"/>
              <w:rPr>
                <w:szCs w:val="22"/>
              </w:rPr>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tcPr>
          <w:p w14:paraId="0689AB7B" w14:textId="77777777" w:rsidR="00684586" w:rsidRPr="007E3ACF" w:rsidRDefault="00684586" w:rsidP="00444E9F">
            <w:pPr>
              <w:pStyle w:val="TAC"/>
              <w:rPr>
                <w:szCs w:val="18"/>
              </w:rPr>
            </w:pPr>
            <w:r w:rsidRPr="007E3ACF">
              <w:rPr>
                <w:szCs w:val="18"/>
              </w:rPr>
              <w:t>26.5</w:t>
            </w:r>
            <w:r w:rsidRPr="007E3ACF">
              <w:t>-TT</w:t>
            </w:r>
          </w:p>
        </w:tc>
        <w:tc>
          <w:tcPr>
            <w:tcW w:w="1355" w:type="dxa"/>
            <w:tcBorders>
              <w:top w:val="nil"/>
              <w:left w:val="nil"/>
              <w:bottom w:val="single" w:sz="4" w:space="0" w:color="auto"/>
              <w:right w:val="single" w:sz="4" w:space="0" w:color="auto"/>
            </w:tcBorders>
            <w:shd w:val="clear" w:color="auto" w:fill="auto"/>
            <w:vAlign w:val="center"/>
          </w:tcPr>
          <w:p w14:paraId="6A844295" w14:textId="77777777" w:rsidR="00684586" w:rsidRPr="007E3ACF" w:rsidRDefault="00684586" w:rsidP="00444E9F">
            <w:pPr>
              <w:pStyle w:val="TAC"/>
              <w:rPr>
                <w:szCs w:val="18"/>
              </w:rPr>
            </w:pPr>
            <w:r w:rsidRPr="007E3ACF">
              <w:rPr>
                <w:szCs w:val="18"/>
              </w:rPr>
              <w:t>55</w:t>
            </w:r>
          </w:p>
        </w:tc>
      </w:tr>
      <w:tr w:rsidR="00684586" w:rsidRPr="007E3ACF" w14:paraId="2D35AABB"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3597D6FD"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D1F7D42" w14:textId="77777777" w:rsidR="00684586" w:rsidRPr="007E3ACF" w:rsidRDefault="00684586" w:rsidP="00444E9F">
            <w:pPr>
              <w:pStyle w:val="TAC"/>
            </w:pPr>
            <w:r w:rsidRPr="007E3ACF">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5C14FC2E"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C1B5B30" w14:textId="77777777" w:rsidR="00684586" w:rsidRPr="007E3ACF" w:rsidRDefault="00684586" w:rsidP="00444E9F">
            <w:pPr>
              <w:pStyle w:val="TAC"/>
            </w:pPr>
            <w:r w:rsidRPr="007E3ACF">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085F82F"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E8F024F" w14:textId="77777777" w:rsidR="00684586" w:rsidRPr="007E3ACF" w:rsidRDefault="00684586" w:rsidP="00444E9F">
            <w:pPr>
              <w:pStyle w:val="TAC"/>
            </w:pPr>
            <w:r w:rsidRPr="007E3ACF">
              <w:rPr>
                <w:szCs w:val="18"/>
              </w:rPr>
              <w:t>26.5</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6F58655E" w14:textId="77777777" w:rsidR="00684586" w:rsidRPr="007E3ACF" w:rsidRDefault="00684586" w:rsidP="00444E9F">
            <w:pPr>
              <w:pStyle w:val="TAC"/>
            </w:pPr>
            <w:r w:rsidRPr="007E3ACF">
              <w:rPr>
                <w:szCs w:val="18"/>
              </w:rPr>
              <w:t>55</w:t>
            </w:r>
          </w:p>
        </w:tc>
      </w:tr>
      <w:tr w:rsidR="00684586" w:rsidRPr="007E3ACF" w14:paraId="686CB18C"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7EE38AD7"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A52622C" w14:textId="77777777" w:rsidR="00684586" w:rsidRPr="007E3ACF" w:rsidRDefault="00684586" w:rsidP="00444E9F">
            <w:pPr>
              <w:pStyle w:val="TAC"/>
            </w:pPr>
            <w:r w:rsidRPr="007E3ACF">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458D2CCB"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3FC367F" w14:textId="77777777" w:rsidR="00684586" w:rsidRPr="007E3ACF" w:rsidRDefault="00684586" w:rsidP="00444E9F">
            <w:pPr>
              <w:pStyle w:val="TAC"/>
            </w:pPr>
            <w:r w:rsidRPr="007E3ACF">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0DC37C4F"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F8491D5" w14:textId="77777777" w:rsidR="00684586" w:rsidRPr="007E3ACF" w:rsidRDefault="00684586" w:rsidP="00444E9F">
            <w:pPr>
              <w:pStyle w:val="TAC"/>
            </w:pPr>
            <w:r w:rsidRPr="007E3ACF">
              <w:rPr>
                <w:szCs w:val="18"/>
              </w:rPr>
              <w:t>26.5</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3BDB5585" w14:textId="77777777" w:rsidR="00684586" w:rsidRPr="007E3ACF" w:rsidRDefault="00684586" w:rsidP="00444E9F">
            <w:pPr>
              <w:pStyle w:val="TAC"/>
            </w:pPr>
            <w:r w:rsidRPr="007E3ACF">
              <w:rPr>
                <w:szCs w:val="18"/>
              </w:rPr>
              <w:t>55</w:t>
            </w:r>
          </w:p>
        </w:tc>
      </w:tr>
      <w:tr w:rsidR="00684586" w:rsidRPr="007E3ACF" w14:paraId="455ED643"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2CE426B8"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7AE3909" w14:textId="77777777" w:rsidR="00684586" w:rsidRPr="007E3ACF" w:rsidRDefault="00684586" w:rsidP="00444E9F">
            <w:pPr>
              <w:pStyle w:val="TAC"/>
            </w:pPr>
            <w:r w:rsidRPr="007E3ACF">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01CEE018"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877B9AE" w14:textId="77777777" w:rsidR="00684586" w:rsidRPr="007E3ACF" w:rsidRDefault="00684586" w:rsidP="00444E9F">
            <w:pPr>
              <w:pStyle w:val="TAC"/>
            </w:pPr>
            <w:r w:rsidRPr="007E3ACF">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41B3490"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2BC3587" w14:textId="77777777" w:rsidR="00684586" w:rsidRPr="007E3ACF" w:rsidRDefault="00684586" w:rsidP="00444E9F">
            <w:pPr>
              <w:pStyle w:val="TAC"/>
            </w:pPr>
            <w:r w:rsidRPr="007E3ACF">
              <w:rPr>
                <w:szCs w:val="18"/>
              </w:rPr>
              <w:t>26.5</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495E653E" w14:textId="77777777" w:rsidR="00684586" w:rsidRPr="007E3ACF" w:rsidRDefault="00684586" w:rsidP="00444E9F">
            <w:pPr>
              <w:pStyle w:val="TAC"/>
            </w:pPr>
            <w:r w:rsidRPr="007E3ACF">
              <w:rPr>
                <w:szCs w:val="18"/>
              </w:rPr>
              <w:t>55</w:t>
            </w:r>
          </w:p>
        </w:tc>
      </w:tr>
      <w:tr w:rsidR="00684586" w:rsidRPr="007E3ACF" w14:paraId="2765317D"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624EA0E7"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D7FB294" w14:textId="77777777" w:rsidR="00684586" w:rsidRPr="007E3ACF" w:rsidRDefault="00684586" w:rsidP="00444E9F">
            <w:pPr>
              <w:pStyle w:val="TAC"/>
            </w:pPr>
            <w:r w:rsidRPr="007E3ACF">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26F2D0DA"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C43030D"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41D8EAFB" w14:textId="77777777" w:rsidR="00684586" w:rsidRPr="007E3ACF" w:rsidRDefault="00684586" w:rsidP="00444E9F">
            <w:pPr>
              <w:pStyle w:val="TAC"/>
            </w:pPr>
            <w:r w:rsidRPr="007E3ACF">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39BB702F" w14:textId="77777777" w:rsidR="00684586" w:rsidRPr="007E3ACF" w:rsidRDefault="00684586" w:rsidP="00444E9F">
            <w:pPr>
              <w:pStyle w:val="TAC"/>
            </w:pPr>
            <w:r w:rsidRPr="007E3ACF">
              <w:rPr>
                <w:szCs w:val="18"/>
              </w:rPr>
              <w:t>29</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66CB7C1C" w14:textId="77777777" w:rsidR="00684586" w:rsidRPr="007E3ACF" w:rsidRDefault="00684586" w:rsidP="00444E9F">
            <w:pPr>
              <w:pStyle w:val="TAC"/>
            </w:pPr>
            <w:r w:rsidRPr="007E3ACF">
              <w:rPr>
                <w:szCs w:val="18"/>
              </w:rPr>
              <w:t>55</w:t>
            </w:r>
          </w:p>
        </w:tc>
      </w:tr>
      <w:tr w:rsidR="00684586" w:rsidRPr="007E3ACF" w14:paraId="5AB3DC7B"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702850CA"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5B0410E" w14:textId="77777777" w:rsidR="00684586" w:rsidRPr="007E3ACF" w:rsidRDefault="00684586" w:rsidP="00444E9F">
            <w:pPr>
              <w:pStyle w:val="TAC"/>
            </w:pPr>
            <w:r w:rsidRPr="007E3ACF">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65BC90AC"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E07077B" w14:textId="77777777" w:rsidR="00684586" w:rsidRPr="007E3ACF" w:rsidRDefault="00684586" w:rsidP="00444E9F">
            <w:pPr>
              <w:pStyle w:val="TAC"/>
            </w:pPr>
            <w:r w:rsidRPr="007E3ACF">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3EB6A9DD" w14:textId="77777777" w:rsidR="00684586" w:rsidRPr="007E3ACF" w:rsidRDefault="00684586" w:rsidP="00444E9F">
            <w:pPr>
              <w:pStyle w:val="TAC"/>
            </w:pPr>
            <w:r w:rsidRPr="007E3ACF">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009F5543" w14:textId="77777777" w:rsidR="00684586" w:rsidRPr="007E3ACF" w:rsidRDefault="00684586" w:rsidP="00444E9F">
            <w:pPr>
              <w:pStyle w:val="TAC"/>
            </w:pPr>
            <w:r w:rsidRPr="007E3ACF">
              <w:rPr>
                <w:szCs w:val="18"/>
              </w:rPr>
              <w:t>29.5</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7B9693DF" w14:textId="77777777" w:rsidR="00684586" w:rsidRPr="007E3ACF" w:rsidRDefault="00684586" w:rsidP="00444E9F">
            <w:pPr>
              <w:pStyle w:val="TAC"/>
            </w:pPr>
            <w:r w:rsidRPr="007E3ACF">
              <w:rPr>
                <w:szCs w:val="18"/>
              </w:rPr>
              <w:t>55</w:t>
            </w:r>
          </w:p>
        </w:tc>
      </w:tr>
      <w:tr w:rsidR="00684586" w:rsidRPr="007E3ACF" w14:paraId="21C4617A"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411E3379"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3EA98C2A" w14:textId="77777777" w:rsidR="00684586" w:rsidRPr="007E3ACF" w:rsidRDefault="00684586" w:rsidP="00444E9F">
            <w:pPr>
              <w:pStyle w:val="TAC"/>
              <w:rPr>
                <w:szCs w:val="22"/>
              </w:rPr>
            </w:pPr>
            <w:r w:rsidRPr="007E3ACF">
              <w:t>17</w:t>
            </w:r>
          </w:p>
        </w:tc>
        <w:tc>
          <w:tcPr>
            <w:tcW w:w="1421" w:type="dxa"/>
            <w:tcBorders>
              <w:top w:val="nil"/>
              <w:left w:val="nil"/>
              <w:bottom w:val="single" w:sz="4" w:space="0" w:color="auto"/>
              <w:right w:val="single" w:sz="4" w:space="0" w:color="auto"/>
            </w:tcBorders>
            <w:shd w:val="clear" w:color="auto" w:fill="auto"/>
            <w:vAlign w:val="center"/>
          </w:tcPr>
          <w:p w14:paraId="0972ED9E" w14:textId="77777777" w:rsidR="00684586" w:rsidRPr="007E3ACF" w:rsidRDefault="00684586" w:rsidP="00444E9F">
            <w:pPr>
              <w:pStyle w:val="TAC"/>
              <w:rPr>
                <w:szCs w:val="18"/>
              </w:rPr>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9128F62" w14:textId="77777777" w:rsidR="00684586" w:rsidRPr="007E3ACF" w:rsidRDefault="00684586" w:rsidP="00444E9F">
            <w:pPr>
              <w:pStyle w:val="TAC"/>
              <w:rPr>
                <w:szCs w:val="22"/>
              </w:rPr>
            </w:pPr>
            <w:r w:rsidRPr="007E3ACF">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81352ED" w14:textId="77777777" w:rsidR="00684586" w:rsidRPr="007E3ACF" w:rsidRDefault="00684586" w:rsidP="00444E9F">
            <w:pPr>
              <w:pStyle w:val="TAC"/>
              <w:rPr>
                <w:szCs w:val="22"/>
              </w:rPr>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tcPr>
          <w:p w14:paraId="1861545F" w14:textId="77777777" w:rsidR="00684586" w:rsidRPr="007E3ACF" w:rsidRDefault="00684586" w:rsidP="00444E9F">
            <w:pPr>
              <w:pStyle w:val="TAC"/>
              <w:rPr>
                <w:szCs w:val="18"/>
              </w:rPr>
            </w:pPr>
            <w:r w:rsidRPr="007E3ACF">
              <w:rPr>
                <w:szCs w:val="18"/>
              </w:rPr>
              <w:t>26</w:t>
            </w:r>
            <w:r w:rsidRPr="007E3ACF">
              <w:t>-TT</w:t>
            </w:r>
          </w:p>
        </w:tc>
        <w:tc>
          <w:tcPr>
            <w:tcW w:w="1355" w:type="dxa"/>
            <w:tcBorders>
              <w:top w:val="nil"/>
              <w:left w:val="nil"/>
              <w:bottom w:val="single" w:sz="4" w:space="0" w:color="auto"/>
              <w:right w:val="single" w:sz="4" w:space="0" w:color="auto"/>
            </w:tcBorders>
            <w:shd w:val="clear" w:color="auto" w:fill="auto"/>
            <w:vAlign w:val="center"/>
          </w:tcPr>
          <w:p w14:paraId="68EE872B" w14:textId="77777777" w:rsidR="00684586" w:rsidRPr="007E3ACF" w:rsidRDefault="00684586" w:rsidP="00444E9F">
            <w:pPr>
              <w:pStyle w:val="TAC"/>
              <w:rPr>
                <w:szCs w:val="18"/>
              </w:rPr>
            </w:pPr>
            <w:r w:rsidRPr="007E3ACF">
              <w:rPr>
                <w:szCs w:val="18"/>
              </w:rPr>
              <w:t>55</w:t>
            </w:r>
          </w:p>
        </w:tc>
      </w:tr>
      <w:tr w:rsidR="00684586" w:rsidRPr="007E3ACF" w14:paraId="30778049"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05DC4B88"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6F4A5B72" w14:textId="77777777" w:rsidR="00684586" w:rsidRPr="007E3ACF" w:rsidRDefault="00684586" w:rsidP="00444E9F">
            <w:pPr>
              <w:pStyle w:val="TAC"/>
              <w:rPr>
                <w:szCs w:val="22"/>
              </w:rPr>
            </w:pPr>
            <w:r w:rsidRPr="007E3ACF">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12A329B7" w14:textId="77777777" w:rsidR="00684586" w:rsidRPr="007E3ACF" w:rsidRDefault="00684586" w:rsidP="00444E9F">
            <w:pPr>
              <w:pStyle w:val="TAC"/>
              <w:rPr>
                <w:szCs w:val="18"/>
              </w:rPr>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8840A5B" w14:textId="77777777" w:rsidR="00684586" w:rsidRPr="007E3ACF" w:rsidRDefault="00684586" w:rsidP="00444E9F">
            <w:pPr>
              <w:pStyle w:val="TAC"/>
              <w:rPr>
                <w:szCs w:val="22"/>
              </w:rPr>
            </w:pPr>
            <w:r w:rsidRPr="007E3ACF">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1C8DF35E" w14:textId="77777777" w:rsidR="00684586" w:rsidRPr="007E3ACF" w:rsidRDefault="00684586" w:rsidP="00444E9F">
            <w:pPr>
              <w:pStyle w:val="TAC"/>
              <w:rPr>
                <w:szCs w:val="22"/>
              </w:rPr>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tcPr>
          <w:p w14:paraId="0CBE1A5E" w14:textId="77777777" w:rsidR="00684586" w:rsidRPr="007E3ACF" w:rsidRDefault="00684586" w:rsidP="00444E9F">
            <w:pPr>
              <w:pStyle w:val="TAC"/>
              <w:rPr>
                <w:szCs w:val="18"/>
              </w:rPr>
            </w:pPr>
            <w:r w:rsidRPr="007E3ACF">
              <w:rPr>
                <w:szCs w:val="18"/>
              </w:rPr>
              <w:t>26</w:t>
            </w:r>
            <w:r w:rsidRPr="007E3ACF">
              <w:t>-TT</w:t>
            </w:r>
          </w:p>
        </w:tc>
        <w:tc>
          <w:tcPr>
            <w:tcW w:w="1355" w:type="dxa"/>
            <w:tcBorders>
              <w:top w:val="nil"/>
              <w:left w:val="nil"/>
              <w:bottom w:val="single" w:sz="4" w:space="0" w:color="auto"/>
              <w:right w:val="single" w:sz="4" w:space="0" w:color="auto"/>
            </w:tcBorders>
            <w:shd w:val="clear" w:color="auto" w:fill="auto"/>
            <w:vAlign w:val="center"/>
          </w:tcPr>
          <w:p w14:paraId="74064AFB" w14:textId="77777777" w:rsidR="00684586" w:rsidRPr="007E3ACF" w:rsidRDefault="00684586" w:rsidP="00444E9F">
            <w:pPr>
              <w:pStyle w:val="TAC"/>
              <w:rPr>
                <w:szCs w:val="18"/>
              </w:rPr>
            </w:pPr>
            <w:r w:rsidRPr="007E3ACF">
              <w:rPr>
                <w:szCs w:val="18"/>
              </w:rPr>
              <w:t>55</w:t>
            </w:r>
          </w:p>
        </w:tc>
      </w:tr>
      <w:tr w:rsidR="00684586" w:rsidRPr="007E3ACF" w14:paraId="7198ABC1"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73814928"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41E07F2A" w14:textId="77777777" w:rsidR="00684586" w:rsidRPr="007E3ACF" w:rsidRDefault="00684586" w:rsidP="00444E9F">
            <w:pPr>
              <w:pStyle w:val="TAC"/>
              <w:rPr>
                <w:szCs w:val="22"/>
              </w:rPr>
            </w:pPr>
            <w:r w:rsidRPr="007E3ACF">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5C7B3D02" w14:textId="77777777" w:rsidR="00684586" w:rsidRPr="007E3ACF" w:rsidRDefault="00684586" w:rsidP="00444E9F">
            <w:pPr>
              <w:pStyle w:val="TAC"/>
              <w:rPr>
                <w:szCs w:val="18"/>
              </w:rPr>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EE04BE4" w14:textId="77777777" w:rsidR="00684586" w:rsidRPr="007E3ACF" w:rsidRDefault="00684586" w:rsidP="00444E9F">
            <w:pPr>
              <w:pStyle w:val="TAC"/>
              <w:rPr>
                <w:szCs w:val="22"/>
              </w:rPr>
            </w:pPr>
            <w:r w:rsidRPr="007E3ACF">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DCC65AE" w14:textId="77777777" w:rsidR="00684586" w:rsidRPr="007E3ACF" w:rsidRDefault="00684586" w:rsidP="00444E9F">
            <w:pPr>
              <w:pStyle w:val="TAC"/>
              <w:rPr>
                <w:szCs w:val="22"/>
              </w:rPr>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tcPr>
          <w:p w14:paraId="2565CE28" w14:textId="77777777" w:rsidR="00684586" w:rsidRPr="007E3ACF" w:rsidRDefault="00684586" w:rsidP="00444E9F">
            <w:pPr>
              <w:pStyle w:val="TAC"/>
              <w:rPr>
                <w:szCs w:val="18"/>
              </w:rPr>
            </w:pPr>
            <w:r w:rsidRPr="007E3ACF">
              <w:rPr>
                <w:szCs w:val="18"/>
              </w:rPr>
              <w:t>26</w:t>
            </w:r>
            <w:r w:rsidRPr="007E3ACF">
              <w:t>-TT</w:t>
            </w:r>
          </w:p>
        </w:tc>
        <w:tc>
          <w:tcPr>
            <w:tcW w:w="1355" w:type="dxa"/>
            <w:tcBorders>
              <w:top w:val="nil"/>
              <w:left w:val="nil"/>
              <w:bottom w:val="single" w:sz="4" w:space="0" w:color="auto"/>
              <w:right w:val="single" w:sz="4" w:space="0" w:color="auto"/>
            </w:tcBorders>
            <w:shd w:val="clear" w:color="auto" w:fill="auto"/>
            <w:vAlign w:val="center"/>
          </w:tcPr>
          <w:p w14:paraId="4DA29771" w14:textId="77777777" w:rsidR="00684586" w:rsidRPr="007E3ACF" w:rsidRDefault="00684586" w:rsidP="00444E9F">
            <w:pPr>
              <w:pStyle w:val="TAC"/>
              <w:rPr>
                <w:szCs w:val="18"/>
              </w:rPr>
            </w:pPr>
            <w:r w:rsidRPr="007E3ACF">
              <w:rPr>
                <w:szCs w:val="18"/>
              </w:rPr>
              <w:t>55</w:t>
            </w:r>
          </w:p>
        </w:tc>
      </w:tr>
      <w:tr w:rsidR="00684586" w:rsidRPr="007E3ACF" w14:paraId="3C1187F2"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090205ED"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DA9FD7C" w14:textId="77777777" w:rsidR="00684586" w:rsidRPr="007E3ACF" w:rsidRDefault="00684586" w:rsidP="00444E9F">
            <w:pPr>
              <w:pStyle w:val="TAC"/>
            </w:pPr>
            <w:r w:rsidRPr="007E3ACF">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6D6E5436"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CA19779" w14:textId="77777777" w:rsidR="00684586" w:rsidRPr="007E3ACF" w:rsidRDefault="00684586" w:rsidP="00444E9F">
            <w:pPr>
              <w:pStyle w:val="TAC"/>
            </w:pPr>
            <w:r w:rsidRPr="007E3ACF">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E3CE08A"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07ED0F9" w14:textId="77777777" w:rsidR="00684586" w:rsidRPr="007E3ACF" w:rsidRDefault="00684586" w:rsidP="00444E9F">
            <w:pPr>
              <w:pStyle w:val="TAC"/>
            </w:pPr>
            <w:r w:rsidRPr="007E3ACF">
              <w:rPr>
                <w:szCs w:val="18"/>
              </w:rPr>
              <w:t>26</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3C2394D5" w14:textId="77777777" w:rsidR="00684586" w:rsidRPr="007E3ACF" w:rsidRDefault="00684586" w:rsidP="00444E9F">
            <w:pPr>
              <w:pStyle w:val="TAC"/>
            </w:pPr>
            <w:r w:rsidRPr="007E3ACF">
              <w:rPr>
                <w:szCs w:val="18"/>
              </w:rPr>
              <w:t>55</w:t>
            </w:r>
          </w:p>
        </w:tc>
      </w:tr>
      <w:tr w:rsidR="00684586" w:rsidRPr="007E3ACF" w14:paraId="5F260E14"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07991D38"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80299B4" w14:textId="77777777" w:rsidR="00684586" w:rsidRPr="007E3ACF" w:rsidRDefault="00684586" w:rsidP="00444E9F">
            <w:pPr>
              <w:pStyle w:val="TAC"/>
            </w:pPr>
            <w:r w:rsidRPr="007E3ACF">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36CF563F"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B2C9025" w14:textId="77777777" w:rsidR="00684586" w:rsidRPr="007E3ACF" w:rsidRDefault="00684586" w:rsidP="00444E9F">
            <w:pPr>
              <w:pStyle w:val="TAC"/>
            </w:pPr>
            <w:r w:rsidRPr="007E3ACF">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7A2AC71"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6BE2C18" w14:textId="77777777" w:rsidR="00684586" w:rsidRPr="007E3ACF" w:rsidRDefault="00684586" w:rsidP="00444E9F">
            <w:pPr>
              <w:pStyle w:val="TAC"/>
            </w:pPr>
            <w:r w:rsidRPr="007E3ACF">
              <w:rPr>
                <w:szCs w:val="18"/>
              </w:rPr>
              <w:t>26</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48AE3B4E" w14:textId="77777777" w:rsidR="00684586" w:rsidRPr="007E3ACF" w:rsidRDefault="00684586" w:rsidP="00444E9F">
            <w:pPr>
              <w:pStyle w:val="TAC"/>
            </w:pPr>
            <w:r w:rsidRPr="007E3ACF">
              <w:rPr>
                <w:szCs w:val="18"/>
              </w:rPr>
              <w:t>55</w:t>
            </w:r>
          </w:p>
        </w:tc>
      </w:tr>
      <w:tr w:rsidR="00684586" w:rsidRPr="007E3ACF" w14:paraId="76A683B9"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51F700F0"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EBD1B4" w14:textId="77777777" w:rsidR="00684586" w:rsidRPr="007E3ACF" w:rsidRDefault="00684586" w:rsidP="00444E9F">
            <w:pPr>
              <w:pStyle w:val="TAC"/>
            </w:pPr>
            <w:r w:rsidRPr="007E3ACF">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70D8AA0C"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3008F63" w14:textId="77777777" w:rsidR="00684586" w:rsidRPr="007E3ACF" w:rsidRDefault="00684586" w:rsidP="00444E9F">
            <w:pPr>
              <w:pStyle w:val="TAC"/>
            </w:pPr>
            <w:r w:rsidRPr="007E3ACF">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7899AB7"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501187A" w14:textId="77777777" w:rsidR="00684586" w:rsidRPr="007E3ACF" w:rsidRDefault="00684586" w:rsidP="00444E9F">
            <w:pPr>
              <w:pStyle w:val="TAC"/>
            </w:pPr>
            <w:r w:rsidRPr="007E3ACF">
              <w:rPr>
                <w:szCs w:val="18"/>
              </w:rPr>
              <w:t>26</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5614CA6C" w14:textId="77777777" w:rsidR="00684586" w:rsidRPr="007E3ACF" w:rsidRDefault="00684586" w:rsidP="00444E9F">
            <w:pPr>
              <w:pStyle w:val="TAC"/>
            </w:pPr>
            <w:r w:rsidRPr="007E3ACF">
              <w:rPr>
                <w:szCs w:val="18"/>
              </w:rPr>
              <w:t>55</w:t>
            </w:r>
          </w:p>
        </w:tc>
      </w:tr>
      <w:tr w:rsidR="00684586" w:rsidRPr="007E3ACF" w14:paraId="108590ED"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6D183F06"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636BBE5" w14:textId="77777777" w:rsidR="00684586" w:rsidRPr="007E3ACF" w:rsidRDefault="00684586" w:rsidP="00444E9F">
            <w:pPr>
              <w:pStyle w:val="TAC"/>
            </w:pPr>
            <w:r w:rsidRPr="007E3ACF">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0CD31DA1"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A247060" w14:textId="77777777" w:rsidR="00684586" w:rsidRPr="007E3ACF" w:rsidRDefault="00684586" w:rsidP="00444E9F">
            <w:pPr>
              <w:pStyle w:val="TAC"/>
            </w:pPr>
            <w:r w:rsidRPr="007E3ACF">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2F7BFE9"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58A077C" w14:textId="77777777" w:rsidR="00684586" w:rsidRPr="007E3ACF" w:rsidRDefault="00684586" w:rsidP="00444E9F">
            <w:pPr>
              <w:pStyle w:val="TAC"/>
            </w:pPr>
            <w:r w:rsidRPr="007E3ACF">
              <w:rPr>
                <w:szCs w:val="18"/>
              </w:rPr>
              <w:t>27.5</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4B4E28F1" w14:textId="77777777" w:rsidR="00684586" w:rsidRPr="007E3ACF" w:rsidRDefault="00684586" w:rsidP="00444E9F">
            <w:pPr>
              <w:pStyle w:val="TAC"/>
            </w:pPr>
            <w:r w:rsidRPr="007E3ACF">
              <w:rPr>
                <w:szCs w:val="18"/>
              </w:rPr>
              <w:t>55</w:t>
            </w:r>
          </w:p>
        </w:tc>
      </w:tr>
      <w:tr w:rsidR="00684586" w:rsidRPr="007E3ACF" w14:paraId="689091E9"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6F1592BC"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9AB30CE" w14:textId="77777777" w:rsidR="00684586" w:rsidRPr="007E3ACF" w:rsidRDefault="00684586" w:rsidP="00444E9F">
            <w:pPr>
              <w:pStyle w:val="TAC"/>
            </w:pPr>
            <w:r w:rsidRPr="007E3ACF">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277C2814"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11A478D" w14:textId="77777777" w:rsidR="00684586" w:rsidRPr="007E3ACF" w:rsidRDefault="00684586" w:rsidP="00444E9F">
            <w:pPr>
              <w:pStyle w:val="TAC"/>
            </w:pPr>
            <w:r w:rsidRPr="007E3ACF">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4837E695"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395AD5C" w14:textId="77777777" w:rsidR="00684586" w:rsidRPr="007E3ACF" w:rsidRDefault="00684586" w:rsidP="00444E9F">
            <w:pPr>
              <w:pStyle w:val="TAC"/>
            </w:pPr>
            <w:r w:rsidRPr="007E3ACF">
              <w:rPr>
                <w:szCs w:val="18"/>
              </w:rPr>
              <w:t>25.5</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402863FC" w14:textId="77777777" w:rsidR="00684586" w:rsidRPr="007E3ACF" w:rsidRDefault="00684586" w:rsidP="00444E9F">
            <w:pPr>
              <w:pStyle w:val="TAC"/>
            </w:pPr>
            <w:r w:rsidRPr="007E3ACF">
              <w:rPr>
                <w:szCs w:val="18"/>
              </w:rPr>
              <w:t>55</w:t>
            </w:r>
          </w:p>
        </w:tc>
      </w:tr>
      <w:tr w:rsidR="00684586" w:rsidRPr="007E3ACF" w14:paraId="1D9D0AF9"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0D3A8FE8"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AAF7F37" w14:textId="77777777" w:rsidR="00684586" w:rsidRPr="007E3ACF" w:rsidRDefault="00684586" w:rsidP="00444E9F">
            <w:pPr>
              <w:pStyle w:val="TAC"/>
            </w:pPr>
            <w:r w:rsidRPr="007E3ACF">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59B022D7"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5358558" w14:textId="77777777" w:rsidR="00684586" w:rsidRPr="007E3ACF" w:rsidRDefault="00684586" w:rsidP="00444E9F">
            <w:pPr>
              <w:pStyle w:val="TAC"/>
            </w:pPr>
            <w:r w:rsidRPr="007E3ACF">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014968C0"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84430D0" w14:textId="77777777" w:rsidR="00684586" w:rsidRPr="007E3ACF" w:rsidRDefault="00684586" w:rsidP="00444E9F">
            <w:pPr>
              <w:pStyle w:val="TAC"/>
            </w:pPr>
            <w:r w:rsidRPr="007E3ACF">
              <w:rPr>
                <w:szCs w:val="18"/>
              </w:rPr>
              <w:t>25.5</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6B119C10" w14:textId="77777777" w:rsidR="00684586" w:rsidRPr="007E3ACF" w:rsidRDefault="00684586" w:rsidP="00444E9F">
            <w:pPr>
              <w:pStyle w:val="TAC"/>
            </w:pPr>
            <w:r w:rsidRPr="007E3ACF">
              <w:rPr>
                <w:szCs w:val="18"/>
              </w:rPr>
              <w:t>55</w:t>
            </w:r>
          </w:p>
        </w:tc>
      </w:tr>
      <w:tr w:rsidR="00684586" w:rsidRPr="007E3ACF" w14:paraId="2D5DC4DE" w14:textId="77777777" w:rsidTr="00444E9F">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2CBAC15C"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398A42A" w14:textId="77777777" w:rsidR="00684586" w:rsidRPr="007E3ACF" w:rsidRDefault="00684586" w:rsidP="00444E9F">
            <w:pPr>
              <w:pStyle w:val="TAC"/>
            </w:pPr>
            <w:r w:rsidRPr="007E3ACF">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61DEAC82"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68CDB7B" w14:textId="77777777" w:rsidR="00684586" w:rsidRPr="007E3ACF" w:rsidRDefault="00684586" w:rsidP="00444E9F">
            <w:pPr>
              <w:pStyle w:val="TAC"/>
            </w:pPr>
            <w:r w:rsidRPr="007E3ACF">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54CCD8DF"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1A8BF06" w14:textId="77777777" w:rsidR="00684586" w:rsidRPr="007E3ACF" w:rsidRDefault="00684586" w:rsidP="00444E9F">
            <w:pPr>
              <w:pStyle w:val="TAC"/>
            </w:pPr>
            <w:r w:rsidRPr="007E3ACF">
              <w:rPr>
                <w:szCs w:val="18"/>
              </w:rPr>
              <w:t>25.5</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51B5251E" w14:textId="77777777" w:rsidR="00684586" w:rsidRPr="007E3ACF" w:rsidRDefault="00684586" w:rsidP="00444E9F">
            <w:pPr>
              <w:pStyle w:val="TAC"/>
            </w:pPr>
            <w:r w:rsidRPr="007E3ACF">
              <w:rPr>
                <w:szCs w:val="18"/>
              </w:rPr>
              <w:t>55</w:t>
            </w:r>
          </w:p>
        </w:tc>
      </w:tr>
      <w:tr w:rsidR="00684586" w:rsidRPr="007E3ACF" w14:paraId="64805AC1" w14:textId="77777777" w:rsidTr="00444E9F">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015651BE" w14:textId="77777777" w:rsidR="00684586" w:rsidRPr="007E3ACF" w:rsidRDefault="00684586" w:rsidP="00444E9F">
            <w:pPr>
              <w:pStyle w:val="TAC"/>
            </w:pPr>
            <w:r w:rsidRPr="007E3ACF">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678A9860" w14:textId="77777777" w:rsidR="00684586" w:rsidRPr="007E3ACF" w:rsidRDefault="00684586" w:rsidP="00444E9F">
            <w:pPr>
              <w:pStyle w:val="TAC"/>
            </w:pPr>
            <w:r w:rsidRPr="007E3ACF">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4B04771D"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55A697B" w14:textId="77777777" w:rsidR="00684586" w:rsidRPr="007E3ACF" w:rsidRDefault="00684586" w:rsidP="00444E9F">
            <w:pPr>
              <w:pStyle w:val="TAC"/>
            </w:pPr>
            <w:r w:rsidRPr="007E3ACF">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788D5445"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0E6CAEF" w14:textId="77777777" w:rsidR="00684586" w:rsidRPr="007E3ACF" w:rsidRDefault="00684586" w:rsidP="00444E9F">
            <w:pPr>
              <w:pStyle w:val="TAC"/>
            </w:pPr>
            <w:r w:rsidRPr="007E3ACF">
              <w:rPr>
                <w:szCs w:val="18"/>
              </w:rPr>
              <w:t>27.5</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11041402" w14:textId="77777777" w:rsidR="00684586" w:rsidRPr="007E3ACF" w:rsidRDefault="00684586" w:rsidP="00444E9F">
            <w:pPr>
              <w:pStyle w:val="TAC"/>
            </w:pPr>
            <w:r w:rsidRPr="007E3ACF">
              <w:rPr>
                <w:szCs w:val="18"/>
              </w:rPr>
              <w:t>55</w:t>
            </w:r>
          </w:p>
        </w:tc>
      </w:tr>
      <w:tr w:rsidR="00684586" w:rsidRPr="007E3ACF" w14:paraId="3DD06177"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2B2689A3"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07AFECC" w14:textId="77777777" w:rsidR="00684586" w:rsidRPr="007E3ACF" w:rsidRDefault="00684586" w:rsidP="00444E9F">
            <w:pPr>
              <w:pStyle w:val="TAC"/>
            </w:pPr>
            <w:r w:rsidRPr="007E3ACF">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098D7DA7"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41A2339" w14:textId="77777777" w:rsidR="00684586" w:rsidRPr="007E3ACF" w:rsidRDefault="00684586" w:rsidP="00444E9F">
            <w:pPr>
              <w:pStyle w:val="TAC"/>
            </w:pPr>
            <w:r w:rsidRPr="007E3ACF">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9C5FF7C"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BE71BF7" w14:textId="77777777" w:rsidR="00684586" w:rsidRPr="007E3ACF" w:rsidRDefault="00684586" w:rsidP="00444E9F">
            <w:pPr>
              <w:pStyle w:val="TAC"/>
            </w:pPr>
            <w:r w:rsidRPr="007E3ACF">
              <w:rPr>
                <w:szCs w:val="18"/>
              </w:rPr>
              <w:t>27.5</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7C28A1B4" w14:textId="77777777" w:rsidR="00684586" w:rsidRPr="007E3ACF" w:rsidRDefault="00684586" w:rsidP="00444E9F">
            <w:pPr>
              <w:pStyle w:val="TAC"/>
            </w:pPr>
            <w:r w:rsidRPr="007E3ACF">
              <w:rPr>
                <w:szCs w:val="18"/>
              </w:rPr>
              <w:t>55</w:t>
            </w:r>
          </w:p>
        </w:tc>
      </w:tr>
      <w:tr w:rsidR="00684586" w:rsidRPr="007E3ACF" w14:paraId="49C823F4"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7E37DB6F"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FEA1CEC" w14:textId="77777777" w:rsidR="00684586" w:rsidRPr="007E3ACF" w:rsidRDefault="00684586" w:rsidP="00444E9F">
            <w:pPr>
              <w:pStyle w:val="TAC"/>
            </w:pPr>
            <w:r w:rsidRPr="007E3ACF">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13645D48"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C5B5AF1" w14:textId="77777777" w:rsidR="00684586" w:rsidRPr="007E3ACF" w:rsidRDefault="00684586" w:rsidP="00444E9F">
            <w:pPr>
              <w:pStyle w:val="TAC"/>
            </w:pPr>
            <w:r w:rsidRPr="007E3ACF">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7BC837A"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60CB471" w14:textId="77777777" w:rsidR="00684586" w:rsidRPr="007E3ACF" w:rsidRDefault="00684586" w:rsidP="00444E9F">
            <w:pPr>
              <w:pStyle w:val="TAC"/>
            </w:pPr>
            <w:r w:rsidRPr="007E3ACF">
              <w:rPr>
                <w:szCs w:val="18"/>
              </w:rPr>
              <w:t>27.5</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307313B7" w14:textId="77777777" w:rsidR="00684586" w:rsidRPr="007E3ACF" w:rsidRDefault="00684586" w:rsidP="00444E9F">
            <w:pPr>
              <w:pStyle w:val="TAC"/>
            </w:pPr>
            <w:r w:rsidRPr="007E3ACF">
              <w:rPr>
                <w:szCs w:val="18"/>
              </w:rPr>
              <w:t>55</w:t>
            </w:r>
          </w:p>
        </w:tc>
      </w:tr>
      <w:tr w:rsidR="00684586" w:rsidRPr="007E3ACF" w14:paraId="05524045"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1E1824A1"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F41F7ED" w14:textId="77777777" w:rsidR="00684586" w:rsidRPr="007E3ACF" w:rsidRDefault="00684586" w:rsidP="00444E9F">
            <w:pPr>
              <w:pStyle w:val="TAC"/>
            </w:pPr>
            <w:r w:rsidRPr="007E3ACF">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40D104DB"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DB42385" w14:textId="77777777" w:rsidR="00684586" w:rsidRPr="007E3ACF" w:rsidRDefault="00684586" w:rsidP="00444E9F">
            <w:pPr>
              <w:pStyle w:val="TAC"/>
            </w:pPr>
            <w:r w:rsidRPr="007E3ACF">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72C3769C" w14:textId="77777777" w:rsidR="00684586" w:rsidRPr="007E3ACF" w:rsidRDefault="00684586" w:rsidP="00444E9F">
            <w:pPr>
              <w:pStyle w:val="TAC"/>
            </w:pPr>
            <w:r w:rsidRPr="007E3ACF">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4FAA41F2" w14:textId="77777777" w:rsidR="00684586" w:rsidRPr="007E3ACF" w:rsidRDefault="00684586" w:rsidP="00444E9F">
            <w:pPr>
              <w:pStyle w:val="TAC"/>
            </w:pPr>
            <w:r w:rsidRPr="007E3ACF">
              <w:rPr>
                <w:szCs w:val="18"/>
              </w:rPr>
              <w:t>33</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51B0C3BE" w14:textId="77777777" w:rsidR="00684586" w:rsidRPr="007E3ACF" w:rsidRDefault="00684586" w:rsidP="00444E9F">
            <w:pPr>
              <w:pStyle w:val="TAC"/>
            </w:pPr>
            <w:r w:rsidRPr="007E3ACF">
              <w:rPr>
                <w:szCs w:val="18"/>
              </w:rPr>
              <w:t>55</w:t>
            </w:r>
          </w:p>
        </w:tc>
      </w:tr>
      <w:tr w:rsidR="00684586" w:rsidRPr="007E3ACF" w14:paraId="5F5EF5F6"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3F784E4A"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56041B5" w14:textId="77777777" w:rsidR="00684586" w:rsidRPr="007E3ACF" w:rsidRDefault="00684586" w:rsidP="00444E9F">
            <w:pPr>
              <w:pStyle w:val="TAC"/>
            </w:pPr>
            <w:r w:rsidRPr="007E3ACF">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58C5618B"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73BF275" w14:textId="77777777" w:rsidR="00684586" w:rsidRPr="007E3ACF" w:rsidRDefault="00684586" w:rsidP="00444E9F">
            <w:pPr>
              <w:pStyle w:val="TAC"/>
            </w:pPr>
            <w:r w:rsidRPr="007E3ACF">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41D127A1" w14:textId="77777777" w:rsidR="00684586" w:rsidRPr="007E3ACF" w:rsidRDefault="00684586" w:rsidP="00444E9F">
            <w:pPr>
              <w:pStyle w:val="TAC"/>
            </w:pPr>
            <w:r w:rsidRPr="007E3ACF">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0FEA1D03" w14:textId="77777777" w:rsidR="00684586" w:rsidRPr="007E3ACF" w:rsidRDefault="00684586" w:rsidP="00444E9F">
            <w:pPr>
              <w:pStyle w:val="TAC"/>
            </w:pPr>
            <w:r w:rsidRPr="007E3ACF">
              <w:rPr>
                <w:szCs w:val="18"/>
              </w:rPr>
              <w:t>31.5</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2367C78B" w14:textId="77777777" w:rsidR="00684586" w:rsidRPr="007E3ACF" w:rsidRDefault="00684586" w:rsidP="00444E9F">
            <w:pPr>
              <w:pStyle w:val="TAC"/>
            </w:pPr>
            <w:r w:rsidRPr="007E3ACF">
              <w:rPr>
                <w:szCs w:val="18"/>
              </w:rPr>
              <w:t>55</w:t>
            </w:r>
          </w:p>
        </w:tc>
      </w:tr>
      <w:tr w:rsidR="00684586" w:rsidRPr="007E3ACF" w14:paraId="4A01085E"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590ECFBC" w14:textId="77777777" w:rsidR="00684586" w:rsidRPr="007E3ACF" w:rsidRDefault="00684586" w:rsidP="00444E9F">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28443252" w14:textId="77777777" w:rsidR="00684586" w:rsidRPr="007E3ACF" w:rsidRDefault="00684586" w:rsidP="00444E9F">
            <w:pPr>
              <w:pStyle w:val="TAC"/>
              <w:rPr>
                <w:szCs w:val="22"/>
              </w:rPr>
            </w:pPr>
            <w:r w:rsidRPr="007E3ACF">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5B4B3127" w14:textId="77777777" w:rsidR="00684586" w:rsidRPr="007E3ACF" w:rsidRDefault="00684586" w:rsidP="00444E9F">
            <w:pPr>
              <w:pStyle w:val="TAC"/>
              <w:rPr>
                <w:szCs w:val="18"/>
              </w:rPr>
            </w:pPr>
            <w:r w:rsidRPr="007E3ACF">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6EA99C4D" w14:textId="77777777" w:rsidR="00684586" w:rsidRPr="007E3ACF" w:rsidRDefault="00684586" w:rsidP="00444E9F">
            <w:pPr>
              <w:pStyle w:val="TAC"/>
              <w:rPr>
                <w:szCs w:val="22"/>
              </w:rPr>
            </w:pPr>
            <w:r w:rsidRPr="007E3ACF">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7BDE2ED4" w14:textId="77777777" w:rsidR="00684586" w:rsidRPr="007E3ACF" w:rsidRDefault="00684586" w:rsidP="00444E9F">
            <w:pPr>
              <w:pStyle w:val="TAC"/>
              <w:rPr>
                <w:szCs w:val="22"/>
              </w:rPr>
            </w:pPr>
            <w:r w:rsidRPr="007E3ACF">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15B77AC5" w14:textId="77777777" w:rsidR="00684586" w:rsidRPr="007E3ACF" w:rsidRDefault="00684586" w:rsidP="00444E9F">
            <w:pPr>
              <w:pStyle w:val="TAC"/>
              <w:rPr>
                <w:szCs w:val="18"/>
              </w:rPr>
            </w:pPr>
            <w:r w:rsidRPr="007E3ACF">
              <w:rPr>
                <w:szCs w:val="18"/>
              </w:rPr>
              <w:t>26.5</w:t>
            </w:r>
            <w:r w:rsidRPr="007E3ACF">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3AEDA5DE" w14:textId="77777777" w:rsidR="00684586" w:rsidRPr="007E3ACF" w:rsidRDefault="00684586" w:rsidP="00444E9F">
            <w:pPr>
              <w:pStyle w:val="TAC"/>
              <w:rPr>
                <w:szCs w:val="18"/>
              </w:rPr>
            </w:pPr>
            <w:r w:rsidRPr="007E3ACF">
              <w:rPr>
                <w:szCs w:val="18"/>
              </w:rPr>
              <w:t>55</w:t>
            </w:r>
          </w:p>
        </w:tc>
      </w:tr>
      <w:tr w:rsidR="00684586" w:rsidRPr="007E3ACF" w14:paraId="1733AFAE"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24AAEC5F" w14:textId="77777777" w:rsidR="00684586" w:rsidRPr="007E3ACF" w:rsidRDefault="00684586" w:rsidP="00444E9F">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4C3AB368" w14:textId="77777777" w:rsidR="00684586" w:rsidRPr="007E3ACF" w:rsidRDefault="00684586" w:rsidP="00444E9F">
            <w:pPr>
              <w:pStyle w:val="TAC"/>
              <w:rPr>
                <w:szCs w:val="22"/>
              </w:rPr>
            </w:pPr>
            <w:r w:rsidRPr="007E3ACF">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03016DC8" w14:textId="77777777" w:rsidR="00684586" w:rsidRPr="007E3ACF" w:rsidRDefault="00684586" w:rsidP="00444E9F">
            <w:pPr>
              <w:pStyle w:val="TAC"/>
              <w:rPr>
                <w:szCs w:val="18"/>
              </w:rPr>
            </w:pPr>
            <w:r w:rsidRPr="007E3ACF">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68DD52B1" w14:textId="77777777" w:rsidR="00684586" w:rsidRPr="007E3ACF" w:rsidRDefault="00684586" w:rsidP="00444E9F">
            <w:pPr>
              <w:pStyle w:val="TAC"/>
              <w:rPr>
                <w:szCs w:val="22"/>
              </w:rPr>
            </w:pPr>
            <w:r w:rsidRPr="007E3ACF">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0DBA439F" w14:textId="77777777" w:rsidR="00684586" w:rsidRPr="007E3ACF" w:rsidRDefault="00684586" w:rsidP="00444E9F">
            <w:pPr>
              <w:pStyle w:val="TAC"/>
              <w:rPr>
                <w:szCs w:val="22"/>
              </w:rPr>
            </w:pPr>
            <w:r w:rsidRPr="007E3ACF">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3DC0E3C8" w14:textId="77777777" w:rsidR="00684586" w:rsidRPr="007E3ACF" w:rsidRDefault="00684586" w:rsidP="00444E9F">
            <w:pPr>
              <w:pStyle w:val="TAC"/>
              <w:rPr>
                <w:szCs w:val="18"/>
              </w:rPr>
            </w:pPr>
            <w:r w:rsidRPr="007E3ACF">
              <w:rPr>
                <w:szCs w:val="18"/>
              </w:rPr>
              <w:t>26.5</w:t>
            </w:r>
            <w:r w:rsidRPr="007E3ACF">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2BEF5243" w14:textId="77777777" w:rsidR="00684586" w:rsidRPr="007E3ACF" w:rsidRDefault="00684586" w:rsidP="00444E9F">
            <w:pPr>
              <w:pStyle w:val="TAC"/>
              <w:rPr>
                <w:szCs w:val="18"/>
              </w:rPr>
            </w:pPr>
            <w:r w:rsidRPr="007E3ACF">
              <w:rPr>
                <w:szCs w:val="18"/>
              </w:rPr>
              <w:t>55</w:t>
            </w:r>
          </w:p>
        </w:tc>
      </w:tr>
      <w:tr w:rsidR="00684586" w:rsidRPr="007E3ACF" w14:paraId="27C21350"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34E769CC" w14:textId="77777777" w:rsidR="00684586" w:rsidRPr="007E3ACF" w:rsidRDefault="00684586" w:rsidP="00444E9F">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2CD28ACE" w14:textId="77777777" w:rsidR="00684586" w:rsidRPr="007E3ACF" w:rsidRDefault="00684586" w:rsidP="00444E9F">
            <w:pPr>
              <w:pStyle w:val="TAC"/>
              <w:rPr>
                <w:szCs w:val="22"/>
              </w:rPr>
            </w:pPr>
            <w:r w:rsidRPr="007E3ACF">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2423D68E" w14:textId="77777777" w:rsidR="00684586" w:rsidRPr="007E3ACF" w:rsidRDefault="00684586" w:rsidP="00444E9F">
            <w:pPr>
              <w:pStyle w:val="TAC"/>
              <w:rPr>
                <w:szCs w:val="18"/>
              </w:rPr>
            </w:pPr>
            <w:r w:rsidRPr="007E3ACF">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0DEAD7A3" w14:textId="77777777" w:rsidR="00684586" w:rsidRPr="007E3ACF" w:rsidRDefault="00684586" w:rsidP="00444E9F">
            <w:pPr>
              <w:pStyle w:val="TAC"/>
              <w:rPr>
                <w:szCs w:val="22"/>
              </w:rPr>
            </w:pPr>
            <w:r w:rsidRPr="007E3ACF">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055F37B9" w14:textId="77777777" w:rsidR="00684586" w:rsidRPr="007E3ACF" w:rsidRDefault="00684586" w:rsidP="00444E9F">
            <w:pPr>
              <w:pStyle w:val="TAC"/>
              <w:rPr>
                <w:szCs w:val="22"/>
              </w:rPr>
            </w:pPr>
            <w:r w:rsidRPr="007E3ACF">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30E96DD4" w14:textId="77777777" w:rsidR="00684586" w:rsidRPr="007E3ACF" w:rsidRDefault="00684586" w:rsidP="00444E9F">
            <w:pPr>
              <w:pStyle w:val="TAC"/>
              <w:rPr>
                <w:szCs w:val="18"/>
              </w:rPr>
            </w:pPr>
            <w:r w:rsidRPr="007E3ACF">
              <w:rPr>
                <w:szCs w:val="18"/>
              </w:rPr>
              <w:t>26.5</w:t>
            </w:r>
            <w:r w:rsidRPr="007E3ACF">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06272BA5" w14:textId="77777777" w:rsidR="00684586" w:rsidRPr="007E3ACF" w:rsidRDefault="00684586" w:rsidP="00444E9F">
            <w:pPr>
              <w:pStyle w:val="TAC"/>
              <w:rPr>
                <w:szCs w:val="18"/>
              </w:rPr>
            </w:pPr>
            <w:r w:rsidRPr="007E3ACF">
              <w:rPr>
                <w:szCs w:val="18"/>
              </w:rPr>
              <w:t>55</w:t>
            </w:r>
          </w:p>
        </w:tc>
      </w:tr>
      <w:tr w:rsidR="00684586" w:rsidRPr="007E3ACF" w14:paraId="3124711E"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5B6BAAA5" w14:textId="77777777" w:rsidR="00684586" w:rsidRPr="007E3ACF" w:rsidRDefault="00684586" w:rsidP="00444E9F">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4C7E59D3" w14:textId="77777777" w:rsidR="00684586" w:rsidRPr="007E3ACF" w:rsidRDefault="00684586" w:rsidP="00444E9F">
            <w:pPr>
              <w:pStyle w:val="TAC"/>
            </w:pPr>
            <w:r w:rsidRPr="007E3ACF">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2648E459" w14:textId="77777777" w:rsidR="00684586" w:rsidRPr="007E3ACF" w:rsidRDefault="00684586" w:rsidP="00444E9F">
            <w:pPr>
              <w:pStyle w:val="TAC"/>
            </w:pPr>
            <w:r w:rsidRPr="007E3ACF">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556CE500" w14:textId="77777777" w:rsidR="00684586" w:rsidRPr="007E3ACF" w:rsidRDefault="00684586" w:rsidP="00444E9F">
            <w:pPr>
              <w:pStyle w:val="TAC"/>
            </w:pPr>
            <w:r w:rsidRPr="007E3ACF">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4D9A1375" w14:textId="77777777" w:rsidR="00684586" w:rsidRPr="007E3ACF" w:rsidRDefault="00684586" w:rsidP="00444E9F">
            <w:pPr>
              <w:pStyle w:val="TAC"/>
            </w:pPr>
            <w:r w:rsidRPr="007E3ACF">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AE93CE8" w14:textId="77777777" w:rsidR="00684586" w:rsidRPr="007E3ACF" w:rsidRDefault="00684586" w:rsidP="00444E9F">
            <w:pPr>
              <w:pStyle w:val="TAC"/>
            </w:pPr>
            <w:r w:rsidRPr="007E3ACF">
              <w:rPr>
                <w:szCs w:val="18"/>
              </w:rPr>
              <w:t>29.5</w:t>
            </w:r>
            <w:r w:rsidRPr="007E3ACF">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0D25C1C" w14:textId="77777777" w:rsidR="00684586" w:rsidRPr="007E3ACF" w:rsidRDefault="00684586" w:rsidP="00444E9F">
            <w:pPr>
              <w:pStyle w:val="TAC"/>
            </w:pPr>
            <w:r w:rsidRPr="007E3ACF">
              <w:rPr>
                <w:szCs w:val="18"/>
              </w:rPr>
              <w:t>55</w:t>
            </w:r>
          </w:p>
        </w:tc>
      </w:tr>
      <w:tr w:rsidR="00684586" w:rsidRPr="007E3ACF" w14:paraId="6FE810C7"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5E1468A8"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4FFFF04A" w14:textId="77777777" w:rsidR="00684586" w:rsidRPr="007E3ACF" w:rsidRDefault="00684586" w:rsidP="00444E9F">
            <w:pPr>
              <w:pStyle w:val="TAC"/>
              <w:rPr>
                <w:szCs w:val="22"/>
              </w:rPr>
            </w:pPr>
            <w:r w:rsidRPr="007E3ACF">
              <w:t>10</w:t>
            </w:r>
          </w:p>
        </w:tc>
        <w:tc>
          <w:tcPr>
            <w:tcW w:w="1421" w:type="dxa"/>
            <w:tcBorders>
              <w:top w:val="nil"/>
              <w:left w:val="nil"/>
              <w:bottom w:val="single" w:sz="4" w:space="0" w:color="auto"/>
              <w:right w:val="single" w:sz="4" w:space="0" w:color="auto"/>
            </w:tcBorders>
            <w:shd w:val="clear" w:color="auto" w:fill="auto"/>
            <w:vAlign w:val="center"/>
          </w:tcPr>
          <w:p w14:paraId="28B21902" w14:textId="77777777" w:rsidR="00684586" w:rsidRPr="007E3ACF" w:rsidRDefault="00684586" w:rsidP="00444E9F">
            <w:pPr>
              <w:pStyle w:val="TAC"/>
              <w:rPr>
                <w:szCs w:val="18"/>
              </w:rPr>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3761833" w14:textId="77777777" w:rsidR="00684586" w:rsidRPr="007E3ACF" w:rsidRDefault="00684586" w:rsidP="00444E9F">
            <w:pPr>
              <w:pStyle w:val="TAC"/>
              <w:rPr>
                <w:szCs w:val="22"/>
              </w:rPr>
            </w:pPr>
            <w:r w:rsidRPr="007E3ACF">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48B3863" w14:textId="77777777" w:rsidR="00684586" w:rsidRPr="007E3ACF" w:rsidRDefault="00684586" w:rsidP="00444E9F">
            <w:pPr>
              <w:pStyle w:val="TAC"/>
              <w:rPr>
                <w:szCs w:val="22"/>
              </w:rPr>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tcPr>
          <w:p w14:paraId="1BFF2255" w14:textId="77777777" w:rsidR="00684586" w:rsidRPr="007E3ACF" w:rsidRDefault="00684586" w:rsidP="00444E9F">
            <w:pPr>
              <w:pStyle w:val="TAC"/>
              <w:rPr>
                <w:szCs w:val="18"/>
              </w:rPr>
            </w:pPr>
            <w:r w:rsidRPr="007E3ACF">
              <w:rPr>
                <w:szCs w:val="18"/>
              </w:rPr>
              <w:t>26.5</w:t>
            </w:r>
            <w:r w:rsidRPr="007E3ACF">
              <w:t>-TT</w:t>
            </w:r>
          </w:p>
        </w:tc>
        <w:tc>
          <w:tcPr>
            <w:tcW w:w="1355" w:type="dxa"/>
            <w:tcBorders>
              <w:top w:val="nil"/>
              <w:left w:val="nil"/>
              <w:bottom w:val="single" w:sz="4" w:space="0" w:color="auto"/>
              <w:right w:val="single" w:sz="4" w:space="0" w:color="auto"/>
            </w:tcBorders>
            <w:shd w:val="clear" w:color="auto" w:fill="auto"/>
            <w:vAlign w:val="center"/>
          </w:tcPr>
          <w:p w14:paraId="25D4CDCE" w14:textId="77777777" w:rsidR="00684586" w:rsidRPr="007E3ACF" w:rsidRDefault="00684586" w:rsidP="00444E9F">
            <w:pPr>
              <w:pStyle w:val="TAC"/>
              <w:rPr>
                <w:szCs w:val="18"/>
              </w:rPr>
            </w:pPr>
            <w:r w:rsidRPr="007E3ACF">
              <w:rPr>
                <w:szCs w:val="18"/>
              </w:rPr>
              <w:t>55</w:t>
            </w:r>
          </w:p>
        </w:tc>
      </w:tr>
      <w:tr w:rsidR="00684586" w:rsidRPr="007E3ACF" w14:paraId="322957DF"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34D8A44B"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7623B0C7" w14:textId="77777777" w:rsidR="00684586" w:rsidRPr="007E3ACF" w:rsidRDefault="00684586" w:rsidP="00444E9F">
            <w:pPr>
              <w:pStyle w:val="TAC"/>
              <w:rPr>
                <w:szCs w:val="22"/>
              </w:rPr>
            </w:pPr>
            <w:r w:rsidRPr="007E3ACF">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5241B2D6" w14:textId="77777777" w:rsidR="00684586" w:rsidRPr="007E3ACF" w:rsidRDefault="00684586" w:rsidP="00444E9F">
            <w:pPr>
              <w:pStyle w:val="TAC"/>
              <w:rPr>
                <w:szCs w:val="18"/>
              </w:rPr>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D768EFD" w14:textId="77777777" w:rsidR="00684586" w:rsidRPr="007E3ACF" w:rsidRDefault="00684586" w:rsidP="00444E9F">
            <w:pPr>
              <w:pStyle w:val="TAC"/>
              <w:rPr>
                <w:szCs w:val="22"/>
              </w:rPr>
            </w:pPr>
            <w:r w:rsidRPr="007E3ACF">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858522F" w14:textId="77777777" w:rsidR="00684586" w:rsidRPr="007E3ACF" w:rsidRDefault="00684586" w:rsidP="00444E9F">
            <w:pPr>
              <w:pStyle w:val="TAC"/>
              <w:rPr>
                <w:szCs w:val="22"/>
              </w:rPr>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tcPr>
          <w:p w14:paraId="3F55997C" w14:textId="77777777" w:rsidR="00684586" w:rsidRPr="007E3ACF" w:rsidRDefault="00684586" w:rsidP="00444E9F">
            <w:pPr>
              <w:pStyle w:val="TAC"/>
              <w:rPr>
                <w:szCs w:val="18"/>
              </w:rPr>
            </w:pPr>
            <w:r w:rsidRPr="007E3ACF">
              <w:rPr>
                <w:szCs w:val="18"/>
              </w:rPr>
              <w:t>26.5</w:t>
            </w:r>
            <w:r w:rsidRPr="007E3ACF">
              <w:t>-TT</w:t>
            </w:r>
          </w:p>
        </w:tc>
        <w:tc>
          <w:tcPr>
            <w:tcW w:w="1355" w:type="dxa"/>
            <w:tcBorders>
              <w:top w:val="nil"/>
              <w:left w:val="nil"/>
              <w:bottom w:val="single" w:sz="4" w:space="0" w:color="auto"/>
              <w:right w:val="single" w:sz="4" w:space="0" w:color="auto"/>
            </w:tcBorders>
            <w:shd w:val="clear" w:color="auto" w:fill="auto"/>
            <w:vAlign w:val="center"/>
          </w:tcPr>
          <w:p w14:paraId="51EDFDAB" w14:textId="77777777" w:rsidR="00684586" w:rsidRPr="007E3ACF" w:rsidRDefault="00684586" w:rsidP="00444E9F">
            <w:pPr>
              <w:pStyle w:val="TAC"/>
              <w:rPr>
                <w:szCs w:val="18"/>
              </w:rPr>
            </w:pPr>
            <w:r w:rsidRPr="007E3ACF">
              <w:rPr>
                <w:szCs w:val="18"/>
              </w:rPr>
              <w:t>55</w:t>
            </w:r>
          </w:p>
        </w:tc>
      </w:tr>
      <w:tr w:rsidR="00684586" w:rsidRPr="007E3ACF" w14:paraId="49CEB9C7"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771CDC2D"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2937A635" w14:textId="77777777" w:rsidR="00684586" w:rsidRPr="007E3ACF" w:rsidRDefault="00684586" w:rsidP="00444E9F">
            <w:pPr>
              <w:pStyle w:val="TAC"/>
              <w:rPr>
                <w:szCs w:val="22"/>
              </w:rPr>
            </w:pPr>
            <w:r w:rsidRPr="007E3ACF">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56EFFC78" w14:textId="77777777" w:rsidR="00684586" w:rsidRPr="007E3ACF" w:rsidRDefault="00684586" w:rsidP="00444E9F">
            <w:pPr>
              <w:pStyle w:val="TAC"/>
              <w:rPr>
                <w:szCs w:val="18"/>
              </w:rPr>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FB570CB" w14:textId="77777777" w:rsidR="00684586" w:rsidRPr="007E3ACF" w:rsidRDefault="00684586" w:rsidP="00444E9F">
            <w:pPr>
              <w:pStyle w:val="TAC"/>
              <w:rPr>
                <w:szCs w:val="22"/>
              </w:rPr>
            </w:pPr>
            <w:r w:rsidRPr="007E3ACF">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EB4F67B" w14:textId="77777777" w:rsidR="00684586" w:rsidRPr="007E3ACF" w:rsidRDefault="00684586" w:rsidP="00444E9F">
            <w:pPr>
              <w:pStyle w:val="TAC"/>
              <w:rPr>
                <w:szCs w:val="22"/>
              </w:rPr>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tcPr>
          <w:p w14:paraId="7F60CB9C" w14:textId="77777777" w:rsidR="00684586" w:rsidRPr="007E3ACF" w:rsidRDefault="00684586" w:rsidP="00444E9F">
            <w:pPr>
              <w:pStyle w:val="TAC"/>
              <w:rPr>
                <w:szCs w:val="18"/>
              </w:rPr>
            </w:pPr>
            <w:r w:rsidRPr="007E3ACF">
              <w:rPr>
                <w:szCs w:val="18"/>
              </w:rPr>
              <w:t>26.5</w:t>
            </w:r>
            <w:r w:rsidRPr="007E3ACF">
              <w:t>-TT</w:t>
            </w:r>
          </w:p>
        </w:tc>
        <w:tc>
          <w:tcPr>
            <w:tcW w:w="1355" w:type="dxa"/>
            <w:tcBorders>
              <w:top w:val="nil"/>
              <w:left w:val="nil"/>
              <w:bottom w:val="single" w:sz="4" w:space="0" w:color="auto"/>
              <w:right w:val="single" w:sz="4" w:space="0" w:color="auto"/>
            </w:tcBorders>
            <w:shd w:val="clear" w:color="auto" w:fill="auto"/>
            <w:vAlign w:val="center"/>
          </w:tcPr>
          <w:p w14:paraId="3F70147C" w14:textId="77777777" w:rsidR="00684586" w:rsidRPr="007E3ACF" w:rsidRDefault="00684586" w:rsidP="00444E9F">
            <w:pPr>
              <w:pStyle w:val="TAC"/>
              <w:rPr>
                <w:szCs w:val="18"/>
              </w:rPr>
            </w:pPr>
            <w:r w:rsidRPr="007E3ACF">
              <w:rPr>
                <w:szCs w:val="18"/>
              </w:rPr>
              <w:t>55</w:t>
            </w:r>
          </w:p>
        </w:tc>
      </w:tr>
      <w:tr w:rsidR="00684586" w:rsidRPr="007E3ACF" w14:paraId="2F466296"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1AB9F43E"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ADBA60B" w14:textId="77777777" w:rsidR="00684586" w:rsidRPr="007E3ACF" w:rsidRDefault="00684586" w:rsidP="00444E9F">
            <w:pPr>
              <w:pStyle w:val="TAC"/>
            </w:pPr>
            <w:r w:rsidRPr="007E3ACF">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077DE4B1"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3BB14F9" w14:textId="77777777" w:rsidR="00684586" w:rsidRPr="007E3ACF" w:rsidRDefault="00684586" w:rsidP="00444E9F">
            <w:pPr>
              <w:pStyle w:val="TAC"/>
            </w:pPr>
            <w:r w:rsidRPr="007E3ACF">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B20508D"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1BEFE9F" w14:textId="77777777" w:rsidR="00684586" w:rsidRPr="007E3ACF" w:rsidRDefault="00684586" w:rsidP="00444E9F">
            <w:pPr>
              <w:pStyle w:val="TAC"/>
            </w:pPr>
            <w:r w:rsidRPr="007E3ACF">
              <w:rPr>
                <w:szCs w:val="18"/>
              </w:rPr>
              <w:t>26.5</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773B0BF3" w14:textId="77777777" w:rsidR="00684586" w:rsidRPr="007E3ACF" w:rsidRDefault="00684586" w:rsidP="00444E9F">
            <w:pPr>
              <w:pStyle w:val="TAC"/>
            </w:pPr>
            <w:r w:rsidRPr="007E3ACF">
              <w:rPr>
                <w:szCs w:val="18"/>
              </w:rPr>
              <w:t>55</w:t>
            </w:r>
          </w:p>
        </w:tc>
      </w:tr>
      <w:tr w:rsidR="00684586" w:rsidRPr="007E3ACF" w14:paraId="2CC2FA4E"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3A40F154"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876FF60" w14:textId="77777777" w:rsidR="00684586" w:rsidRPr="007E3ACF" w:rsidRDefault="00684586" w:rsidP="00444E9F">
            <w:pPr>
              <w:pStyle w:val="TAC"/>
            </w:pPr>
            <w:r w:rsidRPr="007E3ACF">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382FFA3D"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39FD35F" w14:textId="77777777" w:rsidR="00684586" w:rsidRPr="007E3ACF" w:rsidRDefault="00684586" w:rsidP="00444E9F">
            <w:pPr>
              <w:pStyle w:val="TAC"/>
            </w:pPr>
            <w:r w:rsidRPr="007E3ACF">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57CBBDA"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D3F79F4" w14:textId="77777777" w:rsidR="00684586" w:rsidRPr="007E3ACF" w:rsidRDefault="00684586" w:rsidP="00444E9F">
            <w:pPr>
              <w:pStyle w:val="TAC"/>
            </w:pPr>
            <w:r w:rsidRPr="007E3ACF">
              <w:rPr>
                <w:szCs w:val="18"/>
              </w:rPr>
              <w:t>26.5</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673664B9" w14:textId="77777777" w:rsidR="00684586" w:rsidRPr="007E3ACF" w:rsidRDefault="00684586" w:rsidP="00444E9F">
            <w:pPr>
              <w:pStyle w:val="TAC"/>
            </w:pPr>
            <w:r w:rsidRPr="007E3ACF">
              <w:rPr>
                <w:szCs w:val="18"/>
              </w:rPr>
              <w:t>55</w:t>
            </w:r>
          </w:p>
        </w:tc>
      </w:tr>
      <w:tr w:rsidR="00684586" w:rsidRPr="007E3ACF" w14:paraId="43FEE503"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4F0947CB"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2141F33" w14:textId="77777777" w:rsidR="00684586" w:rsidRPr="007E3ACF" w:rsidRDefault="00684586" w:rsidP="00444E9F">
            <w:pPr>
              <w:pStyle w:val="TAC"/>
            </w:pPr>
            <w:r w:rsidRPr="007E3ACF">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48FDA2F2"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560F954" w14:textId="77777777" w:rsidR="00684586" w:rsidRPr="007E3ACF" w:rsidRDefault="00684586" w:rsidP="00444E9F">
            <w:pPr>
              <w:pStyle w:val="TAC"/>
            </w:pPr>
            <w:r w:rsidRPr="007E3ACF">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449D612"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FA6401E" w14:textId="77777777" w:rsidR="00684586" w:rsidRPr="007E3ACF" w:rsidRDefault="00684586" w:rsidP="00444E9F">
            <w:pPr>
              <w:pStyle w:val="TAC"/>
            </w:pPr>
            <w:r w:rsidRPr="007E3ACF">
              <w:rPr>
                <w:szCs w:val="18"/>
              </w:rPr>
              <w:t>26.5</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77F66EA0" w14:textId="77777777" w:rsidR="00684586" w:rsidRPr="007E3ACF" w:rsidRDefault="00684586" w:rsidP="00444E9F">
            <w:pPr>
              <w:pStyle w:val="TAC"/>
            </w:pPr>
            <w:r w:rsidRPr="007E3ACF">
              <w:rPr>
                <w:szCs w:val="18"/>
              </w:rPr>
              <w:t>55</w:t>
            </w:r>
          </w:p>
        </w:tc>
      </w:tr>
      <w:tr w:rsidR="00684586" w:rsidRPr="007E3ACF" w14:paraId="268F4949"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24A48BB8"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790CD56" w14:textId="77777777" w:rsidR="00684586" w:rsidRPr="007E3ACF" w:rsidRDefault="00684586" w:rsidP="00444E9F">
            <w:pPr>
              <w:pStyle w:val="TAC"/>
            </w:pPr>
            <w:r w:rsidRPr="007E3ACF">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69223E9F"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1C9468E"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01A4ABE7" w14:textId="77777777" w:rsidR="00684586" w:rsidRPr="007E3ACF" w:rsidRDefault="00684586" w:rsidP="00444E9F">
            <w:pPr>
              <w:pStyle w:val="TAC"/>
            </w:pPr>
            <w:r w:rsidRPr="007E3ACF">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25636921" w14:textId="77777777" w:rsidR="00684586" w:rsidRPr="007E3ACF" w:rsidRDefault="00684586" w:rsidP="00444E9F">
            <w:pPr>
              <w:pStyle w:val="TAC"/>
            </w:pPr>
            <w:r w:rsidRPr="007E3ACF">
              <w:rPr>
                <w:szCs w:val="18"/>
              </w:rPr>
              <w:t>29</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71C4D0E8" w14:textId="77777777" w:rsidR="00684586" w:rsidRPr="007E3ACF" w:rsidRDefault="00684586" w:rsidP="00444E9F">
            <w:pPr>
              <w:pStyle w:val="TAC"/>
            </w:pPr>
            <w:r w:rsidRPr="007E3ACF">
              <w:rPr>
                <w:szCs w:val="18"/>
              </w:rPr>
              <w:t>55</w:t>
            </w:r>
          </w:p>
        </w:tc>
      </w:tr>
      <w:tr w:rsidR="00684586" w:rsidRPr="007E3ACF" w14:paraId="327EE156"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61FB2E17"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7C240783" w14:textId="77777777" w:rsidR="00684586" w:rsidRPr="007E3ACF" w:rsidRDefault="00684586" w:rsidP="00444E9F">
            <w:pPr>
              <w:pStyle w:val="TAC"/>
              <w:rPr>
                <w:szCs w:val="22"/>
              </w:rPr>
            </w:pPr>
            <w:r w:rsidRPr="007E3ACF">
              <w:t>17</w:t>
            </w:r>
          </w:p>
        </w:tc>
        <w:tc>
          <w:tcPr>
            <w:tcW w:w="1421" w:type="dxa"/>
            <w:tcBorders>
              <w:top w:val="nil"/>
              <w:left w:val="nil"/>
              <w:bottom w:val="single" w:sz="4" w:space="0" w:color="auto"/>
              <w:right w:val="single" w:sz="4" w:space="0" w:color="auto"/>
            </w:tcBorders>
            <w:shd w:val="clear" w:color="auto" w:fill="auto"/>
            <w:vAlign w:val="center"/>
          </w:tcPr>
          <w:p w14:paraId="0D4120A8" w14:textId="77777777" w:rsidR="00684586" w:rsidRPr="007E3ACF" w:rsidRDefault="00684586" w:rsidP="00444E9F">
            <w:pPr>
              <w:pStyle w:val="TAC"/>
              <w:rPr>
                <w:szCs w:val="18"/>
              </w:rPr>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68E8E72" w14:textId="77777777" w:rsidR="00684586" w:rsidRPr="007E3ACF" w:rsidRDefault="00684586" w:rsidP="00444E9F">
            <w:pPr>
              <w:pStyle w:val="TAC"/>
              <w:rPr>
                <w:szCs w:val="22"/>
              </w:rPr>
            </w:pPr>
            <w:r w:rsidRPr="007E3ACF">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5FB74D7" w14:textId="77777777" w:rsidR="00684586" w:rsidRPr="007E3ACF" w:rsidRDefault="00684586" w:rsidP="00444E9F">
            <w:pPr>
              <w:pStyle w:val="TAC"/>
              <w:rPr>
                <w:szCs w:val="22"/>
              </w:rPr>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tcPr>
          <w:p w14:paraId="4ABE5C9B" w14:textId="77777777" w:rsidR="00684586" w:rsidRPr="007E3ACF" w:rsidRDefault="00684586" w:rsidP="00444E9F">
            <w:pPr>
              <w:pStyle w:val="TAC"/>
              <w:rPr>
                <w:szCs w:val="18"/>
              </w:rPr>
            </w:pPr>
            <w:r w:rsidRPr="007E3ACF">
              <w:rPr>
                <w:szCs w:val="18"/>
              </w:rPr>
              <w:t>26</w:t>
            </w:r>
            <w:r w:rsidRPr="007E3ACF">
              <w:t>-TT</w:t>
            </w:r>
          </w:p>
        </w:tc>
        <w:tc>
          <w:tcPr>
            <w:tcW w:w="1355" w:type="dxa"/>
            <w:tcBorders>
              <w:top w:val="nil"/>
              <w:left w:val="nil"/>
              <w:bottom w:val="single" w:sz="4" w:space="0" w:color="auto"/>
              <w:right w:val="single" w:sz="4" w:space="0" w:color="auto"/>
            </w:tcBorders>
            <w:shd w:val="clear" w:color="auto" w:fill="auto"/>
            <w:vAlign w:val="center"/>
          </w:tcPr>
          <w:p w14:paraId="03F393EF" w14:textId="77777777" w:rsidR="00684586" w:rsidRPr="007E3ACF" w:rsidRDefault="00684586" w:rsidP="00444E9F">
            <w:pPr>
              <w:pStyle w:val="TAC"/>
              <w:rPr>
                <w:szCs w:val="18"/>
              </w:rPr>
            </w:pPr>
            <w:r w:rsidRPr="007E3ACF">
              <w:rPr>
                <w:szCs w:val="18"/>
              </w:rPr>
              <w:t>55</w:t>
            </w:r>
          </w:p>
        </w:tc>
      </w:tr>
      <w:tr w:rsidR="00684586" w:rsidRPr="007E3ACF" w14:paraId="45882C1C"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48976BD8"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741121DF" w14:textId="77777777" w:rsidR="00684586" w:rsidRPr="007E3ACF" w:rsidRDefault="00684586" w:rsidP="00444E9F">
            <w:pPr>
              <w:pStyle w:val="TAC"/>
              <w:rPr>
                <w:szCs w:val="22"/>
              </w:rPr>
            </w:pPr>
            <w:r w:rsidRPr="007E3ACF">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504D5123" w14:textId="77777777" w:rsidR="00684586" w:rsidRPr="007E3ACF" w:rsidRDefault="00684586" w:rsidP="00444E9F">
            <w:pPr>
              <w:pStyle w:val="TAC"/>
              <w:rPr>
                <w:szCs w:val="18"/>
              </w:rPr>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12E7F8F" w14:textId="77777777" w:rsidR="00684586" w:rsidRPr="007E3ACF" w:rsidRDefault="00684586" w:rsidP="00444E9F">
            <w:pPr>
              <w:pStyle w:val="TAC"/>
              <w:rPr>
                <w:szCs w:val="22"/>
              </w:rPr>
            </w:pPr>
            <w:r w:rsidRPr="007E3ACF">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FE0749B" w14:textId="77777777" w:rsidR="00684586" w:rsidRPr="007E3ACF" w:rsidRDefault="00684586" w:rsidP="00444E9F">
            <w:pPr>
              <w:pStyle w:val="TAC"/>
              <w:rPr>
                <w:szCs w:val="22"/>
              </w:rPr>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tcPr>
          <w:p w14:paraId="50E6281D" w14:textId="77777777" w:rsidR="00684586" w:rsidRPr="007E3ACF" w:rsidRDefault="00684586" w:rsidP="00444E9F">
            <w:pPr>
              <w:pStyle w:val="TAC"/>
              <w:rPr>
                <w:szCs w:val="18"/>
              </w:rPr>
            </w:pPr>
            <w:r w:rsidRPr="007E3ACF">
              <w:rPr>
                <w:szCs w:val="18"/>
              </w:rPr>
              <w:t>26</w:t>
            </w:r>
            <w:r w:rsidRPr="007E3ACF">
              <w:t>-TT</w:t>
            </w:r>
          </w:p>
        </w:tc>
        <w:tc>
          <w:tcPr>
            <w:tcW w:w="1355" w:type="dxa"/>
            <w:tcBorders>
              <w:top w:val="nil"/>
              <w:left w:val="nil"/>
              <w:bottom w:val="single" w:sz="4" w:space="0" w:color="auto"/>
              <w:right w:val="single" w:sz="4" w:space="0" w:color="auto"/>
            </w:tcBorders>
            <w:shd w:val="clear" w:color="auto" w:fill="auto"/>
            <w:vAlign w:val="center"/>
          </w:tcPr>
          <w:p w14:paraId="289DB727" w14:textId="77777777" w:rsidR="00684586" w:rsidRPr="007E3ACF" w:rsidRDefault="00684586" w:rsidP="00444E9F">
            <w:pPr>
              <w:pStyle w:val="TAC"/>
              <w:rPr>
                <w:szCs w:val="18"/>
              </w:rPr>
            </w:pPr>
            <w:r w:rsidRPr="007E3ACF">
              <w:rPr>
                <w:szCs w:val="18"/>
              </w:rPr>
              <w:t>55</w:t>
            </w:r>
          </w:p>
        </w:tc>
      </w:tr>
      <w:tr w:rsidR="00684586" w:rsidRPr="007E3ACF" w14:paraId="4E02DCFA"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1410F8F4"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6A2B66C1" w14:textId="77777777" w:rsidR="00684586" w:rsidRPr="007E3ACF" w:rsidRDefault="00684586" w:rsidP="00444E9F">
            <w:pPr>
              <w:pStyle w:val="TAC"/>
              <w:rPr>
                <w:szCs w:val="22"/>
              </w:rPr>
            </w:pPr>
            <w:r w:rsidRPr="007E3ACF">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1E11EA35" w14:textId="77777777" w:rsidR="00684586" w:rsidRPr="007E3ACF" w:rsidRDefault="00684586" w:rsidP="00444E9F">
            <w:pPr>
              <w:pStyle w:val="TAC"/>
              <w:rPr>
                <w:szCs w:val="18"/>
              </w:rPr>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052C2E7" w14:textId="77777777" w:rsidR="00684586" w:rsidRPr="007E3ACF" w:rsidRDefault="00684586" w:rsidP="00444E9F">
            <w:pPr>
              <w:pStyle w:val="TAC"/>
              <w:rPr>
                <w:szCs w:val="22"/>
              </w:rPr>
            </w:pPr>
            <w:r w:rsidRPr="007E3ACF">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20BF4FA" w14:textId="77777777" w:rsidR="00684586" w:rsidRPr="007E3ACF" w:rsidRDefault="00684586" w:rsidP="00444E9F">
            <w:pPr>
              <w:pStyle w:val="TAC"/>
              <w:rPr>
                <w:szCs w:val="22"/>
              </w:rPr>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tcPr>
          <w:p w14:paraId="4FC20B96" w14:textId="77777777" w:rsidR="00684586" w:rsidRPr="007E3ACF" w:rsidRDefault="00684586" w:rsidP="00444E9F">
            <w:pPr>
              <w:pStyle w:val="TAC"/>
              <w:rPr>
                <w:szCs w:val="18"/>
              </w:rPr>
            </w:pPr>
            <w:r w:rsidRPr="007E3ACF">
              <w:rPr>
                <w:szCs w:val="18"/>
              </w:rPr>
              <w:t>26</w:t>
            </w:r>
            <w:r w:rsidRPr="007E3ACF">
              <w:t>-TT</w:t>
            </w:r>
          </w:p>
        </w:tc>
        <w:tc>
          <w:tcPr>
            <w:tcW w:w="1355" w:type="dxa"/>
            <w:tcBorders>
              <w:top w:val="nil"/>
              <w:left w:val="nil"/>
              <w:bottom w:val="single" w:sz="4" w:space="0" w:color="auto"/>
              <w:right w:val="single" w:sz="4" w:space="0" w:color="auto"/>
            </w:tcBorders>
            <w:shd w:val="clear" w:color="auto" w:fill="auto"/>
            <w:vAlign w:val="center"/>
          </w:tcPr>
          <w:p w14:paraId="62436191" w14:textId="77777777" w:rsidR="00684586" w:rsidRPr="007E3ACF" w:rsidRDefault="00684586" w:rsidP="00444E9F">
            <w:pPr>
              <w:pStyle w:val="TAC"/>
              <w:rPr>
                <w:szCs w:val="18"/>
              </w:rPr>
            </w:pPr>
            <w:r w:rsidRPr="007E3ACF">
              <w:rPr>
                <w:szCs w:val="18"/>
              </w:rPr>
              <w:t>55</w:t>
            </w:r>
          </w:p>
        </w:tc>
      </w:tr>
      <w:tr w:rsidR="00684586" w:rsidRPr="007E3ACF" w14:paraId="47A216E0"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5EE452D6"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84ACAC8" w14:textId="77777777" w:rsidR="00684586" w:rsidRPr="007E3ACF" w:rsidRDefault="00684586" w:rsidP="00444E9F">
            <w:pPr>
              <w:pStyle w:val="TAC"/>
            </w:pPr>
            <w:r w:rsidRPr="007E3ACF">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68526233"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B8E2EFF" w14:textId="77777777" w:rsidR="00684586" w:rsidRPr="007E3ACF" w:rsidRDefault="00684586" w:rsidP="00444E9F">
            <w:pPr>
              <w:pStyle w:val="TAC"/>
            </w:pPr>
            <w:r w:rsidRPr="007E3ACF">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58ADB8C3"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B95FFA9" w14:textId="77777777" w:rsidR="00684586" w:rsidRPr="007E3ACF" w:rsidRDefault="00684586" w:rsidP="00444E9F">
            <w:pPr>
              <w:pStyle w:val="TAC"/>
            </w:pPr>
            <w:r w:rsidRPr="007E3ACF">
              <w:rPr>
                <w:szCs w:val="18"/>
              </w:rPr>
              <w:t>26</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647DC2AB" w14:textId="77777777" w:rsidR="00684586" w:rsidRPr="007E3ACF" w:rsidRDefault="00684586" w:rsidP="00444E9F">
            <w:pPr>
              <w:pStyle w:val="TAC"/>
            </w:pPr>
            <w:r w:rsidRPr="007E3ACF">
              <w:rPr>
                <w:szCs w:val="18"/>
              </w:rPr>
              <w:t>55</w:t>
            </w:r>
          </w:p>
        </w:tc>
      </w:tr>
      <w:tr w:rsidR="00684586" w:rsidRPr="007E3ACF" w14:paraId="145D0FED"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305479C6"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3D07813" w14:textId="77777777" w:rsidR="00684586" w:rsidRPr="007E3ACF" w:rsidRDefault="00684586" w:rsidP="00444E9F">
            <w:pPr>
              <w:pStyle w:val="TAC"/>
            </w:pPr>
            <w:r w:rsidRPr="007E3ACF">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5F9B2DE4"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F3C7E7C" w14:textId="77777777" w:rsidR="00684586" w:rsidRPr="007E3ACF" w:rsidRDefault="00684586" w:rsidP="00444E9F">
            <w:pPr>
              <w:pStyle w:val="TAC"/>
            </w:pPr>
            <w:r w:rsidRPr="007E3ACF">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ECD4226"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36F8340" w14:textId="77777777" w:rsidR="00684586" w:rsidRPr="007E3ACF" w:rsidRDefault="00684586" w:rsidP="00444E9F">
            <w:pPr>
              <w:pStyle w:val="TAC"/>
            </w:pPr>
            <w:r w:rsidRPr="007E3ACF">
              <w:rPr>
                <w:szCs w:val="18"/>
              </w:rPr>
              <w:t>26</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380AE0C1" w14:textId="77777777" w:rsidR="00684586" w:rsidRPr="007E3ACF" w:rsidRDefault="00684586" w:rsidP="00444E9F">
            <w:pPr>
              <w:pStyle w:val="TAC"/>
            </w:pPr>
            <w:r w:rsidRPr="007E3ACF">
              <w:rPr>
                <w:szCs w:val="18"/>
              </w:rPr>
              <w:t>55</w:t>
            </w:r>
          </w:p>
        </w:tc>
      </w:tr>
      <w:tr w:rsidR="00684586" w:rsidRPr="007E3ACF" w14:paraId="1B15EA85"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5138B955"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82AE19A" w14:textId="77777777" w:rsidR="00684586" w:rsidRPr="007E3ACF" w:rsidRDefault="00684586" w:rsidP="00444E9F">
            <w:pPr>
              <w:pStyle w:val="TAC"/>
            </w:pPr>
            <w:r w:rsidRPr="007E3ACF">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701D7DC0"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66E206B" w14:textId="77777777" w:rsidR="00684586" w:rsidRPr="007E3ACF" w:rsidRDefault="00684586" w:rsidP="00444E9F">
            <w:pPr>
              <w:pStyle w:val="TAC"/>
            </w:pPr>
            <w:r w:rsidRPr="007E3ACF">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39DE717A"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5B42F89" w14:textId="77777777" w:rsidR="00684586" w:rsidRPr="007E3ACF" w:rsidRDefault="00684586" w:rsidP="00444E9F">
            <w:pPr>
              <w:pStyle w:val="TAC"/>
            </w:pPr>
            <w:r w:rsidRPr="007E3ACF">
              <w:rPr>
                <w:szCs w:val="18"/>
              </w:rPr>
              <w:t>26</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0C9068EC" w14:textId="77777777" w:rsidR="00684586" w:rsidRPr="007E3ACF" w:rsidRDefault="00684586" w:rsidP="00444E9F">
            <w:pPr>
              <w:pStyle w:val="TAC"/>
            </w:pPr>
            <w:r w:rsidRPr="007E3ACF">
              <w:rPr>
                <w:szCs w:val="18"/>
              </w:rPr>
              <w:t>55</w:t>
            </w:r>
          </w:p>
        </w:tc>
      </w:tr>
      <w:tr w:rsidR="00684586" w:rsidRPr="007E3ACF" w14:paraId="763FEB17"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32D2C06A"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A2C8304" w14:textId="77777777" w:rsidR="00684586" w:rsidRPr="007E3ACF" w:rsidRDefault="00684586" w:rsidP="00444E9F">
            <w:pPr>
              <w:pStyle w:val="TAC"/>
            </w:pPr>
            <w:r w:rsidRPr="007E3ACF">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78AB087E"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71B405" w14:textId="77777777" w:rsidR="00684586" w:rsidRPr="007E3ACF" w:rsidRDefault="00684586" w:rsidP="00444E9F">
            <w:pPr>
              <w:pStyle w:val="TAC"/>
            </w:pPr>
            <w:r w:rsidRPr="007E3ACF">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9141389"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23E41F2" w14:textId="77777777" w:rsidR="00684586" w:rsidRPr="007E3ACF" w:rsidRDefault="00684586" w:rsidP="00444E9F">
            <w:pPr>
              <w:pStyle w:val="TAC"/>
            </w:pPr>
            <w:r w:rsidRPr="007E3ACF">
              <w:rPr>
                <w:szCs w:val="18"/>
              </w:rPr>
              <w:t>26.5</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297485DB" w14:textId="77777777" w:rsidR="00684586" w:rsidRPr="007E3ACF" w:rsidRDefault="00684586" w:rsidP="00444E9F">
            <w:pPr>
              <w:pStyle w:val="TAC"/>
            </w:pPr>
            <w:r w:rsidRPr="007E3ACF">
              <w:rPr>
                <w:szCs w:val="18"/>
              </w:rPr>
              <w:t>55</w:t>
            </w:r>
          </w:p>
        </w:tc>
      </w:tr>
      <w:tr w:rsidR="00684586" w:rsidRPr="007E3ACF" w14:paraId="60D9F4EB"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0D2ABB9B"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B6BF2AA" w14:textId="77777777" w:rsidR="00684586" w:rsidRPr="007E3ACF" w:rsidRDefault="00684586" w:rsidP="00444E9F">
            <w:pPr>
              <w:pStyle w:val="TAC"/>
            </w:pPr>
            <w:r w:rsidRPr="007E3ACF">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374936EE"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ECD13C4" w14:textId="77777777" w:rsidR="00684586" w:rsidRPr="007E3ACF" w:rsidRDefault="00684586" w:rsidP="00444E9F">
            <w:pPr>
              <w:pStyle w:val="TAC"/>
            </w:pPr>
            <w:r w:rsidRPr="007E3ACF">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6C7C0EBB"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E4E158A" w14:textId="77777777" w:rsidR="00684586" w:rsidRPr="007E3ACF" w:rsidRDefault="00684586" w:rsidP="00444E9F">
            <w:pPr>
              <w:pStyle w:val="TAC"/>
            </w:pPr>
            <w:r w:rsidRPr="007E3ACF">
              <w:rPr>
                <w:szCs w:val="18"/>
              </w:rPr>
              <w:t>24</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449D47D8" w14:textId="77777777" w:rsidR="00684586" w:rsidRPr="007E3ACF" w:rsidRDefault="00684586" w:rsidP="00444E9F">
            <w:pPr>
              <w:pStyle w:val="TAC"/>
            </w:pPr>
            <w:r w:rsidRPr="007E3ACF">
              <w:rPr>
                <w:szCs w:val="18"/>
              </w:rPr>
              <w:t>55</w:t>
            </w:r>
          </w:p>
        </w:tc>
      </w:tr>
      <w:tr w:rsidR="00684586" w:rsidRPr="007E3ACF" w14:paraId="7A2D245B"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2495D834"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3940DE5" w14:textId="77777777" w:rsidR="00684586" w:rsidRPr="007E3ACF" w:rsidRDefault="00684586" w:rsidP="00444E9F">
            <w:pPr>
              <w:pStyle w:val="TAC"/>
            </w:pPr>
            <w:r w:rsidRPr="007E3ACF">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01E5DD37"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A644458" w14:textId="77777777" w:rsidR="00684586" w:rsidRPr="007E3ACF" w:rsidRDefault="00684586" w:rsidP="00444E9F">
            <w:pPr>
              <w:pStyle w:val="TAC"/>
            </w:pPr>
            <w:r w:rsidRPr="007E3ACF">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239EDB1C"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048844F" w14:textId="77777777" w:rsidR="00684586" w:rsidRPr="007E3ACF" w:rsidRDefault="00684586" w:rsidP="00444E9F">
            <w:pPr>
              <w:pStyle w:val="TAC"/>
            </w:pPr>
            <w:r w:rsidRPr="007E3ACF">
              <w:rPr>
                <w:szCs w:val="18"/>
              </w:rPr>
              <w:t>24</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19089AF3" w14:textId="77777777" w:rsidR="00684586" w:rsidRPr="007E3ACF" w:rsidRDefault="00684586" w:rsidP="00444E9F">
            <w:pPr>
              <w:pStyle w:val="TAC"/>
            </w:pPr>
            <w:r w:rsidRPr="007E3ACF">
              <w:rPr>
                <w:szCs w:val="18"/>
              </w:rPr>
              <w:t>55</w:t>
            </w:r>
          </w:p>
        </w:tc>
      </w:tr>
      <w:tr w:rsidR="00684586" w:rsidRPr="007E3ACF" w14:paraId="2000D2AD" w14:textId="77777777" w:rsidTr="00444E9F">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30D8AD39" w14:textId="77777777" w:rsidR="00684586" w:rsidRPr="007E3ACF"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37A286C" w14:textId="77777777" w:rsidR="00684586" w:rsidRPr="007E3ACF" w:rsidRDefault="00684586" w:rsidP="00444E9F">
            <w:pPr>
              <w:pStyle w:val="TAC"/>
            </w:pPr>
            <w:r w:rsidRPr="007E3ACF">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006D5A01" w14:textId="77777777" w:rsidR="00684586" w:rsidRPr="007E3ACF" w:rsidRDefault="00684586" w:rsidP="00444E9F">
            <w:pPr>
              <w:pStyle w:val="TAC"/>
            </w:pPr>
            <w:r w:rsidRPr="007E3ACF">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E2296A0" w14:textId="77777777" w:rsidR="00684586" w:rsidRPr="007E3ACF" w:rsidRDefault="00684586" w:rsidP="00444E9F">
            <w:pPr>
              <w:pStyle w:val="TAC"/>
            </w:pPr>
            <w:r w:rsidRPr="007E3ACF">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0FF97629" w14:textId="77777777" w:rsidR="00684586" w:rsidRPr="007E3ACF" w:rsidRDefault="00684586" w:rsidP="00444E9F">
            <w:pPr>
              <w:pStyle w:val="TAC"/>
            </w:pPr>
            <w:r w:rsidRPr="007E3ACF">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036AF79" w14:textId="77777777" w:rsidR="00684586" w:rsidRPr="007E3ACF" w:rsidRDefault="00684586" w:rsidP="00444E9F">
            <w:pPr>
              <w:pStyle w:val="TAC"/>
            </w:pPr>
            <w:r w:rsidRPr="007E3ACF">
              <w:rPr>
                <w:szCs w:val="18"/>
              </w:rPr>
              <w:t>24</w:t>
            </w:r>
            <w:r w:rsidRPr="007E3ACF">
              <w:t>-TT</w:t>
            </w:r>
          </w:p>
        </w:tc>
        <w:tc>
          <w:tcPr>
            <w:tcW w:w="1355" w:type="dxa"/>
            <w:tcBorders>
              <w:top w:val="nil"/>
              <w:left w:val="nil"/>
              <w:bottom w:val="single" w:sz="4" w:space="0" w:color="auto"/>
              <w:right w:val="single" w:sz="4" w:space="0" w:color="auto"/>
            </w:tcBorders>
            <w:shd w:val="clear" w:color="auto" w:fill="auto"/>
            <w:vAlign w:val="center"/>
            <w:hideMark/>
          </w:tcPr>
          <w:p w14:paraId="7CF6B814" w14:textId="77777777" w:rsidR="00684586" w:rsidRPr="007E3ACF" w:rsidRDefault="00684586" w:rsidP="00444E9F">
            <w:pPr>
              <w:pStyle w:val="TAC"/>
            </w:pPr>
            <w:r w:rsidRPr="007E3ACF">
              <w:rPr>
                <w:szCs w:val="18"/>
              </w:rPr>
              <w:t>55</w:t>
            </w:r>
          </w:p>
        </w:tc>
      </w:tr>
    </w:tbl>
    <w:p w14:paraId="5A9EF09E" w14:textId="77777777" w:rsidR="00684586" w:rsidRPr="007E3ACF" w:rsidRDefault="00684586" w:rsidP="00684586"/>
    <w:p w14:paraId="1E81B8F7" w14:textId="77777777" w:rsidR="00684586" w:rsidRPr="007E3ACF" w:rsidRDefault="00684586" w:rsidP="00684586">
      <w:pPr>
        <w:pStyle w:val="TH"/>
      </w:pPr>
      <w:bookmarkStart w:id="6" w:name="_CRTable6_2_2_51b"/>
      <w:r w:rsidRPr="007E3ACF">
        <w:t xml:space="preserve">Table </w:t>
      </w:r>
      <w:bookmarkEnd w:id="6"/>
      <w:r w:rsidRPr="007E3ACF">
        <w:t>6.2.2.</w:t>
      </w:r>
      <w:r w:rsidRPr="007E3ACF">
        <w:rPr>
          <w:lang w:eastAsia="zh-CN"/>
        </w:rPr>
        <w:t>5</w:t>
      </w:r>
      <w:r w:rsidRPr="007E3ACF">
        <w:t>-</w:t>
      </w:r>
      <w:r w:rsidRPr="007E3ACF">
        <w:rPr>
          <w:lang w:eastAsia="zh-CN"/>
        </w:rPr>
        <w:t>1</w:t>
      </w:r>
      <w:r w:rsidRPr="007E3ACF">
        <w:t>b: Test Tolerance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84586" w:rsidRPr="007E3ACF" w14:paraId="0F87CBFD" w14:textId="77777777" w:rsidTr="00444E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A18DDB" w14:textId="77777777" w:rsidR="00684586" w:rsidRPr="007E3ACF" w:rsidRDefault="00684586" w:rsidP="00444E9F">
            <w:pPr>
              <w:pStyle w:val="TAH"/>
              <w:rPr>
                <w:lang w:eastAsia="ja-JP"/>
              </w:rPr>
            </w:pPr>
            <w:r w:rsidRPr="007E3ACF">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DCBF841" w14:textId="77777777" w:rsidR="00684586" w:rsidRPr="007E3ACF" w:rsidRDefault="00684586" w:rsidP="00444E9F">
            <w:pPr>
              <w:pStyle w:val="TAH"/>
            </w:pPr>
            <w:r w:rsidRPr="007E3ACF">
              <w:t>FR2a</w:t>
            </w:r>
          </w:p>
        </w:tc>
        <w:tc>
          <w:tcPr>
            <w:tcW w:w="1984" w:type="dxa"/>
            <w:tcBorders>
              <w:top w:val="single" w:sz="4" w:space="0" w:color="auto"/>
              <w:left w:val="single" w:sz="4" w:space="0" w:color="auto"/>
              <w:bottom w:val="single" w:sz="4" w:space="0" w:color="auto"/>
              <w:right w:val="single" w:sz="4" w:space="0" w:color="auto"/>
            </w:tcBorders>
          </w:tcPr>
          <w:p w14:paraId="74FFAC74" w14:textId="77777777" w:rsidR="00684586" w:rsidRPr="007E3ACF" w:rsidRDefault="00684586" w:rsidP="00444E9F">
            <w:pPr>
              <w:pStyle w:val="TAH"/>
              <w:rPr>
                <w:lang w:eastAsia="ja-JP"/>
              </w:rPr>
            </w:pPr>
            <w:r w:rsidRPr="007E3ACF">
              <w:rPr>
                <w:lang w:eastAsia="ja-JP"/>
              </w:rPr>
              <w:t>FR2b</w:t>
            </w:r>
          </w:p>
        </w:tc>
      </w:tr>
      <w:tr w:rsidR="00684586" w:rsidRPr="007E3ACF" w14:paraId="7E67DECF" w14:textId="77777777" w:rsidTr="00444E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A96779" w14:textId="77777777" w:rsidR="00684586" w:rsidRPr="007E3ACF" w:rsidRDefault="00684586" w:rsidP="00444E9F">
            <w:pPr>
              <w:pStyle w:val="TAH"/>
              <w:rPr>
                <w:b w:val="0"/>
                <w:lang w:eastAsia="ja-JP"/>
              </w:rPr>
            </w:pPr>
            <w:r w:rsidRPr="007E3ACF">
              <w:rPr>
                <w:b w:val="0"/>
                <w:lang w:eastAsia="ja-JP"/>
              </w:rPr>
              <w:t xml:space="preserve">Max device size </w:t>
            </w:r>
            <w:r w:rsidRPr="007E3ACF">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F3807F" w14:textId="77777777" w:rsidR="00684586" w:rsidRPr="007E3ACF" w:rsidRDefault="00684586" w:rsidP="00444E9F">
            <w:pPr>
              <w:pStyle w:val="TAC"/>
              <w:rPr>
                <w:rFonts w:cs="Arial"/>
                <w:lang w:eastAsia="ja-JP"/>
              </w:rPr>
            </w:pPr>
            <w:r w:rsidRPr="007E3ACF">
              <w:rPr>
                <w:rFonts w:cs="Arial"/>
                <w:lang w:eastAsia="ja-JP"/>
              </w:rPr>
              <w:t>3.38 dB, NTC</w:t>
            </w:r>
          </w:p>
          <w:p w14:paraId="6095656C" w14:textId="77777777" w:rsidR="00684586" w:rsidRPr="007E3ACF" w:rsidRDefault="00684586" w:rsidP="00444E9F">
            <w:pPr>
              <w:pStyle w:val="TAC"/>
              <w:rPr>
                <w:rFonts w:cs="Arial"/>
                <w:lang w:eastAsia="ja-JP"/>
              </w:rPr>
            </w:pPr>
            <w:r w:rsidRPr="007E3ACF">
              <w:rPr>
                <w:rFonts w:cs="Arial"/>
                <w:lang w:eastAsia="ja-JP"/>
              </w:rPr>
              <w:t>3.56 dB, ETC</w:t>
            </w:r>
          </w:p>
        </w:tc>
        <w:tc>
          <w:tcPr>
            <w:tcW w:w="1984" w:type="dxa"/>
            <w:tcBorders>
              <w:top w:val="single" w:sz="4" w:space="0" w:color="auto"/>
              <w:left w:val="single" w:sz="4" w:space="0" w:color="auto"/>
              <w:bottom w:val="single" w:sz="4" w:space="0" w:color="auto"/>
              <w:right w:val="single" w:sz="4" w:space="0" w:color="auto"/>
            </w:tcBorders>
          </w:tcPr>
          <w:p w14:paraId="5E60BF8B" w14:textId="77777777" w:rsidR="00684586" w:rsidRPr="007E3ACF" w:rsidRDefault="00684586" w:rsidP="00444E9F">
            <w:pPr>
              <w:pStyle w:val="TAC"/>
              <w:rPr>
                <w:rFonts w:cs="Arial"/>
                <w:lang w:eastAsia="ja-JP"/>
              </w:rPr>
            </w:pPr>
            <w:r w:rsidRPr="007E3ACF">
              <w:rPr>
                <w:rFonts w:cs="Arial"/>
                <w:lang w:eastAsia="ja-JP"/>
              </w:rPr>
              <w:t>3.38 dB, NTC</w:t>
            </w:r>
          </w:p>
          <w:p w14:paraId="40A11322" w14:textId="77777777" w:rsidR="00684586" w:rsidRPr="007E3ACF" w:rsidRDefault="00684586" w:rsidP="00444E9F">
            <w:pPr>
              <w:pStyle w:val="TAC"/>
              <w:rPr>
                <w:rFonts w:cs="Arial"/>
                <w:lang w:eastAsia="ja-JP"/>
              </w:rPr>
            </w:pPr>
            <w:r w:rsidRPr="007E3ACF">
              <w:rPr>
                <w:rFonts w:cs="Arial"/>
                <w:lang w:eastAsia="ja-JP"/>
              </w:rPr>
              <w:t>3.56 dB, ETC</w:t>
            </w:r>
          </w:p>
        </w:tc>
      </w:tr>
    </w:tbl>
    <w:p w14:paraId="71DB94C5" w14:textId="77777777" w:rsidR="00684586" w:rsidRPr="007E3ACF" w:rsidRDefault="00684586" w:rsidP="00684586"/>
    <w:p w14:paraId="0FE74739" w14:textId="77777777" w:rsidR="00684586" w:rsidRPr="007E3ACF" w:rsidRDefault="00684586" w:rsidP="00684586">
      <w:pPr>
        <w:pStyle w:val="TH"/>
        <w:rPr>
          <w:lang w:eastAsia="zh-CN"/>
        </w:rPr>
      </w:pPr>
      <w:bookmarkStart w:id="7" w:name="_CRTable6_2_2_52"/>
      <w:r w:rsidRPr="007E3ACF">
        <w:lastRenderedPageBreak/>
        <w:t xml:space="preserve">Table </w:t>
      </w:r>
      <w:bookmarkEnd w:id="7"/>
      <w:r w:rsidRPr="007E3ACF">
        <w:t>6.2.2.</w:t>
      </w:r>
      <w:r w:rsidRPr="007E3ACF">
        <w:rPr>
          <w:lang w:eastAsia="zh-CN"/>
        </w:rPr>
        <w:t>5</w:t>
      </w:r>
      <w:r w:rsidRPr="007E3ACF">
        <w:t>-</w:t>
      </w:r>
      <w:r w:rsidRPr="007E3ACF">
        <w:rPr>
          <w:lang w:eastAsia="zh-CN"/>
        </w:rPr>
        <w:t>2</w:t>
      </w:r>
      <w:r w:rsidRPr="007E3ACF">
        <w:t>: UE Power Class test requirements</w:t>
      </w:r>
      <w:r w:rsidRPr="007E3ACF">
        <w:rPr>
          <w:lang w:eastAsia="zh-CN"/>
        </w:rPr>
        <w:t xml:space="preserve"> </w:t>
      </w:r>
      <w:r w:rsidRPr="007E3ACF">
        <w:t xml:space="preserve">for Power Class </w:t>
      </w:r>
      <w:r w:rsidRPr="007E3ACF">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
      <w:tr w:rsidR="00684586" w:rsidRPr="007E3ACF" w14:paraId="3AFC6235" w14:textId="77777777" w:rsidTr="00444E9F">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420B6" w14:textId="77777777" w:rsidR="00684586" w:rsidRPr="007E3ACF" w:rsidRDefault="00684586" w:rsidP="00444E9F">
            <w:pPr>
              <w:pStyle w:val="TAH"/>
              <w:rPr>
                <w:rFonts w:ascii="SimSun" w:hAnsi="SimSun" w:cs="SimSun"/>
                <w:color w:val="000000"/>
                <w:sz w:val="22"/>
                <w:szCs w:val="22"/>
              </w:rPr>
            </w:pPr>
            <w:r w:rsidRPr="007E3ACF">
              <w:lastRenderedPageBreak/>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5187B923" w14:textId="77777777" w:rsidR="00684586" w:rsidRPr="007E3ACF" w:rsidRDefault="00684586" w:rsidP="00444E9F">
            <w:pPr>
              <w:pStyle w:val="TAH"/>
              <w:rPr>
                <w:lang w:eastAsia="zh-CN"/>
              </w:rPr>
            </w:pPr>
            <w:r w:rsidRPr="007E3ACF">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5ED65771" w14:textId="77777777" w:rsidR="00684586" w:rsidRPr="007E3ACF" w:rsidRDefault="00684586" w:rsidP="00444E9F">
            <w:pPr>
              <w:pStyle w:val="TAH"/>
              <w:rPr>
                <w:lang w:eastAsia="zh-CN"/>
              </w:rPr>
            </w:pPr>
            <w:proofErr w:type="spellStart"/>
            <w:r w:rsidRPr="007E3ACF">
              <w:t>P</w:t>
            </w:r>
            <w:r w:rsidRPr="007E3ACF">
              <w:rPr>
                <w:vertAlign w:val="subscript"/>
              </w:rPr>
              <w:t>Powerclass</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FE5812F" w14:textId="77777777" w:rsidR="00684586" w:rsidRPr="007E3ACF" w:rsidRDefault="00684586" w:rsidP="00444E9F">
            <w:pPr>
              <w:pStyle w:val="TAH"/>
              <w:rPr>
                <w:lang w:eastAsia="zh-CN"/>
              </w:rPr>
            </w:pPr>
            <w:proofErr w:type="spellStart"/>
            <w:r w:rsidRPr="007E3ACF">
              <w:t>MPR</w:t>
            </w:r>
            <w:r w:rsidRPr="007E3ACF">
              <w:rPr>
                <w:vertAlign w:val="subscript"/>
              </w:rPr>
              <w:t>f,c</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0299E0F0" w14:textId="77777777" w:rsidR="00684586" w:rsidRPr="007E3ACF" w:rsidRDefault="00684586" w:rsidP="00444E9F">
            <w:pPr>
              <w:pStyle w:val="TAH"/>
              <w:rPr>
                <w:lang w:eastAsia="zh-CN"/>
              </w:rPr>
            </w:pPr>
            <w:r w:rsidRPr="007E3ACF">
              <w:rPr>
                <w:lang w:eastAsia="zh-CN"/>
              </w:rPr>
              <w:t>T(</w:t>
            </w:r>
            <w:proofErr w:type="spellStart"/>
            <w:r w:rsidRPr="007E3ACF">
              <w:t>MPR</w:t>
            </w:r>
            <w:r w:rsidRPr="007E3ACF">
              <w:rPr>
                <w:vertAlign w:val="subscript"/>
              </w:rPr>
              <w:t>f,c</w:t>
            </w:r>
            <w:proofErr w:type="spellEnd"/>
            <w:r w:rsidRPr="007E3ACF">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64570A23" w14:textId="77777777" w:rsidR="00684586" w:rsidRPr="007E3ACF" w:rsidRDefault="00684586" w:rsidP="00444E9F">
            <w:pPr>
              <w:pStyle w:val="TAH"/>
              <w:rPr>
                <w:lang w:eastAsia="zh-CN"/>
              </w:rPr>
            </w:pPr>
            <w:r w:rsidRPr="007E3ACF">
              <w:rPr>
                <w:lang w:eastAsia="zh-CN"/>
              </w:rPr>
              <w:t>Lower limit</w:t>
            </w:r>
          </w:p>
          <w:p w14:paraId="7A2CCE56" w14:textId="77777777" w:rsidR="00684586" w:rsidRPr="007E3ACF" w:rsidRDefault="00684586" w:rsidP="00444E9F">
            <w:pPr>
              <w:pStyle w:val="TAH"/>
              <w:rPr>
                <w:lang w:eastAsia="zh-CN"/>
              </w:rPr>
            </w:pPr>
            <w:r w:rsidRPr="007E3ACF">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23F4A01F" w14:textId="77777777" w:rsidR="00684586" w:rsidRPr="007E3ACF" w:rsidRDefault="00684586" w:rsidP="00444E9F">
            <w:pPr>
              <w:pStyle w:val="TAH"/>
              <w:rPr>
                <w:lang w:eastAsia="zh-CN"/>
              </w:rPr>
            </w:pPr>
            <w:r w:rsidRPr="007E3ACF">
              <w:rPr>
                <w:lang w:eastAsia="zh-CN"/>
              </w:rPr>
              <w:t>Upper limit</w:t>
            </w:r>
          </w:p>
          <w:p w14:paraId="7AAF87DF" w14:textId="77777777" w:rsidR="00684586" w:rsidRPr="007E3ACF" w:rsidRDefault="00684586" w:rsidP="00444E9F">
            <w:pPr>
              <w:pStyle w:val="TAH"/>
              <w:rPr>
                <w:lang w:eastAsia="zh-CN"/>
              </w:rPr>
            </w:pPr>
            <w:r w:rsidRPr="007E3ACF">
              <w:rPr>
                <w:lang w:eastAsia="zh-CN"/>
              </w:rPr>
              <w:t>(dBm)</w:t>
            </w:r>
          </w:p>
        </w:tc>
      </w:tr>
      <w:tr w:rsidR="00684586" w:rsidRPr="007E3ACF" w14:paraId="62DDC8B2" w14:textId="77777777" w:rsidTr="00444E9F">
        <w:trPr>
          <w:trHeight w:val="331"/>
        </w:trPr>
        <w:tc>
          <w:tcPr>
            <w:tcW w:w="1735" w:type="dxa"/>
            <w:vMerge w:val="restart"/>
            <w:tcBorders>
              <w:top w:val="nil"/>
              <w:left w:val="single" w:sz="4" w:space="0" w:color="auto"/>
              <w:right w:val="single" w:sz="4" w:space="0" w:color="auto"/>
            </w:tcBorders>
            <w:shd w:val="clear" w:color="auto" w:fill="auto"/>
            <w:vAlign w:val="center"/>
          </w:tcPr>
          <w:p w14:paraId="7F50702E" w14:textId="77777777" w:rsidR="00684586" w:rsidRPr="007E3ACF" w:rsidRDefault="00684586" w:rsidP="00444E9F">
            <w:pPr>
              <w:pStyle w:val="TAC"/>
            </w:pPr>
            <w:r w:rsidRPr="007E3ACF">
              <w:t>Table 6.2.2.4.1-7</w:t>
            </w:r>
          </w:p>
        </w:tc>
        <w:tc>
          <w:tcPr>
            <w:tcW w:w="963" w:type="dxa"/>
            <w:tcBorders>
              <w:top w:val="nil"/>
              <w:left w:val="nil"/>
              <w:bottom w:val="single" w:sz="4" w:space="0" w:color="auto"/>
              <w:right w:val="single" w:sz="4" w:space="0" w:color="auto"/>
            </w:tcBorders>
            <w:shd w:val="clear" w:color="auto" w:fill="auto"/>
            <w:noWrap/>
            <w:vAlign w:val="center"/>
          </w:tcPr>
          <w:p w14:paraId="4BEC8840" w14:textId="77777777" w:rsidR="00684586" w:rsidRPr="007E3ACF" w:rsidRDefault="00684586" w:rsidP="00444E9F">
            <w:pPr>
              <w:pStyle w:val="TAC"/>
            </w:pPr>
            <w:r w:rsidRPr="007E3ACF">
              <w:t>1</w:t>
            </w:r>
          </w:p>
        </w:tc>
        <w:tc>
          <w:tcPr>
            <w:tcW w:w="1440" w:type="dxa"/>
            <w:tcBorders>
              <w:top w:val="nil"/>
              <w:left w:val="nil"/>
              <w:bottom w:val="single" w:sz="4" w:space="0" w:color="auto"/>
              <w:right w:val="single" w:sz="4" w:space="0" w:color="auto"/>
            </w:tcBorders>
            <w:shd w:val="clear" w:color="auto" w:fill="auto"/>
            <w:vAlign w:val="center"/>
          </w:tcPr>
          <w:p w14:paraId="4C33DCAF" w14:textId="77777777" w:rsidR="00684586" w:rsidRPr="007E3ACF" w:rsidRDefault="00684586" w:rsidP="00444E9F">
            <w:pPr>
              <w:pStyle w:val="TAC"/>
              <w:rPr>
                <w:szCs w:val="18"/>
              </w:rPr>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7CA612D1" w14:textId="77777777" w:rsidR="00684586" w:rsidRPr="007E3ACF" w:rsidRDefault="00684586" w:rsidP="00444E9F">
            <w:pPr>
              <w:pStyle w:val="TAC"/>
            </w:pPr>
            <w:r w:rsidRPr="007E3ACF">
              <w:t>2.5</w:t>
            </w:r>
          </w:p>
        </w:tc>
        <w:tc>
          <w:tcPr>
            <w:tcW w:w="1373" w:type="dxa"/>
            <w:tcBorders>
              <w:top w:val="nil"/>
              <w:left w:val="nil"/>
              <w:bottom w:val="single" w:sz="4" w:space="0" w:color="auto"/>
              <w:right w:val="single" w:sz="4" w:space="0" w:color="auto"/>
            </w:tcBorders>
            <w:shd w:val="clear" w:color="auto" w:fill="auto"/>
            <w:noWrap/>
            <w:vAlign w:val="center"/>
          </w:tcPr>
          <w:p w14:paraId="0A2CD5B0" w14:textId="77777777" w:rsidR="00684586" w:rsidRPr="007E3ACF" w:rsidRDefault="00684586" w:rsidP="00444E9F">
            <w:pPr>
              <w:pStyle w:val="TAC"/>
            </w:pPr>
            <w:r w:rsidRPr="007E3ACF">
              <w:t>2</w:t>
            </w:r>
          </w:p>
        </w:tc>
        <w:tc>
          <w:tcPr>
            <w:tcW w:w="1373" w:type="dxa"/>
            <w:tcBorders>
              <w:top w:val="nil"/>
              <w:left w:val="nil"/>
              <w:bottom w:val="single" w:sz="4" w:space="0" w:color="auto"/>
              <w:right w:val="single" w:sz="4" w:space="0" w:color="auto"/>
            </w:tcBorders>
            <w:shd w:val="clear" w:color="auto" w:fill="auto"/>
            <w:vAlign w:val="center"/>
          </w:tcPr>
          <w:p w14:paraId="750E7ADB" w14:textId="77777777" w:rsidR="00684586" w:rsidRPr="007E3ACF" w:rsidRDefault="00684586" w:rsidP="00444E9F">
            <w:pPr>
              <w:pStyle w:val="TAC"/>
              <w:rPr>
                <w:szCs w:val="18"/>
              </w:rPr>
            </w:pPr>
            <w:r w:rsidRPr="007E3ACF">
              <w:rPr>
                <w:szCs w:val="18"/>
              </w:rPr>
              <w:t>24.5</w:t>
            </w:r>
            <w:r w:rsidRPr="007E3ACF">
              <w:t>-TT</w:t>
            </w:r>
          </w:p>
        </w:tc>
        <w:tc>
          <w:tcPr>
            <w:tcW w:w="1373" w:type="dxa"/>
            <w:tcBorders>
              <w:top w:val="nil"/>
              <w:left w:val="nil"/>
              <w:bottom w:val="single" w:sz="4" w:space="0" w:color="auto"/>
              <w:right w:val="single" w:sz="4" w:space="0" w:color="auto"/>
            </w:tcBorders>
            <w:shd w:val="clear" w:color="auto" w:fill="auto"/>
            <w:vAlign w:val="center"/>
          </w:tcPr>
          <w:p w14:paraId="478C0D0F" w14:textId="77777777" w:rsidR="00684586" w:rsidRPr="007E3ACF" w:rsidRDefault="00684586" w:rsidP="00444E9F">
            <w:pPr>
              <w:pStyle w:val="TAC"/>
              <w:rPr>
                <w:szCs w:val="18"/>
              </w:rPr>
            </w:pPr>
            <w:r w:rsidRPr="007E3ACF">
              <w:rPr>
                <w:szCs w:val="18"/>
              </w:rPr>
              <w:t>43</w:t>
            </w:r>
          </w:p>
        </w:tc>
      </w:tr>
      <w:tr w:rsidR="00684586" w:rsidRPr="007E3ACF" w14:paraId="7748A91D" w14:textId="77777777" w:rsidTr="00444E9F">
        <w:trPr>
          <w:trHeight w:val="331"/>
        </w:trPr>
        <w:tc>
          <w:tcPr>
            <w:tcW w:w="1735" w:type="dxa"/>
            <w:vMerge/>
            <w:tcBorders>
              <w:left w:val="single" w:sz="4" w:space="0" w:color="auto"/>
              <w:right w:val="single" w:sz="4" w:space="0" w:color="auto"/>
            </w:tcBorders>
            <w:shd w:val="clear" w:color="auto" w:fill="auto"/>
            <w:vAlign w:val="center"/>
          </w:tcPr>
          <w:p w14:paraId="7169431B"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tcPr>
          <w:p w14:paraId="6E4058F8" w14:textId="77777777" w:rsidR="00684586" w:rsidRPr="007E3ACF" w:rsidRDefault="00684586" w:rsidP="00444E9F">
            <w:pPr>
              <w:pStyle w:val="TAC"/>
            </w:pPr>
            <w:r w:rsidRPr="007E3ACF">
              <w:t>2</w:t>
            </w:r>
          </w:p>
        </w:tc>
        <w:tc>
          <w:tcPr>
            <w:tcW w:w="1440" w:type="dxa"/>
            <w:tcBorders>
              <w:top w:val="nil"/>
              <w:left w:val="nil"/>
              <w:bottom w:val="single" w:sz="4" w:space="0" w:color="auto"/>
              <w:right w:val="single" w:sz="4" w:space="0" w:color="auto"/>
            </w:tcBorders>
            <w:shd w:val="clear" w:color="auto" w:fill="auto"/>
            <w:vAlign w:val="center"/>
          </w:tcPr>
          <w:p w14:paraId="35A20D2B" w14:textId="77777777" w:rsidR="00684586" w:rsidRPr="007E3ACF" w:rsidRDefault="00684586" w:rsidP="00444E9F">
            <w:pPr>
              <w:pStyle w:val="TAC"/>
              <w:rPr>
                <w:szCs w:val="18"/>
              </w:rPr>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24DFF3D4" w14:textId="77777777" w:rsidR="00684586" w:rsidRPr="007E3ACF" w:rsidRDefault="00684586" w:rsidP="00444E9F">
            <w:pPr>
              <w:pStyle w:val="TAC"/>
            </w:pPr>
            <w:r w:rsidRPr="007E3ACF">
              <w:t>2.5</w:t>
            </w:r>
          </w:p>
        </w:tc>
        <w:tc>
          <w:tcPr>
            <w:tcW w:w="1373" w:type="dxa"/>
            <w:tcBorders>
              <w:top w:val="nil"/>
              <w:left w:val="nil"/>
              <w:bottom w:val="single" w:sz="4" w:space="0" w:color="auto"/>
              <w:right w:val="single" w:sz="4" w:space="0" w:color="auto"/>
            </w:tcBorders>
            <w:shd w:val="clear" w:color="auto" w:fill="auto"/>
            <w:noWrap/>
            <w:vAlign w:val="center"/>
          </w:tcPr>
          <w:p w14:paraId="3E99D140" w14:textId="77777777" w:rsidR="00684586" w:rsidRPr="007E3ACF" w:rsidRDefault="00684586" w:rsidP="00444E9F">
            <w:pPr>
              <w:pStyle w:val="TAC"/>
            </w:pPr>
            <w:r w:rsidRPr="007E3ACF">
              <w:t>2</w:t>
            </w:r>
          </w:p>
        </w:tc>
        <w:tc>
          <w:tcPr>
            <w:tcW w:w="1373" w:type="dxa"/>
            <w:tcBorders>
              <w:top w:val="nil"/>
              <w:left w:val="nil"/>
              <w:bottom w:val="single" w:sz="4" w:space="0" w:color="auto"/>
              <w:right w:val="single" w:sz="4" w:space="0" w:color="auto"/>
            </w:tcBorders>
            <w:shd w:val="clear" w:color="auto" w:fill="auto"/>
            <w:vAlign w:val="center"/>
          </w:tcPr>
          <w:p w14:paraId="2DFD57CC" w14:textId="77777777" w:rsidR="00684586" w:rsidRPr="007E3ACF" w:rsidRDefault="00684586" w:rsidP="00444E9F">
            <w:pPr>
              <w:pStyle w:val="TAC"/>
              <w:rPr>
                <w:szCs w:val="18"/>
              </w:rPr>
            </w:pPr>
            <w:r w:rsidRPr="007E3ACF">
              <w:rPr>
                <w:szCs w:val="18"/>
              </w:rPr>
              <w:t>24.5</w:t>
            </w:r>
            <w:r w:rsidRPr="007E3ACF">
              <w:t>-TT</w:t>
            </w:r>
          </w:p>
        </w:tc>
        <w:tc>
          <w:tcPr>
            <w:tcW w:w="1373" w:type="dxa"/>
            <w:tcBorders>
              <w:top w:val="nil"/>
              <w:left w:val="nil"/>
              <w:bottom w:val="single" w:sz="4" w:space="0" w:color="auto"/>
              <w:right w:val="single" w:sz="4" w:space="0" w:color="auto"/>
            </w:tcBorders>
            <w:shd w:val="clear" w:color="auto" w:fill="auto"/>
            <w:vAlign w:val="center"/>
          </w:tcPr>
          <w:p w14:paraId="6B1DF4E3" w14:textId="77777777" w:rsidR="00684586" w:rsidRPr="007E3ACF" w:rsidRDefault="00684586" w:rsidP="00444E9F">
            <w:pPr>
              <w:pStyle w:val="TAC"/>
              <w:rPr>
                <w:szCs w:val="18"/>
              </w:rPr>
            </w:pPr>
            <w:r w:rsidRPr="007E3ACF">
              <w:rPr>
                <w:szCs w:val="18"/>
              </w:rPr>
              <w:t>43</w:t>
            </w:r>
          </w:p>
        </w:tc>
      </w:tr>
      <w:tr w:rsidR="00684586" w:rsidRPr="007E3ACF" w14:paraId="7523FFD9" w14:textId="77777777" w:rsidTr="00444E9F">
        <w:trPr>
          <w:trHeight w:val="331"/>
        </w:trPr>
        <w:tc>
          <w:tcPr>
            <w:tcW w:w="1735" w:type="dxa"/>
            <w:vMerge/>
            <w:tcBorders>
              <w:left w:val="single" w:sz="4" w:space="0" w:color="auto"/>
              <w:right w:val="single" w:sz="4" w:space="0" w:color="auto"/>
            </w:tcBorders>
            <w:shd w:val="clear" w:color="auto" w:fill="auto"/>
            <w:vAlign w:val="center"/>
            <w:hideMark/>
          </w:tcPr>
          <w:p w14:paraId="398CB918"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6A5956C" w14:textId="77777777" w:rsidR="00684586" w:rsidRPr="007E3ACF" w:rsidRDefault="00684586" w:rsidP="00444E9F">
            <w:pPr>
              <w:pStyle w:val="TAC"/>
            </w:pPr>
            <w:r w:rsidRPr="007E3ACF">
              <w:t>3</w:t>
            </w:r>
          </w:p>
        </w:tc>
        <w:tc>
          <w:tcPr>
            <w:tcW w:w="1440" w:type="dxa"/>
            <w:tcBorders>
              <w:top w:val="nil"/>
              <w:left w:val="nil"/>
              <w:bottom w:val="single" w:sz="4" w:space="0" w:color="auto"/>
              <w:right w:val="single" w:sz="4" w:space="0" w:color="auto"/>
            </w:tcBorders>
            <w:shd w:val="clear" w:color="auto" w:fill="auto"/>
            <w:vAlign w:val="center"/>
            <w:hideMark/>
          </w:tcPr>
          <w:p w14:paraId="796249EA"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ABA959C" w14:textId="77777777" w:rsidR="00684586" w:rsidRPr="007E3ACF" w:rsidRDefault="00684586" w:rsidP="00444E9F">
            <w:pPr>
              <w:pStyle w:val="TAC"/>
            </w:pPr>
            <w:r w:rsidRPr="007E3ACF">
              <w:t>2.5</w:t>
            </w:r>
          </w:p>
        </w:tc>
        <w:tc>
          <w:tcPr>
            <w:tcW w:w="1373" w:type="dxa"/>
            <w:tcBorders>
              <w:top w:val="nil"/>
              <w:left w:val="nil"/>
              <w:bottom w:val="single" w:sz="4" w:space="0" w:color="auto"/>
              <w:right w:val="single" w:sz="4" w:space="0" w:color="auto"/>
            </w:tcBorders>
            <w:shd w:val="clear" w:color="auto" w:fill="auto"/>
            <w:noWrap/>
            <w:vAlign w:val="center"/>
            <w:hideMark/>
          </w:tcPr>
          <w:p w14:paraId="730A6865" w14:textId="77777777" w:rsidR="00684586" w:rsidRPr="007E3ACF" w:rsidRDefault="00684586" w:rsidP="00444E9F">
            <w:pPr>
              <w:pStyle w:val="TAC"/>
            </w:pPr>
            <w:r w:rsidRPr="007E3ACF">
              <w:t>2</w:t>
            </w:r>
          </w:p>
        </w:tc>
        <w:tc>
          <w:tcPr>
            <w:tcW w:w="1373" w:type="dxa"/>
            <w:tcBorders>
              <w:top w:val="nil"/>
              <w:left w:val="nil"/>
              <w:bottom w:val="single" w:sz="4" w:space="0" w:color="auto"/>
              <w:right w:val="single" w:sz="4" w:space="0" w:color="auto"/>
            </w:tcBorders>
            <w:shd w:val="clear" w:color="auto" w:fill="auto"/>
            <w:vAlign w:val="center"/>
            <w:hideMark/>
          </w:tcPr>
          <w:p w14:paraId="7153EC04" w14:textId="77777777" w:rsidR="00684586" w:rsidRPr="007E3ACF" w:rsidRDefault="00684586" w:rsidP="00444E9F">
            <w:pPr>
              <w:pStyle w:val="TAC"/>
            </w:pPr>
            <w:r w:rsidRPr="007E3ACF">
              <w:rPr>
                <w:szCs w:val="18"/>
              </w:rPr>
              <w:t>24.5</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3B924313" w14:textId="77777777" w:rsidR="00684586" w:rsidRPr="007E3ACF" w:rsidRDefault="00684586" w:rsidP="00444E9F">
            <w:pPr>
              <w:pStyle w:val="TAC"/>
            </w:pPr>
            <w:r w:rsidRPr="007E3ACF">
              <w:rPr>
                <w:szCs w:val="18"/>
              </w:rPr>
              <w:t>43</w:t>
            </w:r>
          </w:p>
        </w:tc>
      </w:tr>
      <w:tr w:rsidR="00684586" w:rsidRPr="007E3ACF" w14:paraId="46B0CAFD" w14:textId="77777777" w:rsidTr="00444E9F">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011B20C5"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8C4DFA4" w14:textId="77777777" w:rsidR="00684586" w:rsidRPr="007E3ACF" w:rsidRDefault="00684586" w:rsidP="00444E9F">
            <w:pPr>
              <w:pStyle w:val="TAC"/>
            </w:pPr>
            <w:r w:rsidRPr="007E3ACF">
              <w:t>4</w:t>
            </w:r>
          </w:p>
        </w:tc>
        <w:tc>
          <w:tcPr>
            <w:tcW w:w="1440" w:type="dxa"/>
            <w:tcBorders>
              <w:top w:val="nil"/>
              <w:left w:val="nil"/>
              <w:bottom w:val="single" w:sz="4" w:space="0" w:color="auto"/>
              <w:right w:val="single" w:sz="4" w:space="0" w:color="auto"/>
            </w:tcBorders>
            <w:shd w:val="clear" w:color="auto" w:fill="auto"/>
            <w:vAlign w:val="center"/>
            <w:hideMark/>
          </w:tcPr>
          <w:p w14:paraId="03C4414B"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B098765" w14:textId="77777777" w:rsidR="00684586" w:rsidRPr="007E3ACF" w:rsidRDefault="00684586" w:rsidP="00444E9F">
            <w:pPr>
              <w:pStyle w:val="TAC"/>
            </w:pPr>
            <w:r w:rsidRPr="007E3ACF">
              <w:t>2.5</w:t>
            </w:r>
          </w:p>
        </w:tc>
        <w:tc>
          <w:tcPr>
            <w:tcW w:w="1373" w:type="dxa"/>
            <w:tcBorders>
              <w:top w:val="nil"/>
              <w:left w:val="nil"/>
              <w:bottom w:val="single" w:sz="4" w:space="0" w:color="auto"/>
              <w:right w:val="single" w:sz="4" w:space="0" w:color="auto"/>
            </w:tcBorders>
            <w:shd w:val="clear" w:color="auto" w:fill="auto"/>
            <w:noWrap/>
            <w:vAlign w:val="center"/>
            <w:hideMark/>
          </w:tcPr>
          <w:p w14:paraId="579BDECE" w14:textId="77777777" w:rsidR="00684586" w:rsidRPr="007E3ACF" w:rsidRDefault="00684586" w:rsidP="00444E9F">
            <w:pPr>
              <w:pStyle w:val="TAC"/>
            </w:pPr>
            <w:r w:rsidRPr="007E3ACF">
              <w:t>2</w:t>
            </w:r>
          </w:p>
        </w:tc>
        <w:tc>
          <w:tcPr>
            <w:tcW w:w="1373" w:type="dxa"/>
            <w:tcBorders>
              <w:top w:val="nil"/>
              <w:left w:val="nil"/>
              <w:bottom w:val="single" w:sz="4" w:space="0" w:color="auto"/>
              <w:right w:val="single" w:sz="4" w:space="0" w:color="auto"/>
            </w:tcBorders>
            <w:shd w:val="clear" w:color="auto" w:fill="auto"/>
            <w:vAlign w:val="center"/>
            <w:hideMark/>
          </w:tcPr>
          <w:p w14:paraId="11BF745F" w14:textId="77777777" w:rsidR="00684586" w:rsidRPr="007E3ACF" w:rsidRDefault="00684586" w:rsidP="00444E9F">
            <w:pPr>
              <w:pStyle w:val="TAC"/>
            </w:pPr>
            <w:r w:rsidRPr="007E3ACF">
              <w:rPr>
                <w:szCs w:val="18"/>
              </w:rPr>
              <w:t>24.5</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78E00F1D" w14:textId="77777777" w:rsidR="00684586" w:rsidRPr="007E3ACF" w:rsidRDefault="00684586" w:rsidP="00444E9F">
            <w:pPr>
              <w:pStyle w:val="TAC"/>
            </w:pPr>
            <w:r w:rsidRPr="007E3ACF">
              <w:rPr>
                <w:szCs w:val="18"/>
              </w:rPr>
              <w:t>43</w:t>
            </w:r>
          </w:p>
        </w:tc>
      </w:tr>
      <w:tr w:rsidR="00684586" w:rsidRPr="007E3ACF" w14:paraId="24DEB1A4" w14:textId="77777777" w:rsidTr="00444E9F">
        <w:trPr>
          <w:trHeight w:val="269"/>
        </w:trPr>
        <w:tc>
          <w:tcPr>
            <w:tcW w:w="1735" w:type="dxa"/>
            <w:vMerge w:val="restart"/>
            <w:tcBorders>
              <w:top w:val="nil"/>
              <w:left w:val="single" w:sz="4" w:space="0" w:color="auto"/>
              <w:right w:val="single" w:sz="4" w:space="0" w:color="auto"/>
            </w:tcBorders>
            <w:shd w:val="clear" w:color="auto" w:fill="auto"/>
            <w:vAlign w:val="center"/>
          </w:tcPr>
          <w:p w14:paraId="076824B4" w14:textId="77777777" w:rsidR="00684586" w:rsidRPr="007E3ACF" w:rsidRDefault="00684586" w:rsidP="00444E9F">
            <w:pPr>
              <w:pStyle w:val="TAC"/>
            </w:pPr>
            <w:r w:rsidRPr="007E3ACF">
              <w:t>Table 6.2.2.4.1-8</w:t>
            </w:r>
          </w:p>
        </w:tc>
        <w:tc>
          <w:tcPr>
            <w:tcW w:w="963" w:type="dxa"/>
            <w:tcBorders>
              <w:top w:val="nil"/>
              <w:left w:val="nil"/>
              <w:bottom w:val="single" w:sz="4" w:space="0" w:color="auto"/>
              <w:right w:val="single" w:sz="4" w:space="0" w:color="auto"/>
            </w:tcBorders>
            <w:shd w:val="clear" w:color="auto" w:fill="auto"/>
            <w:noWrap/>
            <w:vAlign w:val="center"/>
          </w:tcPr>
          <w:p w14:paraId="4154CA3C" w14:textId="77777777" w:rsidR="00684586" w:rsidRPr="007E3ACF" w:rsidRDefault="00684586" w:rsidP="00444E9F">
            <w:pPr>
              <w:pStyle w:val="TAC"/>
            </w:pPr>
            <w:r w:rsidRPr="007E3ACF">
              <w:t>1</w:t>
            </w:r>
          </w:p>
        </w:tc>
        <w:tc>
          <w:tcPr>
            <w:tcW w:w="1440" w:type="dxa"/>
            <w:tcBorders>
              <w:top w:val="nil"/>
              <w:left w:val="nil"/>
              <w:bottom w:val="single" w:sz="4" w:space="0" w:color="auto"/>
              <w:right w:val="single" w:sz="4" w:space="0" w:color="auto"/>
            </w:tcBorders>
            <w:shd w:val="clear" w:color="auto" w:fill="auto"/>
            <w:vAlign w:val="center"/>
          </w:tcPr>
          <w:p w14:paraId="6CDF2627" w14:textId="77777777" w:rsidR="00684586" w:rsidRPr="007E3ACF" w:rsidRDefault="00684586" w:rsidP="00444E9F">
            <w:pPr>
              <w:pStyle w:val="TAC"/>
              <w:rPr>
                <w:szCs w:val="18"/>
              </w:rPr>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7C79583" w14:textId="77777777" w:rsidR="00684586" w:rsidRPr="007E3ACF" w:rsidRDefault="00684586" w:rsidP="00444E9F">
            <w:pPr>
              <w:pStyle w:val="TAC"/>
            </w:pPr>
            <w:r w:rsidRPr="007E3ACF">
              <w:t>2</w:t>
            </w:r>
          </w:p>
        </w:tc>
        <w:tc>
          <w:tcPr>
            <w:tcW w:w="1373" w:type="dxa"/>
            <w:tcBorders>
              <w:top w:val="nil"/>
              <w:left w:val="nil"/>
              <w:bottom w:val="single" w:sz="4" w:space="0" w:color="auto"/>
              <w:right w:val="single" w:sz="4" w:space="0" w:color="auto"/>
            </w:tcBorders>
            <w:shd w:val="clear" w:color="auto" w:fill="auto"/>
            <w:noWrap/>
            <w:vAlign w:val="center"/>
          </w:tcPr>
          <w:p w14:paraId="4EBF996E" w14:textId="77777777" w:rsidR="00684586" w:rsidRPr="007E3ACF" w:rsidRDefault="00684586" w:rsidP="00444E9F">
            <w:pPr>
              <w:pStyle w:val="TAC"/>
            </w:pPr>
            <w:r w:rsidRPr="007E3ACF">
              <w:t>1.5</w:t>
            </w:r>
          </w:p>
        </w:tc>
        <w:tc>
          <w:tcPr>
            <w:tcW w:w="1373" w:type="dxa"/>
            <w:tcBorders>
              <w:top w:val="nil"/>
              <w:left w:val="nil"/>
              <w:bottom w:val="single" w:sz="4" w:space="0" w:color="auto"/>
              <w:right w:val="single" w:sz="4" w:space="0" w:color="auto"/>
            </w:tcBorders>
            <w:shd w:val="clear" w:color="auto" w:fill="auto"/>
            <w:vAlign w:val="center"/>
          </w:tcPr>
          <w:p w14:paraId="276DFECF" w14:textId="77777777" w:rsidR="00684586" w:rsidRPr="007E3ACF" w:rsidRDefault="00684586" w:rsidP="00444E9F">
            <w:pPr>
              <w:pStyle w:val="TAC"/>
              <w:rPr>
                <w:szCs w:val="18"/>
              </w:rPr>
            </w:pPr>
            <w:r w:rsidRPr="007E3ACF">
              <w:rPr>
                <w:szCs w:val="18"/>
              </w:rPr>
              <w:t>25.5</w:t>
            </w:r>
            <w:r w:rsidRPr="007E3ACF">
              <w:t>-TT</w:t>
            </w:r>
          </w:p>
        </w:tc>
        <w:tc>
          <w:tcPr>
            <w:tcW w:w="1373" w:type="dxa"/>
            <w:tcBorders>
              <w:top w:val="nil"/>
              <w:left w:val="nil"/>
              <w:bottom w:val="single" w:sz="4" w:space="0" w:color="auto"/>
              <w:right w:val="single" w:sz="4" w:space="0" w:color="auto"/>
            </w:tcBorders>
            <w:shd w:val="clear" w:color="auto" w:fill="auto"/>
            <w:vAlign w:val="center"/>
          </w:tcPr>
          <w:p w14:paraId="41D5099D" w14:textId="77777777" w:rsidR="00684586" w:rsidRPr="007E3ACF" w:rsidRDefault="00684586" w:rsidP="00444E9F">
            <w:pPr>
              <w:pStyle w:val="TAC"/>
              <w:rPr>
                <w:szCs w:val="18"/>
              </w:rPr>
            </w:pPr>
            <w:r w:rsidRPr="007E3ACF">
              <w:rPr>
                <w:szCs w:val="18"/>
              </w:rPr>
              <w:t>43</w:t>
            </w:r>
          </w:p>
        </w:tc>
      </w:tr>
      <w:tr w:rsidR="00684586" w:rsidRPr="007E3ACF" w14:paraId="3C7FDBEE"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0E519FBF"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C6A1A95" w14:textId="77777777" w:rsidR="00684586" w:rsidRPr="007E3ACF" w:rsidRDefault="00684586" w:rsidP="00444E9F">
            <w:pPr>
              <w:pStyle w:val="TAC"/>
            </w:pPr>
            <w:r w:rsidRPr="007E3ACF">
              <w:t>2</w:t>
            </w:r>
          </w:p>
        </w:tc>
        <w:tc>
          <w:tcPr>
            <w:tcW w:w="1440" w:type="dxa"/>
            <w:tcBorders>
              <w:top w:val="nil"/>
              <w:left w:val="nil"/>
              <w:bottom w:val="single" w:sz="4" w:space="0" w:color="auto"/>
              <w:right w:val="single" w:sz="4" w:space="0" w:color="auto"/>
            </w:tcBorders>
            <w:shd w:val="clear" w:color="auto" w:fill="auto"/>
            <w:vAlign w:val="center"/>
            <w:hideMark/>
          </w:tcPr>
          <w:p w14:paraId="3D8AA8CF"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B7AEF95" w14:textId="77777777" w:rsidR="00684586" w:rsidRPr="007E3ACF" w:rsidRDefault="00684586" w:rsidP="00444E9F">
            <w:pPr>
              <w:pStyle w:val="TAC"/>
            </w:pPr>
            <w:r w:rsidRPr="007E3ACF">
              <w:t>2</w:t>
            </w:r>
          </w:p>
        </w:tc>
        <w:tc>
          <w:tcPr>
            <w:tcW w:w="1373" w:type="dxa"/>
            <w:tcBorders>
              <w:top w:val="nil"/>
              <w:left w:val="nil"/>
              <w:bottom w:val="single" w:sz="4" w:space="0" w:color="auto"/>
              <w:right w:val="single" w:sz="4" w:space="0" w:color="auto"/>
            </w:tcBorders>
            <w:shd w:val="clear" w:color="auto" w:fill="auto"/>
            <w:noWrap/>
            <w:vAlign w:val="center"/>
            <w:hideMark/>
          </w:tcPr>
          <w:p w14:paraId="0645ED91" w14:textId="77777777" w:rsidR="00684586" w:rsidRPr="007E3ACF" w:rsidRDefault="00684586" w:rsidP="00444E9F">
            <w:pPr>
              <w:pStyle w:val="TAC"/>
            </w:pPr>
            <w:r w:rsidRPr="007E3ACF">
              <w:t>1.5</w:t>
            </w:r>
          </w:p>
        </w:tc>
        <w:tc>
          <w:tcPr>
            <w:tcW w:w="1373" w:type="dxa"/>
            <w:tcBorders>
              <w:top w:val="nil"/>
              <w:left w:val="nil"/>
              <w:bottom w:val="single" w:sz="4" w:space="0" w:color="auto"/>
              <w:right w:val="single" w:sz="4" w:space="0" w:color="auto"/>
            </w:tcBorders>
            <w:shd w:val="clear" w:color="auto" w:fill="auto"/>
            <w:vAlign w:val="center"/>
            <w:hideMark/>
          </w:tcPr>
          <w:p w14:paraId="43B77D43" w14:textId="77777777" w:rsidR="00684586" w:rsidRPr="007E3ACF" w:rsidRDefault="00684586" w:rsidP="00444E9F">
            <w:pPr>
              <w:pStyle w:val="TAC"/>
            </w:pPr>
            <w:r w:rsidRPr="007E3ACF">
              <w:rPr>
                <w:szCs w:val="18"/>
              </w:rPr>
              <w:t>25.5</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714D45E8" w14:textId="77777777" w:rsidR="00684586" w:rsidRPr="007E3ACF" w:rsidRDefault="00684586" w:rsidP="00444E9F">
            <w:pPr>
              <w:pStyle w:val="TAC"/>
            </w:pPr>
            <w:r w:rsidRPr="007E3ACF">
              <w:rPr>
                <w:szCs w:val="18"/>
              </w:rPr>
              <w:t>43</w:t>
            </w:r>
          </w:p>
        </w:tc>
      </w:tr>
      <w:tr w:rsidR="00684586" w:rsidRPr="007E3ACF" w14:paraId="13925E51"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1024FCAD"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5FE29B3" w14:textId="77777777" w:rsidR="00684586" w:rsidRPr="007E3ACF" w:rsidRDefault="00684586" w:rsidP="00444E9F">
            <w:pPr>
              <w:pStyle w:val="TAC"/>
            </w:pPr>
            <w:r w:rsidRPr="007E3ACF">
              <w:t>3</w:t>
            </w:r>
          </w:p>
        </w:tc>
        <w:tc>
          <w:tcPr>
            <w:tcW w:w="1440" w:type="dxa"/>
            <w:tcBorders>
              <w:top w:val="nil"/>
              <w:left w:val="nil"/>
              <w:bottom w:val="single" w:sz="4" w:space="0" w:color="auto"/>
              <w:right w:val="single" w:sz="4" w:space="0" w:color="auto"/>
            </w:tcBorders>
            <w:shd w:val="clear" w:color="auto" w:fill="auto"/>
            <w:vAlign w:val="center"/>
            <w:hideMark/>
          </w:tcPr>
          <w:p w14:paraId="3292A25A"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E6B26F2" w14:textId="77777777" w:rsidR="00684586" w:rsidRPr="007E3ACF" w:rsidRDefault="00684586" w:rsidP="00444E9F">
            <w:pPr>
              <w:pStyle w:val="TAC"/>
            </w:pPr>
            <w:r w:rsidRPr="007E3ACF">
              <w:t>3</w:t>
            </w:r>
          </w:p>
        </w:tc>
        <w:tc>
          <w:tcPr>
            <w:tcW w:w="1373" w:type="dxa"/>
            <w:tcBorders>
              <w:top w:val="nil"/>
              <w:left w:val="nil"/>
              <w:bottom w:val="single" w:sz="4" w:space="0" w:color="auto"/>
              <w:right w:val="single" w:sz="4" w:space="0" w:color="auto"/>
            </w:tcBorders>
            <w:shd w:val="clear" w:color="auto" w:fill="auto"/>
            <w:noWrap/>
            <w:vAlign w:val="center"/>
            <w:hideMark/>
          </w:tcPr>
          <w:p w14:paraId="2FC1D9FF" w14:textId="77777777" w:rsidR="00684586" w:rsidRPr="007E3ACF" w:rsidRDefault="00684586" w:rsidP="00444E9F">
            <w:pPr>
              <w:pStyle w:val="TAC"/>
            </w:pPr>
            <w:r w:rsidRPr="007E3ACF">
              <w:t>2</w:t>
            </w:r>
          </w:p>
        </w:tc>
        <w:tc>
          <w:tcPr>
            <w:tcW w:w="1373" w:type="dxa"/>
            <w:tcBorders>
              <w:top w:val="nil"/>
              <w:left w:val="nil"/>
              <w:bottom w:val="single" w:sz="4" w:space="0" w:color="auto"/>
              <w:right w:val="single" w:sz="4" w:space="0" w:color="auto"/>
            </w:tcBorders>
            <w:shd w:val="clear" w:color="auto" w:fill="auto"/>
            <w:vAlign w:val="center"/>
            <w:hideMark/>
          </w:tcPr>
          <w:p w14:paraId="3AD4DB70" w14:textId="77777777" w:rsidR="00684586" w:rsidRPr="007E3ACF" w:rsidRDefault="00684586" w:rsidP="00444E9F">
            <w:pPr>
              <w:pStyle w:val="TAC"/>
            </w:pPr>
            <w:r w:rsidRPr="007E3ACF">
              <w:rPr>
                <w:szCs w:val="18"/>
              </w:rPr>
              <w:t>24</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12F31C53" w14:textId="77777777" w:rsidR="00684586" w:rsidRPr="007E3ACF" w:rsidRDefault="00684586" w:rsidP="00444E9F">
            <w:pPr>
              <w:pStyle w:val="TAC"/>
            </w:pPr>
            <w:r w:rsidRPr="007E3ACF">
              <w:rPr>
                <w:szCs w:val="18"/>
              </w:rPr>
              <w:t>43</w:t>
            </w:r>
          </w:p>
        </w:tc>
      </w:tr>
      <w:tr w:rsidR="00684586" w:rsidRPr="007E3ACF" w14:paraId="4DBDE3F5"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71390BCF"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48701DB" w14:textId="77777777" w:rsidR="00684586" w:rsidRPr="007E3ACF" w:rsidRDefault="00684586" w:rsidP="00444E9F">
            <w:pPr>
              <w:pStyle w:val="TAC"/>
            </w:pPr>
            <w:r w:rsidRPr="007E3ACF">
              <w:t>4</w:t>
            </w:r>
          </w:p>
        </w:tc>
        <w:tc>
          <w:tcPr>
            <w:tcW w:w="1440" w:type="dxa"/>
            <w:tcBorders>
              <w:top w:val="nil"/>
              <w:left w:val="nil"/>
              <w:bottom w:val="single" w:sz="4" w:space="0" w:color="auto"/>
              <w:right w:val="single" w:sz="4" w:space="0" w:color="auto"/>
            </w:tcBorders>
            <w:shd w:val="clear" w:color="auto" w:fill="auto"/>
            <w:vAlign w:val="center"/>
            <w:hideMark/>
          </w:tcPr>
          <w:p w14:paraId="3A5EF990"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898DC55" w14:textId="77777777" w:rsidR="00684586" w:rsidRPr="007E3ACF" w:rsidRDefault="00684586" w:rsidP="00444E9F">
            <w:pPr>
              <w:pStyle w:val="TAC"/>
            </w:pPr>
            <w:r w:rsidRPr="007E3ACF">
              <w:t>3.5</w:t>
            </w:r>
          </w:p>
        </w:tc>
        <w:tc>
          <w:tcPr>
            <w:tcW w:w="1373" w:type="dxa"/>
            <w:tcBorders>
              <w:top w:val="nil"/>
              <w:left w:val="nil"/>
              <w:bottom w:val="single" w:sz="4" w:space="0" w:color="auto"/>
              <w:right w:val="single" w:sz="4" w:space="0" w:color="auto"/>
            </w:tcBorders>
            <w:shd w:val="clear" w:color="auto" w:fill="auto"/>
            <w:noWrap/>
            <w:vAlign w:val="center"/>
            <w:hideMark/>
          </w:tcPr>
          <w:p w14:paraId="4B498C9C" w14:textId="77777777" w:rsidR="00684586" w:rsidRPr="007E3ACF" w:rsidRDefault="00684586" w:rsidP="00444E9F">
            <w:pPr>
              <w:pStyle w:val="TAC"/>
            </w:pPr>
            <w:r w:rsidRPr="007E3ACF">
              <w:t>3</w:t>
            </w:r>
          </w:p>
        </w:tc>
        <w:tc>
          <w:tcPr>
            <w:tcW w:w="1373" w:type="dxa"/>
            <w:tcBorders>
              <w:top w:val="nil"/>
              <w:left w:val="nil"/>
              <w:bottom w:val="single" w:sz="4" w:space="0" w:color="auto"/>
              <w:right w:val="single" w:sz="4" w:space="0" w:color="auto"/>
            </w:tcBorders>
            <w:shd w:val="clear" w:color="auto" w:fill="auto"/>
            <w:vAlign w:val="center"/>
            <w:hideMark/>
          </w:tcPr>
          <w:p w14:paraId="5FA40D71" w14:textId="77777777" w:rsidR="00684586" w:rsidRPr="007E3ACF" w:rsidRDefault="00684586" w:rsidP="00444E9F">
            <w:pPr>
              <w:pStyle w:val="TAC"/>
            </w:pPr>
            <w:r w:rsidRPr="007E3ACF">
              <w:rPr>
                <w:szCs w:val="18"/>
              </w:rPr>
              <w:t>22.5</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33A4A0E9" w14:textId="77777777" w:rsidR="00684586" w:rsidRPr="007E3ACF" w:rsidRDefault="00684586" w:rsidP="00444E9F">
            <w:pPr>
              <w:pStyle w:val="TAC"/>
            </w:pPr>
            <w:r w:rsidRPr="007E3ACF">
              <w:rPr>
                <w:szCs w:val="18"/>
              </w:rPr>
              <w:t>43</w:t>
            </w:r>
          </w:p>
        </w:tc>
      </w:tr>
      <w:tr w:rsidR="00684586" w:rsidRPr="007E3ACF" w14:paraId="5A72A531"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08DF1BA1"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23398FF" w14:textId="77777777" w:rsidR="00684586" w:rsidRPr="007E3ACF" w:rsidRDefault="00684586" w:rsidP="00444E9F">
            <w:pPr>
              <w:pStyle w:val="TAC"/>
            </w:pPr>
            <w:r w:rsidRPr="007E3ACF">
              <w:t>5</w:t>
            </w:r>
          </w:p>
        </w:tc>
        <w:tc>
          <w:tcPr>
            <w:tcW w:w="1440" w:type="dxa"/>
            <w:tcBorders>
              <w:top w:val="nil"/>
              <w:left w:val="nil"/>
              <w:bottom w:val="single" w:sz="4" w:space="0" w:color="auto"/>
              <w:right w:val="single" w:sz="4" w:space="0" w:color="auto"/>
            </w:tcBorders>
            <w:shd w:val="clear" w:color="auto" w:fill="auto"/>
            <w:vAlign w:val="center"/>
            <w:hideMark/>
          </w:tcPr>
          <w:p w14:paraId="4081609A"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E63D86D" w14:textId="77777777" w:rsidR="00684586" w:rsidRPr="007E3ACF" w:rsidRDefault="00684586" w:rsidP="00444E9F">
            <w:pPr>
              <w:pStyle w:val="TAC"/>
            </w:pPr>
            <w:r w:rsidRPr="007E3ACF">
              <w:t>3.5</w:t>
            </w:r>
          </w:p>
        </w:tc>
        <w:tc>
          <w:tcPr>
            <w:tcW w:w="1373" w:type="dxa"/>
            <w:tcBorders>
              <w:top w:val="nil"/>
              <w:left w:val="nil"/>
              <w:bottom w:val="single" w:sz="4" w:space="0" w:color="auto"/>
              <w:right w:val="single" w:sz="4" w:space="0" w:color="auto"/>
            </w:tcBorders>
            <w:shd w:val="clear" w:color="auto" w:fill="auto"/>
            <w:noWrap/>
            <w:vAlign w:val="center"/>
            <w:hideMark/>
          </w:tcPr>
          <w:p w14:paraId="17729754" w14:textId="77777777" w:rsidR="00684586" w:rsidRPr="007E3ACF" w:rsidRDefault="00684586" w:rsidP="00444E9F">
            <w:pPr>
              <w:pStyle w:val="TAC"/>
            </w:pPr>
            <w:r w:rsidRPr="007E3ACF">
              <w:t>3</w:t>
            </w:r>
          </w:p>
        </w:tc>
        <w:tc>
          <w:tcPr>
            <w:tcW w:w="1373" w:type="dxa"/>
            <w:tcBorders>
              <w:top w:val="nil"/>
              <w:left w:val="nil"/>
              <w:bottom w:val="single" w:sz="4" w:space="0" w:color="auto"/>
              <w:right w:val="single" w:sz="4" w:space="0" w:color="auto"/>
            </w:tcBorders>
            <w:shd w:val="clear" w:color="auto" w:fill="auto"/>
            <w:vAlign w:val="center"/>
            <w:hideMark/>
          </w:tcPr>
          <w:p w14:paraId="2224412B" w14:textId="77777777" w:rsidR="00684586" w:rsidRPr="007E3ACF" w:rsidRDefault="00684586" w:rsidP="00444E9F">
            <w:pPr>
              <w:pStyle w:val="TAC"/>
            </w:pPr>
            <w:r w:rsidRPr="007E3ACF">
              <w:rPr>
                <w:szCs w:val="18"/>
              </w:rPr>
              <w:t>22.5</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63E4C551" w14:textId="77777777" w:rsidR="00684586" w:rsidRPr="007E3ACF" w:rsidRDefault="00684586" w:rsidP="00444E9F">
            <w:pPr>
              <w:pStyle w:val="TAC"/>
            </w:pPr>
            <w:r w:rsidRPr="007E3ACF">
              <w:rPr>
                <w:szCs w:val="18"/>
              </w:rPr>
              <w:t>43</w:t>
            </w:r>
          </w:p>
        </w:tc>
      </w:tr>
      <w:tr w:rsidR="00684586" w:rsidRPr="007E3ACF" w14:paraId="17CD2EA4"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7B3830CC"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5B506CF" w14:textId="77777777" w:rsidR="00684586" w:rsidRPr="007E3ACF" w:rsidRDefault="00684586" w:rsidP="00444E9F">
            <w:pPr>
              <w:pStyle w:val="TAC"/>
            </w:pPr>
            <w:r w:rsidRPr="007E3ACF">
              <w:t>6</w:t>
            </w:r>
          </w:p>
        </w:tc>
        <w:tc>
          <w:tcPr>
            <w:tcW w:w="1440" w:type="dxa"/>
            <w:tcBorders>
              <w:top w:val="nil"/>
              <w:left w:val="nil"/>
              <w:bottom w:val="single" w:sz="4" w:space="0" w:color="auto"/>
              <w:right w:val="single" w:sz="4" w:space="0" w:color="auto"/>
            </w:tcBorders>
            <w:shd w:val="clear" w:color="auto" w:fill="auto"/>
            <w:vAlign w:val="center"/>
            <w:hideMark/>
          </w:tcPr>
          <w:p w14:paraId="7CD3010C"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5DC1EFF" w14:textId="77777777" w:rsidR="00684586" w:rsidRPr="007E3ACF" w:rsidRDefault="00684586" w:rsidP="00444E9F">
            <w:pPr>
              <w:pStyle w:val="TAC"/>
            </w:pPr>
            <w:r w:rsidRPr="007E3ACF">
              <w:t>3.5</w:t>
            </w:r>
          </w:p>
        </w:tc>
        <w:tc>
          <w:tcPr>
            <w:tcW w:w="1373" w:type="dxa"/>
            <w:tcBorders>
              <w:top w:val="nil"/>
              <w:left w:val="nil"/>
              <w:bottom w:val="single" w:sz="4" w:space="0" w:color="auto"/>
              <w:right w:val="single" w:sz="4" w:space="0" w:color="auto"/>
            </w:tcBorders>
            <w:shd w:val="clear" w:color="auto" w:fill="auto"/>
            <w:noWrap/>
            <w:vAlign w:val="center"/>
            <w:hideMark/>
          </w:tcPr>
          <w:p w14:paraId="289DFD5F" w14:textId="77777777" w:rsidR="00684586" w:rsidRPr="007E3ACF" w:rsidRDefault="00684586" w:rsidP="00444E9F">
            <w:pPr>
              <w:pStyle w:val="TAC"/>
            </w:pPr>
            <w:r w:rsidRPr="007E3ACF">
              <w:t>3</w:t>
            </w:r>
          </w:p>
        </w:tc>
        <w:tc>
          <w:tcPr>
            <w:tcW w:w="1373" w:type="dxa"/>
            <w:tcBorders>
              <w:top w:val="nil"/>
              <w:left w:val="nil"/>
              <w:bottom w:val="single" w:sz="4" w:space="0" w:color="auto"/>
              <w:right w:val="single" w:sz="4" w:space="0" w:color="auto"/>
            </w:tcBorders>
            <w:shd w:val="clear" w:color="auto" w:fill="auto"/>
            <w:vAlign w:val="center"/>
            <w:hideMark/>
          </w:tcPr>
          <w:p w14:paraId="500DEC18" w14:textId="77777777" w:rsidR="00684586" w:rsidRPr="007E3ACF" w:rsidRDefault="00684586" w:rsidP="00444E9F">
            <w:pPr>
              <w:pStyle w:val="TAC"/>
            </w:pPr>
            <w:r w:rsidRPr="007E3ACF">
              <w:rPr>
                <w:szCs w:val="18"/>
              </w:rPr>
              <w:t>22.5</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4127329B" w14:textId="77777777" w:rsidR="00684586" w:rsidRPr="007E3ACF" w:rsidRDefault="00684586" w:rsidP="00444E9F">
            <w:pPr>
              <w:pStyle w:val="TAC"/>
            </w:pPr>
            <w:r w:rsidRPr="007E3ACF">
              <w:rPr>
                <w:szCs w:val="18"/>
              </w:rPr>
              <w:t>43</w:t>
            </w:r>
          </w:p>
        </w:tc>
      </w:tr>
      <w:tr w:rsidR="00684586" w:rsidRPr="007E3ACF" w14:paraId="1E9441BF"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3583043F"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E46C757" w14:textId="77777777" w:rsidR="00684586" w:rsidRPr="007E3ACF" w:rsidRDefault="00684586" w:rsidP="00444E9F">
            <w:pPr>
              <w:pStyle w:val="TAC"/>
            </w:pPr>
            <w:r w:rsidRPr="007E3ACF">
              <w:t>7</w:t>
            </w:r>
          </w:p>
        </w:tc>
        <w:tc>
          <w:tcPr>
            <w:tcW w:w="1440" w:type="dxa"/>
            <w:tcBorders>
              <w:top w:val="nil"/>
              <w:left w:val="nil"/>
              <w:bottom w:val="single" w:sz="4" w:space="0" w:color="auto"/>
              <w:right w:val="single" w:sz="4" w:space="0" w:color="auto"/>
            </w:tcBorders>
            <w:shd w:val="clear" w:color="auto" w:fill="auto"/>
            <w:vAlign w:val="center"/>
            <w:hideMark/>
          </w:tcPr>
          <w:p w14:paraId="7C5A485E"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E97306A" w14:textId="77777777" w:rsidR="00684586" w:rsidRPr="007E3ACF" w:rsidRDefault="00684586" w:rsidP="00444E9F">
            <w:pPr>
              <w:pStyle w:val="TAC"/>
            </w:pPr>
            <w:r w:rsidRPr="007E3ACF">
              <w:t>5</w:t>
            </w:r>
          </w:p>
        </w:tc>
        <w:tc>
          <w:tcPr>
            <w:tcW w:w="1373" w:type="dxa"/>
            <w:tcBorders>
              <w:top w:val="nil"/>
              <w:left w:val="nil"/>
              <w:bottom w:val="single" w:sz="4" w:space="0" w:color="auto"/>
              <w:right w:val="single" w:sz="4" w:space="0" w:color="auto"/>
            </w:tcBorders>
            <w:shd w:val="clear" w:color="auto" w:fill="auto"/>
            <w:noWrap/>
            <w:vAlign w:val="center"/>
            <w:hideMark/>
          </w:tcPr>
          <w:p w14:paraId="79292C7E" w14:textId="77777777" w:rsidR="00684586" w:rsidRPr="007E3ACF" w:rsidRDefault="00684586" w:rsidP="00444E9F">
            <w:pPr>
              <w:pStyle w:val="TAC"/>
            </w:pPr>
            <w:r w:rsidRPr="007E3ACF">
              <w:t>4</w:t>
            </w:r>
          </w:p>
        </w:tc>
        <w:tc>
          <w:tcPr>
            <w:tcW w:w="1373" w:type="dxa"/>
            <w:tcBorders>
              <w:top w:val="nil"/>
              <w:left w:val="nil"/>
              <w:bottom w:val="single" w:sz="4" w:space="0" w:color="auto"/>
              <w:right w:val="single" w:sz="4" w:space="0" w:color="auto"/>
            </w:tcBorders>
            <w:shd w:val="clear" w:color="auto" w:fill="auto"/>
            <w:vAlign w:val="center"/>
            <w:hideMark/>
          </w:tcPr>
          <w:p w14:paraId="3B9CE3BF" w14:textId="77777777" w:rsidR="00684586" w:rsidRPr="007E3ACF" w:rsidRDefault="00684586" w:rsidP="00444E9F">
            <w:pPr>
              <w:pStyle w:val="TAC"/>
            </w:pPr>
            <w:r w:rsidRPr="007E3ACF">
              <w:rPr>
                <w:szCs w:val="18"/>
              </w:rPr>
              <w:t>20</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0CD9E78A" w14:textId="77777777" w:rsidR="00684586" w:rsidRPr="007E3ACF" w:rsidRDefault="00684586" w:rsidP="00444E9F">
            <w:pPr>
              <w:pStyle w:val="TAC"/>
            </w:pPr>
            <w:r w:rsidRPr="007E3ACF">
              <w:rPr>
                <w:szCs w:val="18"/>
              </w:rPr>
              <w:t>43</w:t>
            </w:r>
          </w:p>
        </w:tc>
      </w:tr>
      <w:tr w:rsidR="00684586" w:rsidRPr="007E3ACF" w14:paraId="0702E226"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38AB0119"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355E537" w14:textId="77777777" w:rsidR="00684586" w:rsidRPr="007E3ACF" w:rsidRDefault="00684586" w:rsidP="00444E9F">
            <w:pPr>
              <w:pStyle w:val="TAC"/>
            </w:pPr>
            <w:r w:rsidRPr="007E3ACF">
              <w:t>8</w:t>
            </w:r>
          </w:p>
        </w:tc>
        <w:tc>
          <w:tcPr>
            <w:tcW w:w="1440" w:type="dxa"/>
            <w:tcBorders>
              <w:top w:val="nil"/>
              <w:left w:val="nil"/>
              <w:bottom w:val="single" w:sz="4" w:space="0" w:color="auto"/>
              <w:right w:val="single" w:sz="4" w:space="0" w:color="auto"/>
            </w:tcBorders>
            <w:shd w:val="clear" w:color="auto" w:fill="auto"/>
            <w:vAlign w:val="center"/>
            <w:hideMark/>
          </w:tcPr>
          <w:p w14:paraId="61472D3F"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29FA18F" w14:textId="77777777" w:rsidR="00684586" w:rsidRPr="007E3ACF" w:rsidRDefault="00684586" w:rsidP="00444E9F">
            <w:pPr>
              <w:pStyle w:val="TAC"/>
            </w:pPr>
            <w:r w:rsidRPr="007E3ACF">
              <w:t>5.5</w:t>
            </w:r>
          </w:p>
        </w:tc>
        <w:tc>
          <w:tcPr>
            <w:tcW w:w="1373" w:type="dxa"/>
            <w:tcBorders>
              <w:top w:val="nil"/>
              <w:left w:val="nil"/>
              <w:bottom w:val="single" w:sz="4" w:space="0" w:color="auto"/>
              <w:right w:val="single" w:sz="4" w:space="0" w:color="auto"/>
            </w:tcBorders>
            <w:shd w:val="clear" w:color="auto" w:fill="auto"/>
            <w:noWrap/>
            <w:vAlign w:val="center"/>
            <w:hideMark/>
          </w:tcPr>
          <w:p w14:paraId="41058BFE" w14:textId="77777777" w:rsidR="00684586" w:rsidRPr="007E3ACF" w:rsidRDefault="00684586" w:rsidP="00444E9F">
            <w:pPr>
              <w:pStyle w:val="TAC"/>
            </w:pPr>
            <w:r w:rsidRPr="007E3ACF">
              <w:t>5</w:t>
            </w:r>
          </w:p>
        </w:tc>
        <w:tc>
          <w:tcPr>
            <w:tcW w:w="1373" w:type="dxa"/>
            <w:tcBorders>
              <w:top w:val="nil"/>
              <w:left w:val="nil"/>
              <w:bottom w:val="single" w:sz="4" w:space="0" w:color="auto"/>
              <w:right w:val="single" w:sz="4" w:space="0" w:color="auto"/>
            </w:tcBorders>
            <w:shd w:val="clear" w:color="auto" w:fill="auto"/>
            <w:vAlign w:val="center"/>
            <w:hideMark/>
          </w:tcPr>
          <w:p w14:paraId="0CD86D17" w14:textId="77777777" w:rsidR="00684586" w:rsidRPr="007E3ACF" w:rsidRDefault="00684586" w:rsidP="00444E9F">
            <w:pPr>
              <w:pStyle w:val="TAC"/>
            </w:pPr>
            <w:r w:rsidRPr="007E3ACF">
              <w:rPr>
                <w:szCs w:val="18"/>
              </w:rPr>
              <w:t>18.5</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65DDBF5B" w14:textId="77777777" w:rsidR="00684586" w:rsidRPr="007E3ACF" w:rsidRDefault="00684586" w:rsidP="00444E9F">
            <w:pPr>
              <w:pStyle w:val="TAC"/>
            </w:pPr>
            <w:r w:rsidRPr="007E3ACF">
              <w:rPr>
                <w:szCs w:val="18"/>
              </w:rPr>
              <w:t>43</w:t>
            </w:r>
          </w:p>
        </w:tc>
      </w:tr>
      <w:tr w:rsidR="00684586" w:rsidRPr="007E3ACF" w14:paraId="602A90F2"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14AA885A"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D3D8F2D" w14:textId="77777777" w:rsidR="00684586" w:rsidRPr="007E3ACF" w:rsidRDefault="00684586" w:rsidP="00444E9F">
            <w:pPr>
              <w:pStyle w:val="TAC"/>
            </w:pPr>
            <w:r w:rsidRPr="007E3ACF">
              <w:t>9</w:t>
            </w:r>
          </w:p>
        </w:tc>
        <w:tc>
          <w:tcPr>
            <w:tcW w:w="1440" w:type="dxa"/>
            <w:tcBorders>
              <w:top w:val="nil"/>
              <w:left w:val="nil"/>
              <w:bottom w:val="single" w:sz="4" w:space="0" w:color="auto"/>
              <w:right w:val="single" w:sz="4" w:space="0" w:color="auto"/>
            </w:tcBorders>
            <w:shd w:val="clear" w:color="auto" w:fill="auto"/>
            <w:vAlign w:val="center"/>
            <w:hideMark/>
          </w:tcPr>
          <w:p w14:paraId="6DAAB12C"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85BE0B1" w14:textId="77777777" w:rsidR="00684586" w:rsidRPr="007E3ACF" w:rsidRDefault="00684586" w:rsidP="00444E9F">
            <w:pPr>
              <w:pStyle w:val="TAC"/>
            </w:pPr>
            <w:r w:rsidRPr="007E3ACF">
              <w:t>5.5</w:t>
            </w:r>
          </w:p>
        </w:tc>
        <w:tc>
          <w:tcPr>
            <w:tcW w:w="1373" w:type="dxa"/>
            <w:tcBorders>
              <w:top w:val="nil"/>
              <w:left w:val="nil"/>
              <w:bottom w:val="single" w:sz="4" w:space="0" w:color="auto"/>
              <w:right w:val="single" w:sz="4" w:space="0" w:color="auto"/>
            </w:tcBorders>
            <w:shd w:val="clear" w:color="auto" w:fill="auto"/>
            <w:noWrap/>
            <w:vAlign w:val="center"/>
            <w:hideMark/>
          </w:tcPr>
          <w:p w14:paraId="07C7BBF3" w14:textId="77777777" w:rsidR="00684586" w:rsidRPr="007E3ACF" w:rsidRDefault="00684586" w:rsidP="00444E9F">
            <w:pPr>
              <w:pStyle w:val="TAC"/>
            </w:pPr>
            <w:r w:rsidRPr="007E3ACF">
              <w:t>5</w:t>
            </w:r>
          </w:p>
        </w:tc>
        <w:tc>
          <w:tcPr>
            <w:tcW w:w="1373" w:type="dxa"/>
            <w:tcBorders>
              <w:top w:val="nil"/>
              <w:left w:val="nil"/>
              <w:bottom w:val="single" w:sz="4" w:space="0" w:color="auto"/>
              <w:right w:val="single" w:sz="4" w:space="0" w:color="auto"/>
            </w:tcBorders>
            <w:shd w:val="clear" w:color="auto" w:fill="auto"/>
            <w:vAlign w:val="center"/>
            <w:hideMark/>
          </w:tcPr>
          <w:p w14:paraId="1481FDFF" w14:textId="77777777" w:rsidR="00684586" w:rsidRPr="007E3ACF" w:rsidRDefault="00684586" w:rsidP="00444E9F">
            <w:pPr>
              <w:pStyle w:val="TAC"/>
            </w:pPr>
            <w:r w:rsidRPr="007E3ACF">
              <w:rPr>
                <w:szCs w:val="18"/>
              </w:rPr>
              <w:t>18.5</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59F9D343" w14:textId="77777777" w:rsidR="00684586" w:rsidRPr="007E3ACF" w:rsidRDefault="00684586" w:rsidP="00444E9F">
            <w:pPr>
              <w:pStyle w:val="TAC"/>
            </w:pPr>
            <w:r w:rsidRPr="007E3ACF">
              <w:rPr>
                <w:szCs w:val="18"/>
              </w:rPr>
              <w:t>43</w:t>
            </w:r>
          </w:p>
        </w:tc>
      </w:tr>
      <w:tr w:rsidR="00684586" w:rsidRPr="007E3ACF" w14:paraId="172A3ACA"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5C078B6C"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87CA393" w14:textId="77777777" w:rsidR="00684586" w:rsidRPr="007E3ACF" w:rsidRDefault="00684586" w:rsidP="00444E9F">
            <w:pPr>
              <w:pStyle w:val="TAC"/>
            </w:pPr>
            <w:r w:rsidRPr="007E3ACF">
              <w:t>10</w:t>
            </w:r>
          </w:p>
        </w:tc>
        <w:tc>
          <w:tcPr>
            <w:tcW w:w="1440" w:type="dxa"/>
            <w:tcBorders>
              <w:top w:val="nil"/>
              <w:left w:val="nil"/>
              <w:bottom w:val="single" w:sz="4" w:space="0" w:color="auto"/>
              <w:right w:val="single" w:sz="4" w:space="0" w:color="auto"/>
            </w:tcBorders>
            <w:shd w:val="clear" w:color="auto" w:fill="auto"/>
            <w:vAlign w:val="center"/>
            <w:hideMark/>
          </w:tcPr>
          <w:p w14:paraId="509C031C"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C3038AB" w14:textId="77777777" w:rsidR="00684586" w:rsidRPr="007E3ACF" w:rsidRDefault="00684586" w:rsidP="00444E9F">
            <w:pPr>
              <w:pStyle w:val="TAC"/>
            </w:pPr>
            <w:r w:rsidRPr="007E3ACF">
              <w:t>5.5</w:t>
            </w:r>
          </w:p>
        </w:tc>
        <w:tc>
          <w:tcPr>
            <w:tcW w:w="1373" w:type="dxa"/>
            <w:tcBorders>
              <w:top w:val="nil"/>
              <w:left w:val="nil"/>
              <w:bottom w:val="single" w:sz="4" w:space="0" w:color="auto"/>
              <w:right w:val="single" w:sz="4" w:space="0" w:color="auto"/>
            </w:tcBorders>
            <w:shd w:val="clear" w:color="auto" w:fill="auto"/>
            <w:noWrap/>
            <w:vAlign w:val="center"/>
            <w:hideMark/>
          </w:tcPr>
          <w:p w14:paraId="30FAB663" w14:textId="77777777" w:rsidR="00684586" w:rsidRPr="007E3ACF" w:rsidRDefault="00684586" w:rsidP="00444E9F">
            <w:pPr>
              <w:pStyle w:val="TAC"/>
            </w:pPr>
            <w:r w:rsidRPr="007E3ACF">
              <w:t>5</w:t>
            </w:r>
          </w:p>
        </w:tc>
        <w:tc>
          <w:tcPr>
            <w:tcW w:w="1373" w:type="dxa"/>
            <w:tcBorders>
              <w:top w:val="nil"/>
              <w:left w:val="nil"/>
              <w:bottom w:val="single" w:sz="4" w:space="0" w:color="auto"/>
              <w:right w:val="single" w:sz="4" w:space="0" w:color="auto"/>
            </w:tcBorders>
            <w:shd w:val="clear" w:color="auto" w:fill="auto"/>
            <w:vAlign w:val="center"/>
            <w:hideMark/>
          </w:tcPr>
          <w:p w14:paraId="1D33CBA2" w14:textId="77777777" w:rsidR="00684586" w:rsidRPr="007E3ACF" w:rsidRDefault="00684586" w:rsidP="00444E9F">
            <w:pPr>
              <w:pStyle w:val="TAC"/>
            </w:pPr>
            <w:r w:rsidRPr="007E3ACF">
              <w:rPr>
                <w:szCs w:val="18"/>
              </w:rPr>
              <w:t>18.5</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6717CD42" w14:textId="77777777" w:rsidR="00684586" w:rsidRPr="007E3ACF" w:rsidRDefault="00684586" w:rsidP="00444E9F">
            <w:pPr>
              <w:pStyle w:val="TAC"/>
            </w:pPr>
            <w:r w:rsidRPr="007E3ACF">
              <w:rPr>
                <w:szCs w:val="18"/>
              </w:rPr>
              <w:t>43</w:t>
            </w:r>
          </w:p>
        </w:tc>
      </w:tr>
      <w:tr w:rsidR="00684586" w:rsidRPr="007E3ACF" w14:paraId="10A950BA"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4A1E1ABE"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FF4D02C" w14:textId="77777777" w:rsidR="00684586" w:rsidRPr="007E3ACF" w:rsidRDefault="00684586" w:rsidP="00444E9F">
            <w:pPr>
              <w:pStyle w:val="TAC"/>
            </w:pPr>
            <w:r w:rsidRPr="007E3ACF">
              <w:t>11</w:t>
            </w:r>
          </w:p>
        </w:tc>
        <w:tc>
          <w:tcPr>
            <w:tcW w:w="1440" w:type="dxa"/>
            <w:tcBorders>
              <w:top w:val="nil"/>
              <w:left w:val="nil"/>
              <w:bottom w:val="single" w:sz="4" w:space="0" w:color="auto"/>
              <w:right w:val="single" w:sz="4" w:space="0" w:color="auto"/>
            </w:tcBorders>
            <w:shd w:val="clear" w:color="auto" w:fill="auto"/>
            <w:vAlign w:val="center"/>
            <w:hideMark/>
          </w:tcPr>
          <w:p w14:paraId="6DE3306D"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FC5BCF5" w14:textId="77777777" w:rsidR="00684586" w:rsidRPr="007E3ACF" w:rsidRDefault="00684586" w:rsidP="00444E9F">
            <w:pPr>
              <w:pStyle w:val="TAC"/>
            </w:pPr>
            <w:r w:rsidRPr="007E3ACF">
              <w:t>3.5</w:t>
            </w:r>
          </w:p>
        </w:tc>
        <w:tc>
          <w:tcPr>
            <w:tcW w:w="1373" w:type="dxa"/>
            <w:tcBorders>
              <w:top w:val="nil"/>
              <w:left w:val="nil"/>
              <w:bottom w:val="single" w:sz="4" w:space="0" w:color="auto"/>
              <w:right w:val="single" w:sz="4" w:space="0" w:color="auto"/>
            </w:tcBorders>
            <w:shd w:val="clear" w:color="auto" w:fill="auto"/>
            <w:noWrap/>
            <w:vAlign w:val="center"/>
            <w:hideMark/>
          </w:tcPr>
          <w:p w14:paraId="1FEEEA7B" w14:textId="77777777" w:rsidR="00684586" w:rsidRPr="007E3ACF" w:rsidRDefault="00684586" w:rsidP="00444E9F">
            <w:pPr>
              <w:pStyle w:val="TAC"/>
            </w:pPr>
            <w:r w:rsidRPr="007E3ACF">
              <w:t>3</w:t>
            </w:r>
          </w:p>
        </w:tc>
        <w:tc>
          <w:tcPr>
            <w:tcW w:w="1373" w:type="dxa"/>
            <w:tcBorders>
              <w:top w:val="nil"/>
              <w:left w:val="nil"/>
              <w:bottom w:val="single" w:sz="4" w:space="0" w:color="auto"/>
              <w:right w:val="single" w:sz="4" w:space="0" w:color="auto"/>
            </w:tcBorders>
            <w:shd w:val="clear" w:color="auto" w:fill="auto"/>
            <w:vAlign w:val="center"/>
            <w:hideMark/>
          </w:tcPr>
          <w:p w14:paraId="2BA6449B" w14:textId="77777777" w:rsidR="00684586" w:rsidRPr="007E3ACF" w:rsidRDefault="00684586" w:rsidP="00444E9F">
            <w:pPr>
              <w:pStyle w:val="TAC"/>
            </w:pPr>
            <w:r w:rsidRPr="007E3ACF">
              <w:rPr>
                <w:szCs w:val="18"/>
              </w:rPr>
              <w:t>22.5</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24A2B292" w14:textId="77777777" w:rsidR="00684586" w:rsidRPr="007E3ACF" w:rsidRDefault="00684586" w:rsidP="00444E9F">
            <w:pPr>
              <w:pStyle w:val="TAC"/>
            </w:pPr>
            <w:r w:rsidRPr="007E3ACF">
              <w:rPr>
                <w:szCs w:val="18"/>
              </w:rPr>
              <w:t>43</w:t>
            </w:r>
          </w:p>
        </w:tc>
      </w:tr>
      <w:tr w:rsidR="00684586" w:rsidRPr="007E3ACF" w14:paraId="0D4C9651"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4A8AA033"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33099F2" w14:textId="77777777" w:rsidR="00684586" w:rsidRPr="007E3ACF" w:rsidRDefault="00684586" w:rsidP="00444E9F">
            <w:pPr>
              <w:pStyle w:val="TAC"/>
            </w:pPr>
            <w:r w:rsidRPr="007E3ACF">
              <w:t>12</w:t>
            </w:r>
          </w:p>
        </w:tc>
        <w:tc>
          <w:tcPr>
            <w:tcW w:w="1440" w:type="dxa"/>
            <w:tcBorders>
              <w:top w:val="nil"/>
              <w:left w:val="nil"/>
              <w:bottom w:val="single" w:sz="4" w:space="0" w:color="auto"/>
              <w:right w:val="single" w:sz="4" w:space="0" w:color="auto"/>
            </w:tcBorders>
            <w:shd w:val="clear" w:color="auto" w:fill="auto"/>
            <w:vAlign w:val="center"/>
            <w:hideMark/>
          </w:tcPr>
          <w:p w14:paraId="3A8EB573"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FD3E322" w14:textId="77777777" w:rsidR="00684586" w:rsidRPr="007E3ACF" w:rsidRDefault="00684586" w:rsidP="00444E9F">
            <w:pPr>
              <w:pStyle w:val="TAC"/>
            </w:pPr>
            <w:r w:rsidRPr="007E3ACF">
              <w:t>4</w:t>
            </w:r>
          </w:p>
        </w:tc>
        <w:tc>
          <w:tcPr>
            <w:tcW w:w="1373" w:type="dxa"/>
            <w:tcBorders>
              <w:top w:val="nil"/>
              <w:left w:val="nil"/>
              <w:bottom w:val="single" w:sz="4" w:space="0" w:color="auto"/>
              <w:right w:val="single" w:sz="4" w:space="0" w:color="auto"/>
            </w:tcBorders>
            <w:shd w:val="clear" w:color="auto" w:fill="auto"/>
            <w:noWrap/>
            <w:vAlign w:val="center"/>
            <w:hideMark/>
          </w:tcPr>
          <w:p w14:paraId="4EBD4779" w14:textId="77777777" w:rsidR="00684586" w:rsidRPr="007E3ACF" w:rsidRDefault="00684586" w:rsidP="00444E9F">
            <w:pPr>
              <w:pStyle w:val="TAC"/>
            </w:pPr>
            <w:r w:rsidRPr="007E3ACF">
              <w:t>3</w:t>
            </w:r>
          </w:p>
        </w:tc>
        <w:tc>
          <w:tcPr>
            <w:tcW w:w="1373" w:type="dxa"/>
            <w:tcBorders>
              <w:top w:val="nil"/>
              <w:left w:val="nil"/>
              <w:bottom w:val="single" w:sz="4" w:space="0" w:color="auto"/>
              <w:right w:val="single" w:sz="4" w:space="0" w:color="auto"/>
            </w:tcBorders>
            <w:shd w:val="clear" w:color="auto" w:fill="auto"/>
            <w:vAlign w:val="center"/>
            <w:hideMark/>
          </w:tcPr>
          <w:p w14:paraId="4E6BC8AB" w14:textId="77777777" w:rsidR="00684586" w:rsidRPr="007E3ACF" w:rsidRDefault="00684586" w:rsidP="00444E9F">
            <w:pPr>
              <w:pStyle w:val="TAC"/>
            </w:pPr>
            <w:r w:rsidRPr="007E3ACF">
              <w:rPr>
                <w:szCs w:val="18"/>
              </w:rPr>
              <w:t>22</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17FE2E8D" w14:textId="77777777" w:rsidR="00684586" w:rsidRPr="007E3ACF" w:rsidRDefault="00684586" w:rsidP="00444E9F">
            <w:pPr>
              <w:pStyle w:val="TAC"/>
            </w:pPr>
            <w:r w:rsidRPr="007E3ACF">
              <w:rPr>
                <w:szCs w:val="18"/>
              </w:rPr>
              <w:t>43</w:t>
            </w:r>
          </w:p>
        </w:tc>
      </w:tr>
      <w:tr w:rsidR="00684586" w:rsidRPr="007E3ACF" w14:paraId="05AF29AA"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4E2F52A7"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882B779" w14:textId="77777777" w:rsidR="00684586" w:rsidRPr="007E3ACF" w:rsidRDefault="00684586" w:rsidP="00444E9F">
            <w:pPr>
              <w:pStyle w:val="TAC"/>
            </w:pPr>
            <w:r w:rsidRPr="007E3ACF">
              <w:t>13</w:t>
            </w:r>
          </w:p>
        </w:tc>
        <w:tc>
          <w:tcPr>
            <w:tcW w:w="1440" w:type="dxa"/>
            <w:tcBorders>
              <w:top w:val="nil"/>
              <w:left w:val="nil"/>
              <w:bottom w:val="single" w:sz="4" w:space="0" w:color="auto"/>
              <w:right w:val="single" w:sz="4" w:space="0" w:color="auto"/>
            </w:tcBorders>
            <w:shd w:val="clear" w:color="auto" w:fill="auto"/>
            <w:vAlign w:val="center"/>
            <w:hideMark/>
          </w:tcPr>
          <w:p w14:paraId="19C55887"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2E1F607" w14:textId="77777777" w:rsidR="00684586" w:rsidRPr="007E3ACF" w:rsidRDefault="00684586" w:rsidP="00444E9F">
            <w:pPr>
              <w:pStyle w:val="TAC"/>
            </w:pPr>
            <w:r w:rsidRPr="007E3ACF">
              <w:t>4</w:t>
            </w:r>
          </w:p>
        </w:tc>
        <w:tc>
          <w:tcPr>
            <w:tcW w:w="1373" w:type="dxa"/>
            <w:tcBorders>
              <w:top w:val="nil"/>
              <w:left w:val="nil"/>
              <w:bottom w:val="single" w:sz="4" w:space="0" w:color="auto"/>
              <w:right w:val="single" w:sz="4" w:space="0" w:color="auto"/>
            </w:tcBorders>
            <w:shd w:val="clear" w:color="auto" w:fill="auto"/>
            <w:noWrap/>
            <w:vAlign w:val="center"/>
            <w:hideMark/>
          </w:tcPr>
          <w:p w14:paraId="71A85337" w14:textId="77777777" w:rsidR="00684586" w:rsidRPr="007E3ACF" w:rsidRDefault="00684586" w:rsidP="00444E9F">
            <w:pPr>
              <w:pStyle w:val="TAC"/>
            </w:pPr>
            <w:r w:rsidRPr="007E3ACF">
              <w:t>3</w:t>
            </w:r>
          </w:p>
        </w:tc>
        <w:tc>
          <w:tcPr>
            <w:tcW w:w="1373" w:type="dxa"/>
            <w:tcBorders>
              <w:top w:val="nil"/>
              <w:left w:val="nil"/>
              <w:bottom w:val="single" w:sz="4" w:space="0" w:color="auto"/>
              <w:right w:val="single" w:sz="4" w:space="0" w:color="auto"/>
            </w:tcBorders>
            <w:shd w:val="clear" w:color="auto" w:fill="auto"/>
            <w:vAlign w:val="center"/>
            <w:hideMark/>
          </w:tcPr>
          <w:p w14:paraId="618D5BAA" w14:textId="77777777" w:rsidR="00684586" w:rsidRPr="007E3ACF" w:rsidRDefault="00684586" w:rsidP="00444E9F">
            <w:pPr>
              <w:pStyle w:val="TAC"/>
            </w:pPr>
            <w:r w:rsidRPr="007E3ACF">
              <w:rPr>
                <w:szCs w:val="18"/>
              </w:rPr>
              <w:t>22</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07027E2D" w14:textId="77777777" w:rsidR="00684586" w:rsidRPr="007E3ACF" w:rsidRDefault="00684586" w:rsidP="00444E9F">
            <w:pPr>
              <w:pStyle w:val="TAC"/>
            </w:pPr>
            <w:r w:rsidRPr="007E3ACF">
              <w:rPr>
                <w:szCs w:val="18"/>
              </w:rPr>
              <w:t>43</w:t>
            </w:r>
          </w:p>
        </w:tc>
      </w:tr>
      <w:tr w:rsidR="00684586" w:rsidRPr="007E3ACF" w14:paraId="511C4055"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2BDE23C5"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40EFB36" w14:textId="77777777" w:rsidR="00684586" w:rsidRPr="007E3ACF" w:rsidRDefault="00684586" w:rsidP="00444E9F">
            <w:pPr>
              <w:pStyle w:val="TAC"/>
            </w:pPr>
            <w:r w:rsidRPr="007E3ACF">
              <w:t>14</w:t>
            </w:r>
          </w:p>
        </w:tc>
        <w:tc>
          <w:tcPr>
            <w:tcW w:w="1440" w:type="dxa"/>
            <w:tcBorders>
              <w:top w:val="nil"/>
              <w:left w:val="nil"/>
              <w:bottom w:val="single" w:sz="4" w:space="0" w:color="auto"/>
              <w:right w:val="single" w:sz="4" w:space="0" w:color="auto"/>
            </w:tcBorders>
            <w:shd w:val="clear" w:color="auto" w:fill="auto"/>
            <w:vAlign w:val="center"/>
            <w:hideMark/>
          </w:tcPr>
          <w:p w14:paraId="4DC7F466"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AF7C639" w14:textId="77777777" w:rsidR="00684586" w:rsidRPr="007E3ACF" w:rsidRDefault="00684586" w:rsidP="00444E9F">
            <w:pPr>
              <w:pStyle w:val="TAC"/>
            </w:pPr>
            <w:r w:rsidRPr="007E3ACF">
              <w:t>4</w:t>
            </w:r>
          </w:p>
        </w:tc>
        <w:tc>
          <w:tcPr>
            <w:tcW w:w="1373" w:type="dxa"/>
            <w:tcBorders>
              <w:top w:val="nil"/>
              <w:left w:val="nil"/>
              <w:bottom w:val="single" w:sz="4" w:space="0" w:color="auto"/>
              <w:right w:val="single" w:sz="4" w:space="0" w:color="auto"/>
            </w:tcBorders>
            <w:shd w:val="clear" w:color="auto" w:fill="auto"/>
            <w:noWrap/>
            <w:vAlign w:val="center"/>
            <w:hideMark/>
          </w:tcPr>
          <w:p w14:paraId="5E7C3207" w14:textId="77777777" w:rsidR="00684586" w:rsidRPr="007E3ACF" w:rsidRDefault="00684586" w:rsidP="00444E9F">
            <w:pPr>
              <w:pStyle w:val="TAC"/>
            </w:pPr>
            <w:r w:rsidRPr="007E3ACF">
              <w:t>3</w:t>
            </w:r>
          </w:p>
        </w:tc>
        <w:tc>
          <w:tcPr>
            <w:tcW w:w="1373" w:type="dxa"/>
            <w:tcBorders>
              <w:top w:val="nil"/>
              <w:left w:val="nil"/>
              <w:bottom w:val="single" w:sz="4" w:space="0" w:color="auto"/>
              <w:right w:val="single" w:sz="4" w:space="0" w:color="auto"/>
            </w:tcBorders>
            <w:shd w:val="clear" w:color="auto" w:fill="auto"/>
            <w:vAlign w:val="center"/>
            <w:hideMark/>
          </w:tcPr>
          <w:p w14:paraId="5D980EA8" w14:textId="77777777" w:rsidR="00684586" w:rsidRPr="007E3ACF" w:rsidRDefault="00684586" w:rsidP="00444E9F">
            <w:pPr>
              <w:pStyle w:val="TAC"/>
            </w:pPr>
            <w:r w:rsidRPr="007E3ACF">
              <w:rPr>
                <w:szCs w:val="18"/>
              </w:rPr>
              <w:t>22</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2D773440" w14:textId="77777777" w:rsidR="00684586" w:rsidRPr="007E3ACF" w:rsidRDefault="00684586" w:rsidP="00444E9F">
            <w:pPr>
              <w:pStyle w:val="TAC"/>
            </w:pPr>
            <w:r w:rsidRPr="007E3ACF">
              <w:rPr>
                <w:szCs w:val="18"/>
              </w:rPr>
              <w:t>43</w:t>
            </w:r>
          </w:p>
        </w:tc>
      </w:tr>
      <w:tr w:rsidR="00684586" w:rsidRPr="007E3ACF" w14:paraId="5A2209F7"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43DCE8DA"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CDDC339" w14:textId="77777777" w:rsidR="00684586" w:rsidRPr="007E3ACF" w:rsidRDefault="00684586" w:rsidP="00444E9F">
            <w:pPr>
              <w:pStyle w:val="TAC"/>
            </w:pPr>
            <w:r w:rsidRPr="007E3ACF">
              <w:t>15</w:t>
            </w:r>
          </w:p>
        </w:tc>
        <w:tc>
          <w:tcPr>
            <w:tcW w:w="1440" w:type="dxa"/>
            <w:tcBorders>
              <w:top w:val="nil"/>
              <w:left w:val="nil"/>
              <w:bottom w:val="single" w:sz="4" w:space="0" w:color="auto"/>
              <w:right w:val="single" w:sz="4" w:space="0" w:color="auto"/>
            </w:tcBorders>
            <w:shd w:val="clear" w:color="auto" w:fill="auto"/>
            <w:vAlign w:val="center"/>
            <w:hideMark/>
          </w:tcPr>
          <w:p w14:paraId="329714E2"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908FE43" w14:textId="77777777" w:rsidR="00684586" w:rsidRPr="007E3ACF" w:rsidRDefault="00684586" w:rsidP="00444E9F">
            <w:pPr>
              <w:pStyle w:val="TAC"/>
            </w:pPr>
            <w:r w:rsidRPr="007E3ACF">
              <w:t>5</w:t>
            </w:r>
          </w:p>
        </w:tc>
        <w:tc>
          <w:tcPr>
            <w:tcW w:w="1373" w:type="dxa"/>
            <w:tcBorders>
              <w:top w:val="nil"/>
              <w:left w:val="nil"/>
              <w:bottom w:val="single" w:sz="4" w:space="0" w:color="auto"/>
              <w:right w:val="single" w:sz="4" w:space="0" w:color="auto"/>
            </w:tcBorders>
            <w:shd w:val="clear" w:color="auto" w:fill="auto"/>
            <w:noWrap/>
            <w:vAlign w:val="center"/>
            <w:hideMark/>
          </w:tcPr>
          <w:p w14:paraId="190F3A37" w14:textId="77777777" w:rsidR="00684586" w:rsidRPr="007E3ACF" w:rsidRDefault="00684586" w:rsidP="00444E9F">
            <w:pPr>
              <w:pStyle w:val="TAC"/>
            </w:pPr>
            <w:r w:rsidRPr="007E3ACF">
              <w:t>4</w:t>
            </w:r>
          </w:p>
        </w:tc>
        <w:tc>
          <w:tcPr>
            <w:tcW w:w="1373" w:type="dxa"/>
            <w:tcBorders>
              <w:top w:val="nil"/>
              <w:left w:val="nil"/>
              <w:bottom w:val="single" w:sz="4" w:space="0" w:color="auto"/>
              <w:right w:val="single" w:sz="4" w:space="0" w:color="auto"/>
            </w:tcBorders>
            <w:shd w:val="clear" w:color="auto" w:fill="auto"/>
            <w:vAlign w:val="center"/>
            <w:hideMark/>
          </w:tcPr>
          <w:p w14:paraId="78391CB4" w14:textId="77777777" w:rsidR="00684586" w:rsidRPr="007E3ACF" w:rsidRDefault="00684586" w:rsidP="00444E9F">
            <w:pPr>
              <w:pStyle w:val="TAC"/>
            </w:pPr>
            <w:r w:rsidRPr="007E3ACF">
              <w:rPr>
                <w:szCs w:val="18"/>
              </w:rPr>
              <w:t>20</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420F2598" w14:textId="77777777" w:rsidR="00684586" w:rsidRPr="007E3ACF" w:rsidRDefault="00684586" w:rsidP="00444E9F">
            <w:pPr>
              <w:pStyle w:val="TAC"/>
            </w:pPr>
            <w:r w:rsidRPr="007E3ACF">
              <w:rPr>
                <w:szCs w:val="18"/>
              </w:rPr>
              <w:t>43</w:t>
            </w:r>
          </w:p>
        </w:tc>
      </w:tr>
      <w:tr w:rsidR="00684586" w:rsidRPr="007E3ACF" w14:paraId="26F6FCA0"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66E52916"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0662177" w14:textId="77777777" w:rsidR="00684586" w:rsidRPr="007E3ACF" w:rsidRDefault="00684586" w:rsidP="00444E9F">
            <w:pPr>
              <w:pStyle w:val="TAC"/>
            </w:pPr>
            <w:r w:rsidRPr="007E3ACF">
              <w:t>16</w:t>
            </w:r>
          </w:p>
        </w:tc>
        <w:tc>
          <w:tcPr>
            <w:tcW w:w="1440" w:type="dxa"/>
            <w:tcBorders>
              <w:top w:val="nil"/>
              <w:left w:val="nil"/>
              <w:bottom w:val="single" w:sz="4" w:space="0" w:color="auto"/>
              <w:right w:val="single" w:sz="4" w:space="0" w:color="auto"/>
            </w:tcBorders>
            <w:shd w:val="clear" w:color="auto" w:fill="auto"/>
            <w:vAlign w:val="center"/>
            <w:hideMark/>
          </w:tcPr>
          <w:p w14:paraId="691E77FE"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0EE3A18" w14:textId="77777777" w:rsidR="00684586" w:rsidRPr="007E3ACF" w:rsidRDefault="00684586" w:rsidP="00444E9F">
            <w:pPr>
              <w:pStyle w:val="TAC"/>
            </w:pPr>
            <w:r w:rsidRPr="007E3ACF">
              <w:t>5</w:t>
            </w:r>
          </w:p>
        </w:tc>
        <w:tc>
          <w:tcPr>
            <w:tcW w:w="1373" w:type="dxa"/>
            <w:tcBorders>
              <w:top w:val="nil"/>
              <w:left w:val="nil"/>
              <w:bottom w:val="single" w:sz="4" w:space="0" w:color="auto"/>
              <w:right w:val="single" w:sz="4" w:space="0" w:color="auto"/>
            </w:tcBorders>
            <w:shd w:val="clear" w:color="auto" w:fill="auto"/>
            <w:noWrap/>
            <w:vAlign w:val="center"/>
            <w:hideMark/>
          </w:tcPr>
          <w:p w14:paraId="5E378561" w14:textId="77777777" w:rsidR="00684586" w:rsidRPr="007E3ACF" w:rsidRDefault="00684586" w:rsidP="00444E9F">
            <w:pPr>
              <w:pStyle w:val="TAC"/>
            </w:pPr>
            <w:r w:rsidRPr="007E3ACF">
              <w:t>4</w:t>
            </w:r>
          </w:p>
        </w:tc>
        <w:tc>
          <w:tcPr>
            <w:tcW w:w="1373" w:type="dxa"/>
            <w:tcBorders>
              <w:top w:val="nil"/>
              <w:left w:val="nil"/>
              <w:bottom w:val="single" w:sz="4" w:space="0" w:color="auto"/>
              <w:right w:val="single" w:sz="4" w:space="0" w:color="auto"/>
            </w:tcBorders>
            <w:shd w:val="clear" w:color="auto" w:fill="auto"/>
            <w:vAlign w:val="center"/>
            <w:hideMark/>
          </w:tcPr>
          <w:p w14:paraId="1304D234" w14:textId="77777777" w:rsidR="00684586" w:rsidRPr="007E3ACF" w:rsidRDefault="00684586" w:rsidP="00444E9F">
            <w:pPr>
              <w:pStyle w:val="TAC"/>
            </w:pPr>
            <w:r w:rsidRPr="007E3ACF">
              <w:rPr>
                <w:szCs w:val="18"/>
              </w:rPr>
              <w:t>20</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3B00C0F3" w14:textId="77777777" w:rsidR="00684586" w:rsidRPr="007E3ACF" w:rsidRDefault="00684586" w:rsidP="00444E9F">
            <w:pPr>
              <w:pStyle w:val="TAC"/>
            </w:pPr>
            <w:r w:rsidRPr="007E3ACF">
              <w:rPr>
                <w:szCs w:val="18"/>
              </w:rPr>
              <w:t>43</w:t>
            </w:r>
          </w:p>
        </w:tc>
      </w:tr>
      <w:tr w:rsidR="00684586" w:rsidRPr="007E3ACF" w14:paraId="2F682A6B"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6C465180"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0B1915C" w14:textId="77777777" w:rsidR="00684586" w:rsidRPr="007E3ACF" w:rsidRDefault="00684586" w:rsidP="00444E9F">
            <w:pPr>
              <w:pStyle w:val="TAC"/>
            </w:pPr>
            <w:r w:rsidRPr="007E3ACF">
              <w:t>17</w:t>
            </w:r>
          </w:p>
        </w:tc>
        <w:tc>
          <w:tcPr>
            <w:tcW w:w="1440" w:type="dxa"/>
            <w:tcBorders>
              <w:top w:val="nil"/>
              <w:left w:val="nil"/>
              <w:bottom w:val="single" w:sz="4" w:space="0" w:color="auto"/>
              <w:right w:val="single" w:sz="4" w:space="0" w:color="auto"/>
            </w:tcBorders>
            <w:shd w:val="clear" w:color="auto" w:fill="auto"/>
            <w:vAlign w:val="center"/>
            <w:hideMark/>
          </w:tcPr>
          <w:p w14:paraId="17226BFD"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E957C2A" w14:textId="77777777" w:rsidR="00684586" w:rsidRPr="007E3ACF" w:rsidRDefault="00684586" w:rsidP="00444E9F">
            <w:pPr>
              <w:pStyle w:val="TAC"/>
            </w:pPr>
            <w:r w:rsidRPr="007E3ACF">
              <w:t>5</w:t>
            </w:r>
          </w:p>
        </w:tc>
        <w:tc>
          <w:tcPr>
            <w:tcW w:w="1373" w:type="dxa"/>
            <w:tcBorders>
              <w:top w:val="nil"/>
              <w:left w:val="nil"/>
              <w:bottom w:val="single" w:sz="4" w:space="0" w:color="auto"/>
              <w:right w:val="single" w:sz="4" w:space="0" w:color="auto"/>
            </w:tcBorders>
            <w:shd w:val="clear" w:color="auto" w:fill="auto"/>
            <w:noWrap/>
            <w:vAlign w:val="center"/>
            <w:hideMark/>
          </w:tcPr>
          <w:p w14:paraId="67C91406" w14:textId="77777777" w:rsidR="00684586" w:rsidRPr="007E3ACF" w:rsidRDefault="00684586" w:rsidP="00444E9F">
            <w:pPr>
              <w:pStyle w:val="TAC"/>
            </w:pPr>
            <w:r w:rsidRPr="007E3ACF">
              <w:t>4</w:t>
            </w:r>
          </w:p>
        </w:tc>
        <w:tc>
          <w:tcPr>
            <w:tcW w:w="1373" w:type="dxa"/>
            <w:tcBorders>
              <w:top w:val="nil"/>
              <w:left w:val="nil"/>
              <w:bottom w:val="single" w:sz="4" w:space="0" w:color="auto"/>
              <w:right w:val="single" w:sz="4" w:space="0" w:color="auto"/>
            </w:tcBorders>
            <w:shd w:val="clear" w:color="auto" w:fill="auto"/>
            <w:vAlign w:val="center"/>
            <w:hideMark/>
          </w:tcPr>
          <w:p w14:paraId="28120FEF" w14:textId="77777777" w:rsidR="00684586" w:rsidRPr="007E3ACF" w:rsidRDefault="00684586" w:rsidP="00444E9F">
            <w:pPr>
              <w:pStyle w:val="TAC"/>
            </w:pPr>
            <w:r w:rsidRPr="007E3ACF">
              <w:rPr>
                <w:szCs w:val="18"/>
              </w:rPr>
              <w:t>20</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57FA10ED" w14:textId="77777777" w:rsidR="00684586" w:rsidRPr="007E3ACF" w:rsidRDefault="00684586" w:rsidP="00444E9F">
            <w:pPr>
              <w:pStyle w:val="TAC"/>
            </w:pPr>
            <w:r w:rsidRPr="007E3ACF">
              <w:rPr>
                <w:szCs w:val="18"/>
              </w:rPr>
              <w:t>43</w:t>
            </w:r>
          </w:p>
        </w:tc>
      </w:tr>
      <w:tr w:rsidR="00684586" w:rsidRPr="007E3ACF" w14:paraId="34B3F7F1"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4A3007F0"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FAD5D74" w14:textId="77777777" w:rsidR="00684586" w:rsidRPr="007E3ACF" w:rsidRDefault="00684586" w:rsidP="00444E9F">
            <w:pPr>
              <w:pStyle w:val="TAC"/>
            </w:pPr>
            <w:r w:rsidRPr="007E3ACF">
              <w:t>18</w:t>
            </w:r>
          </w:p>
        </w:tc>
        <w:tc>
          <w:tcPr>
            <w:tcW w:w="1440" w:type="dxa"/>
            <w:tcBorders>
              <w:top w:val="nil"/>
              <w:left w:val="nil"/>
              <w:bottom w:val="single" w:sz="4" w:space="0" w:color="auto"/>
              <w:right w:val="single" w:sz="4" w:space="0" w:color="auto"/>
            </w:tcBorders>
            <w:shd w:val="clear" w:color="auto" w:fill="auto"/>
            <w:vAlign w:val="center"/>
            <w:hideMark/>
          </w:tcPr>
          <w:p w14:paraId="28E6E7C2" w14:textId="77777777" w:rsidR="00684586" w:rsidRPr="007E3ACF" w:rsidRDefault="00684586" w:rsidP="00444E9F">
            <w:pPr>
              <w:pStyle w:val="TAC"/>
              <w:rPr>
                <w:szCs w:val="18"/>
              </w:rPr>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D55D54B" w14:textId="77777777" w:rsidR="00684586" w:rsidRPr="007E3ACF" w:rsidRDefault="00684586" w:rsidP="00444E9F">
            <w:pPr>
              <w:pStyle w:val="TAC"/>
            </w:pPr>
            <w:r w:rsidRPr="007E3ACF">
              <w:t>7.5</w:t>
            </w:r>
          </w:p>
        </w:tc>
        <w:tc>
          <w:tcPr>
            <w:tcW w:w="1373" w:type="dxa"/>
            <w:tcBorders>
              <w:top w:val="nil"/>
              <w:left w:val="nil"/>
              <w:bottom w:val="single" w:sz="4" w:space="0" w:color="auto"/>
              <w:right w:val="single" w:sz="4" w:space="0" w:color="auto"/>
            </w:tcBorders>
            <w:shd w:val="clear" w:color="auto" w:fill="auto"/>
            <w:noWrap/>
            <w:vAlign w:val="center"/>
            <w:hideMark/>
          </w:tcPr>
          <w:p w14:paraId="20E47397" w14:textId="77777777" w:rsidR="00684586" w:rsidRPr="007E3ACF" w:rsidRDefault="00684586" w:rsidP="00444E9F">
            <w:pPr>
              <w:pStyle w:val="TAC"/>
            </w:pPr>
            <w:r w:rsidRPr="007E3ACF">
              <w:t>5</w:t>
            </w:r>
          </w:p>
        </w:tc>
        <w:tc>
          <w:tcPr>
            <w:tcW w:w="1373" w:type="dxa"/>
            <w:tcBorders>
              <w:top w:val="nil"/>
              <w:left w:val="nil"/>
              <w:bottom w:val="single" w:sz="4" w:space="0" w:color="auto"/>
              <w:right w:val="single" w:sz="4" w:space="0" w:color="auto"/>
            </w:tcBorders>
            <w:shd w:val="clear" w:color="auto" w:fill="auto"/>
            <w:vAlign w:val="center"/>
            <w:hideMark/>
          </w:tcPr>
          <w:p w14:paraId="77333D6C" w14:textId="77777777" w:rsidR="00684586" w:rsidRPr="007E3ACF" w:rsidRDefault="00684586" w:rsidP="00444E9F">
            <w:pPr>
              <w:pStyle w:val="TAC"/>
              <w:rPr>
                <w:szCs w:val="18"/>
              </w:rPr>
            </w:pPr>
            <w:r w:rsidRPr="007E3ACF">
              <w:rPr>
                <w:szCs w:val="18"/>
              </w:rPr>
              <w:t>16.5</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03C842B6" w14:textId="77777777" w:rsidR="00684586" w:rsidRPr="007E3ACF" w:rsidRDefault="00684586" w:rsidP="00444E9F">
            <w:pPr>
              <w:pStyle w:val="TAC"/>
              <w:rPr>
                <w:szCs w:val="18"/>
              </w:rPr>
            </w:pPr>
            <w:r w:rsidRPr="007E3ACF">
              <w:rPr>
                <w:szCs w:val="18"/>
              </w:rPr>
              <w:t>43</w:t>
            </w:r>
          </w:p>
        </w:tc>
      </w:tr>
      <w:tr w:rsidR="00684586" w:rsidRPr="007E3ACF" w14:paraId="4E098A33"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773B9863"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45204E0" w14:textId="77777777" w:rsidR="00684586" w:rsidRPr="007E3ACF" w:rsidRDefault="00684586" w:rsidP="00444E9F">
            <w:pPr>
              <w:pStyle w:val="TAC"/>
            </w:pPr>
            <w:r w:rsidRPr="007E3ACF">
              <w:t>19</w:t>
            </w:r>
          </w:p>
        </w:tc>
        <w:tc>
          <w:tcPr>
            <w:tcW w:w="1440" w:type="dxa"/>
            <w:tcBorders>
              <w:top w:val="nil"/>
              <w:left w:val="nil"/>
              <w:bottom w:val="single" w:sz="4" w:space="0" w:color="auto"/>
              <w:right w:val="single" w:sz="4" w:space="0" w:color="auto"/>
            </w:tcBorders>
            <w:shd w:val="clear" w:color="auto" w:fill="auto"/>
            <w:vAlign w:val="center"/>
            <w:hideMark/>
          </w:tcPr>
          <w:p w14:paraId="1991E968" w14:textId="77777777" w:rsidR="00684586" w:rsidRPr="007E3ACF" w:rsidRDefault="00684586" w:rsidP="00444E9F">
            <w:pPr>
              <w:pStyle w:val="TAC"/>
              <w:rPr>
                <w:szCs w:val="18"/>
              </w:rPr>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DB40111" w14:textId="77777777" w:rsidR="00684586" w:rsidRPr="007E3ACF" w:rsidRDefault="00684586" w:rsidP="00444E9F">
            <w:pPr>
              <w:pStyle w:val="TAC"/>
            </w:pPr>
            <w:r w:rsidRPr="007E3ACF">
              <w:t>7.5</w:t>
            </w:r>
          </w:p>
        </w:tc>
        <w:tc>
          <w:tcPr>
            <w:tcW w:w="1373" w:type="dxa"/>
            <w:tcBorders>
              <w:top w:val="nil"/>
              <w:left w:val="nil"/>
              <w:bottom w:val="single" w:sz="4" w:space="0" w:color="auto"/>
              <w:right w:val="single" w:sz="4" w:space="0" w:color="auto"/>
            </w:tcBorders>
            <w:shd w:val="clear" w:color="auto" w:fill="auto"/>
            <w:noWrap/>
            <w:vAlign w:val="center"/>
            <w:hideMark/>
          </w:tcPr>
          <w:p w14:paraId="4D99AB30" w14:textId="77777777" w:rsidR="00684586" w:rsidRPr="007E3ACF" w:rsidRDefault="00684586" w:rsidP="00444E9F">
            <w:pPr>
              <w:pStyle w:val="TAC"/>
            </w:pPr>
            <w:r w:rsidRPr="007E3ACF">
              <w:t>5</w:t>
            </w:r>
          </w:p>
        </w:tc>
        <w:tc>
          <w:tcPr>
            <w:tcW w:w="1373" w:type="dxa"/>
            <w:tcBorders>
              <w:top w:val="nil"/>
              <w:left w:val="nil"/>
              <w:bottom w:val="single" w:sz="4" w:space="0" w:color="auto"/>
              <w:right w:val="single" w:sz="4" w:space="0" w:color="auto"/>
            </w:tcBorders>
            <w:shd w:val="clear" w:color="auto" w:fill="auto"/>
            <w:vAlign w:val="center"/>
            <w:hideMark/>
          </w:tcPr>
          <w:p w14:paraId="1B492B41" w14:textId="77777777" w:rsidR="00684586" w:rsidRPr="007E3ACF" w:rsidRDefault="00684586" w:rsidP="00444E9F">
            <w:pPr>
              <w:pStyle w:val="TAC"/>
              <w:rPr>
                <w:szCs w:val="18"/>
              </w:rPr>
            </w:pPr>
            <w:r w:rsidRPr="007E3ACF">
              <w:rPr>
                <w:szCs w:val="18"/>
              </w:rPr>
              <w:t>16.5</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610D15C8" w14:textId="77777777" w:rsidR="00684586" w:rsidRPr="007E3ACF" w:rsidRDefault="00684586" w:rsidP="00444E9F">
            <w:pPr>
              <w:pStyle w:val="TAC"/>
              <w:rPr>
                <w:szCs w:val="18"/>
              </w:rPr>
            </w:pPr>
            <w:r w:rsidRPr="007E3ACF">
              <w:rPr>
                <w:szCs w:val="18"/>
              </w:rPr>
              <w:t>43</w:t>
            </w:r>
          </w:p>
        </w:tc>
      </w:tr>
      <w:tr w:rsidR="00684586" w:rsidRPr="007E3ACF" w14:paraId="598A8C09" w14:textId="77777777" w:rsidTr="00444E9F">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5F07999F"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19D5376" w14:textId="77777777" w:rsidR="00684586" w:rsidRPr="007E3ACF" w:rsidRDefault="00684586" w:rsidP="00444E9F">
            <w:pPr>
              <w:pStyle w:val="TAC"/>
            </w:pPr>
            <w:r w:rsidRPr="007E3ACF">
              <w:t>20</w:t>
            </w:r>
          </w:p>
        </w:tc>
        <w:tc>
          <w:tcPr>
            <w:tcW w:w="1440" w:type="dxa"/>
            <w:tcBorders>
              <w:top w:val="nil"/>
              <w:left w:val="nil"/>
              <w:bottom w:val="single" w:sz="4" w:space="0" w:color="auto"/>
              <w:right w:val="single" w:sz="4" w:space="0" w:color="auto"/>
            </w:tcBorders>
            <w:shd w:val="clear" w:color="auto" w:fill="auto"/>
            <w:vAlign w:val="center"/>
            <w:hideMark/>
          </w:tcPr>
          <w:p w14:paraId="4B97A285"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3429B31" w14:textId="77777777" w:rsidR="00684586" w:rsidRPr="007E3ACF" w:rsidRDefault="00684586" w:rsidP="00444E9F">
            <w:pPr>
              <w:pStyle w:val="TAC"/>
            </w:pPr>
            <w:r w:rsidRPr="007E3ACF">
              <w:t>7.5</w:t>
            </w:r>
          </w:p>
        </w:tc>
        <w:tc>
          <w:tcPr>
            <w:tcW w:w="1373" w:type="dxa"/>
            <w:tcBorders>
              <w:top w:val="nil"/>
              <w:left w:val="nil"/>
              <w:bottom w:val="single" w:sz="4" w:space="0" w:color="auto"/>
              <w:right w:val="single" w:sz="4" w:space="0" w:color="auto"/>
            </w:tcBorders>
            <w:shd w:val="clear" w:color="auto" w:fill="auto"/>
            <w:noWrap/>
            <w:vAlign w:val="center"/>
            <w:hideMark/>
          </w:tcPr>
          <w:p w14:paraId="7D48563A" w14:textId="77777777" w:rsidR="00684586" w:rsidRPr="007E3ACF" w:rsidRDefault="00684586" w:rsidP="00444E9F">
            <w:pPr>
              <w:pStyle w:val="TAC"/>
            </w:pPr>
            <w:r w:rsidRPr="007E3ACF">
              <w:t>5</w:t>
            </w:r>
          </w:p>
        </w:tc>
        <w:tc>
          <w:tcPr>
            <w:tcW w:w="1373" w:type="dxa"/>
            <w:tcBorders>
              <w:top w:val="nil"/>
              <w:left w:val="nil"/>
              <w:bottom w:val="single" w:sz="4" w:space="0" w:color="auto"/>
              <w:right w:val="single" w:sz="4" w:space="0" w:color="auto"/>
            </w:tcBorders>
            <w:shd w:val="clear" w:color="auto" w:fill="auto"/>
            <w:vAlign w:val="center"/>
            <w:hideMark/>
          </w:tcPr>
          <w:p w14:paraId="5B20EE72" w14:textId="77777777" w:rsidR="00684586" w:rsidRPr="007E3ACF" w:rsidRDefault="00684586" w:rsidP="00444E9F">
            <w:pPr>
              <w:pStyle w:val="TAC"/>
            </w:pPr>
            <w:r w:rsidRPr="007E3ACF">
              <w:rPr>
                <w:szCs w:val="18"/>
              </w:rPr>
              <w:t>16.5</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19688387" w14:textId="77777777" w:rsidR="00684586" w:rsidRPr="007E3ACF" w:rsidRDefault="00684586" w:rsidP="00444E9F">
            <w:pPr>
              <w:pStyle w:val="TAC"/>
            </w:pPr>
            <w:r w:rsidRPr="007E3ACF">
              <w:rPr>
                <w:szCs w:val="18"/>
              </w:rPr>
              <w:t>43</w:t>
            </w:r>
          </w:p>
        </w:tc>
      </w:tr>
      <w:tr w:rsidR="00684586" w:rsidRPr="007E3ACF" w14:paraId="6CA00D7A" w14:textId="77777777" w:rsidTr="00444E9F">
        <w:trPr>
          <w:trHeight w:val="269"/>
        </w:trPr>
        <w:tc>
          <w:tcPr>
            <w:tcW w:w="1735" w:type="dxa"/>
            <w:vMerge w:val="restart"/>
            <w:tcBorders>
              <w:top w:val="nil"/>
              <w:left w:val="single" w:sz="4" w:space="0" w:color="auto"/>
              <w:right w:val="single" w:sz="4" w:space="0" w:color="auto"/>
            </w:tcBorders>
            <w:shd w:val="clear" w:color="auto" w:fill="auto"/>
            <w:vAlign w:val="center"/>
          </w:tcPr>
          <w:p w14:paraId="332B25BD" w14:textId="77777777" w:rsidR="00684586" w:rsidRPr="007E3ACF" w:rsidRDefault="00684586" w:rsidP="00444E9F">
            <w:pPr>
              <w:pStyle w:val="TAC"/>
            </w:pPr>
            <w:r w:rsidRPr="007E3ACF">
              <w:t>Table 6.2.2.4.1-8a</w:t>
            </w:r>
          </w:p>
        </w:tc>
        <w:tc>
          <w:tcPr>
            <w:tcW w:w="963" w:type="dxa"/>
            <w:tcBorders>
              <w:top w:val="nil"/>
              <w:left w:val="nil"/>
              <w:bottom w:val="single" w:sz="4" w:space="0" w:color="auto"/>
              <w:right w:val="single" w:sz="4" w:space="0" w:color="auto"/>
            </w:tcBorders>
            <w:shd w:val="clear" w:color="auto" w:fill="auto"/>
            <w:noWrap/>
            <w:vAlign w:val="center"/>
          </w:tcPr>
          <w:p w14:paraId="19538FCA" w14:textId="77777777" w:rsidR="00684586" w:rsidRPr="007E3ACF" w:rsidRDefault="00684586" w:rsidP="00444E9F">
            <w:pPr>
              <w:pStyle w:val="TAC"/>
            </w:pPr>
            <w:r w:rsidRPr="007E3ACF">
              <w:t>1</w:t>
            </w:r>
          </w:p>
        </w:tc>
        <w:tc>
          <w:tcPr>
            <w:tcW w:w="1440" w:type="dxa"/>
            <w:tcBorders>
              <w:top w:val="nil"/>
              <w:left w:val="nil"/>
              <w:bottom w:val="single" w:sz="4" w:space="0" w:color="auto"/>
              <w:right w:val="single" w:sz="4" w:space="0" w:color="auto"/>
            </w:tcBorders>
            <w:shd w:val="clear" w:color="auto" w:fill="auto"/>
            <w:vAlign w:val="center"/>
          </w:tcPr>
          <w:p w14:paraId="35C000D7" w14:textId="77777777" w:rsidR="00684586" w:rsidRPr="007E3ACF" w:rsidRDefault="00684586" w:rsidP="00444E9F">
            <w:pPr>
              <w:pStyle w:val="TAC"/>
              <w:rPr>
                <w:szCs w:val="18"/>
              </w:rPr>
            </w:pPr>
            <w:r w:rsidRPr="007E3ACF">
              <w:t>29</w:t>
            </w:r>
          </w:p>
        </w:tc>
        <w:tc>
          <w:tcPr>
            <w:tcW w:w="1373" w:type="dxa"/>
            <w:tcBorders>
              <w:top w:val="nil"/>
              <w:left w:val="nil"/>
              <w:bottom w:val="single" w:sz="4" w:space="0" w:color="auto"/>
              <w:right w:val="single" w:sz="4" w:space="0" w:color="auto"/>
            </w:tcBorders>
            <w:shd w:val="clear" w:color="auto" w:fill="auto"/>
            <w:noWrap/>
            <w:vAlign w:val="center"/>
          </w:tcPr>
          <w:p w14:paraId="21ED0462" w14:textId="77777777" w:rsidR="00684586" w:rsidRPr="007E3ACF" w:rsidRDefault="00684586" w:rsidP="00444E9F">
            <w:pPr>
              <w:pStyle w:val="TAC"/>
            </w:pPr>
            <w:r w:rsidRPr="007E3ACF">
              <w:t>2.5</w:t>
            </w:r>
          </w:p>
        </w:tc>
        <w:tc>
          <w:tcPr>
            <w:tcW w:w="1373" w:type="dxa"/>
            <w:tcBorders>
              <w:top w:val="nil"/>
              <w:left w:val="nil"/>
              <w:bottom w:val="single" w:sz="4" w:space="0" w:color="auto"/>
              <w:right w:val="single" w:sz="4" w:space="0" w:color="auto"/>
            </w:tcBorders>
            <w:shd w:val="clear" w:color="auto" w:fill="auto"/>
            <w:noWrap/>
            <w:vAlign w:val="center"/>
          </w:tcPr>
          <w:p w14:paraId="1CCDF9FF" w14:textId="77777777" w:rsidR="00684586" w:rsidRPr="007E3ACF" w:rsidRDefault="00684586" w:rsidP="00444E9F">
            <w:pPr>
              <w:pStyle w:val="TAC"/>
            </w:pPr>
            <w:r w:rsidRPr="007E3ACF">
              <w:t>2</w:t>
            </w:r>
          </w:p>
        </w:tc>
        <w:tc>
          <w:tcPr>
            <w:tcW w:w="1373" w:type="dxa"/>
            <w:tcBorders>
              <w:top w:val="nil"/>
              <w:left w:val="nil"/>
              <w:bottom w:val="single" w:sz="4" w:space="0" w:color="auto"/>
              <w:right w:val="single" w:sz="4" w:space="0" w:color="auto"/>
            </w:tcBorders>
            <w:shd w:val="clear" w:color="auto" w:fill="auto"/>
            <w:vAlign w:val="center"/>
          </w:tcPr>
          <w:p w14:paraId="24FC6FAC" w14:textId="77777777" w:rsidR="00684586" w:rsidRPr="007E3ACF" w:rsidRDefault="00684586" w:rsidP="00444E9F">
            <w:pPr>
              <w:pStyle w:val="TAC"/>
              <w:rPr>
                <w:szCs w:val="18"/>
              </w:rPr>
            </w:pPr>
            <w:r w:rsidRPr="007E3ACF">
              <w:t>24.5-TT</w:t>
            </w:r>
          </w:p>
        </w:tc>
        <w:tc>
          <w:tcPr>
            <w:tcW w:w="1373" w:type="dxa"/>
            <w:tcBorders>
              <w:top w:val="nil"/>
              <w:left w:val="nil"/>
              <w:bottom w:val="single" w:sz="4" w:space="0" w:color="auto"/>
              <w:right w:val="single" w:sz="4" w:space="0" w:color="auto"/>
            </w:tcBorders>
            <w:shd w:val="clear" w:color="auto" w:fill="auto"/>
            <w:vAlign w:val="center"/>
          </w:tcPr>
          <w:p w14:paraId="0354F0A1" w14:textId="77777777" w:rsidR="00684586" w:rsidRPr="007E3ACF" w:rsidRDefault="00684586" w:rsidP="00444E9F">
            <w:pPr>
              <w:pStyle w:val="TAC"/>
              <w:rPr>
                <w:szCs w:val="18"/>
              </w:rPr>
            </w:pPr>
            <w:r w:rsidRPr="007E3ACF">
              <w:t>43</w:t>
            </w:r>
          </w:p>
        </w:tc>
      </w:tr>
      <w:tr w:rsidR="00684586" w:rsidRPr="007E3ACF" w14:paraId="3F296AB6" w14:textId="77777777" w:rsidTr="00444E9F">
        <w:trPr>
          <w:trHeight w:val="269"/>
        </w:trPr>
        <w:tc>
          <w:tcPr>
            <w:tcW w:w="1735" w:type="dxa"/>
            <w:vMerge/>
            <w:tcBorders>
              <w:left w:val="single" w:sz="4" w:space="0" w:color="auto"/>
              <w:right w:val="single" w:sz="4" w:space="0" w:color="auto"/>
            </w:tcBorders>
            <w:shd w:val="clear" w:color="auto" w:fill="auto"/>
            <w:vAlign w:val="center"/>
          </w:tcPr>
          <w:p w14:paraId="5331FBFB"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F9CA3ED" w14:textId="77777777" w:rsidR="00684586" w:rsidRPr="007E3ACF" w:rsidRDefault="00684586" w:rsidP="00444E9F">
            <w:pPr>
              <w:pStyle w:val="TAC"/>
            </w:pPr>
            <w:r w:rsidRPr="007E3ACF">
              <w:t>2</w:t>
            </w:r>
          </w:p>
        </w:tc>
        <w:tc>
          <w:tcPr>
            <w:tcW w:w="1440" w:type="dxa"/>
            <w:tcBorders>
              <w:top w:val="nil"/>
              <w:left w:val="nil"/>
              <w:bottom w:val="single" w:sz="4" w:space="0" w:color="auto"/>
              <w:right w:val="single" w:sz="4" w:space="0" w:color="auto"/>
            </w:tcBorders>
            <w:shd w:val="clear" w:color="auto" w:fill="auto"/>
            <w:vAlign w:val="center"/>
          </w:tcPr>
          <w:p w14:paraId="77498978" w14:textId="77777777" w:rsidR="00684586" w:rsidRPr="007E3ACF" w:rsidRDefault="00684586" w:rsidP="00444E9F">
            <w:pPr>
              <w:pStyle w:val="TAC"/>
              <w:rPr>
                <w:szCs w:val="18"/>
              </w:rPr>
            </w:pPr>
            <w:r w:rsidRPr="007E3ACF">
              <w:t>29</w:t>
            </w:r>
          </w:p>
        </w:tc>
        <w:tc>
          <w:tcPr>
            <w:tcW w:w="1373" w:type="dxa"/>
            <w:tcBorders>
              <w:top w:val="nil"/>
              <w:left w:val="nil"/>
              <w:bottom w:val="single" w:sz="4" w:space="0" w:color="auto"/>
              <w:right w:val="single" w:sz="4" w:space="0" w:color="auto"/>
            </w:tcBorders>
            <w:shd w:val="clear" w:color="auto" w:fill="auto"/>
            <w:noWrap/>
            <w:vAlign w:val="center"/>
          </w:tcPr>
          <w:p w14:paraId="5B2BC0A5" w14:textId="77777777" w:rsidR="00684586" w:rsidRPr="007E3ACF" w:rsidRDefault="00684586" w:rsidP="00444E9F">
            <w:pPr>
              <w:pStyle w:val="TAC"/>
            </w:pPr>
            <w:r w:rsidRPr="007E3ACF">
              <w:t>2.5</w:t>
            </w:r>
          </w:p>
        </w:tc>
        <w:tc>
          <w:tcPr>
            <w:tcW w:w="1373" w:type="dxa"/>
            <w:tcBorders>
              <w:top w:val="nil"/>
              <w:left w:val="nil"/>
              <w:bottom w:val="single" w:sz="4" w:space="0" w:color="auto"/>
              <w:right w:val="single" w:sz="4" w:space="0" w:color="auto"/>
            </w:tcBorders>
            <w:shd w:val="clear" w:color="auto" w:fill="auto"/>
            <w:noWrap/>
            <w:vAlign w:val="center"/>
          </w:tcPr>
          <w:p w14:paraId="388A641E" w14:textId="77777777" w:rsidR="00684586" w:rsidRPr="007E3ACF" w:rsidRDefault="00684586" w:rsidP="00444E9F">
            <w:pPr>
              <w:pStyle w:val="TAC"/>
            </w:pPr>
            <w:r w:rsidRPr="007E3ACF">
              <w:t>2</w:t>
            </w:r>
          </w:p>
        </w:tc>
        <w:tc>
          <w:tcPr>
            <w:tcW w:w="1373" w:type="dxa"/>
            <w:tcBorders>
              <w:top w:val="nil"/>
              <w:left w:val="nil"/>
              <w:bottom w:val="single" w:sz="4" w:space="0" w:color="auto"/>
              <w:right w:val="single" w:sz="4" w:space="0" w:color="auto"/>
            </w:tcBorders>
            <w:shd w:val="clear" w:color="auto" w:fill="auto"/>
          </w:tcPr>
          <w:p w14:paraId="302F9523" w14:textId="77777777" w:rsidR="00684586" w:rsidRPr="007E3ACF" w:rsidRDefault="00684586" w:rsidP="00444E9F">
            <w:pPr>
              <w:pStyle w:val="TAC"/>
              <w:rPr>
                <w:szCs w:val="18"/>
              </w:rPr>
            </w:pPr>
            <w:r w:rsidRPr="007E3ACF">
              <w:t>24.5-TT</w:t>
            </w:r>
          </w:p>
        </w:tc>
        <w:tc>
          <w:tcPr>
            <w:tcW w:w="1373" w:type="dxa"/>
            <w:tcBorders>
              <w:top w:val="nil"/>
              <w:left w:val="nil"/>
              <w:bottom w:val="single" w:sz="4" w:space="0" w:color="auto"/>
              <w:right w:val="single" w:sz="4" w:space="0" w:color="auto"/>
            </w:tcBorders>
            <w:shd w:val="clear" w:color="auto" w:fill="auto"/>
            <w:vAlign w:val="center"/>
          </w:tcPr>
          <w:p w14:paraId="2C792912" w14:textId="77777777" w:rsidR="00684586" w:rsidRPr="007E3ACF" w:rsidRDefault="00684586" w:rsidP="00444E9F">
            <w:pPr>
              <w:pStyle w:val="TAC"/>
              <w:rPr>
                <w:szCs w:val="18"/>
              </w:rPr>
            </w:pPr>
            <w:r w:rsidRPr="007E3ACF">
              <w:t>43</w:t>
            </w:r>
          </w:p>
        </w:tc>
      </w:tr>
      <w:tr w:rsidR="00684586" w:rsidRPr="007E3ACF" w14:paraId="5032067F" w14:textId="77777777" w:rsidTr="00444E9F">
        <w:trPr>
          <w:trHeight w:val="269"/>
        </w:trPr>
        <w:tc>
          <w:tcPr>
            <w:tcW w:w="1735" w:type="dxa"/>
            <w:vMerge/>
            <w:tcBorders>
              <w:left w:val="single" w:sz="4" w:space="0" w:color="auto"/>
              <w:right w:val="single" w:sz="4" w:space="0" w:color="auto"/>
            </w:tcBorders>
            <w:shd w:val="clear" w:color="auto" w:fill="auto"/>
            <w:vAlign w:val="center"/>
          </w:tcPr>
          <w:p w14:paraId="32EF936C"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tcPr>
          <w:p w14:paraId="2BF75EC4" w14:textId="77777777" w:rsidR="00684586" w:rsidRPr="007E3ACF" w:rsidRDefault="00684586" w:rsidP="00444E9F">
            <w:pPr>
              <w:pStyle w:val="TAC"/>
            </w:pPr>
            <w:r w:rsidRPr="007E3ACF">
              <w:t>3</w:t>
            </w:r>
          </w:p>
        </w:tc>
        <w:tc>
          <w:tcPr>
            <w:tcW w:w="1440" w:type="dxa"/>
            <w:tcBorders>
              <w:top w:val="nil"/>
              <w:left w:val="nil"/>
              <w:bottom w:val="single" w:sz="4" w:space="0" w:color="auto"/>
              <w:right w:val="single" w:sz="4" w:space="0" w:color="auto"/>
            </w:tcBorders>
            <w:shd w:val="clear" w:color="auto" w:fill="auto"/>
            <w:vAlign w:val="center"/>
          </w:tcPr>
          <w:p w14:paraId="4BFB5873" w14:textId="77777777" w:rsidR="00684586" w:rsidRPr="007E3ACF" w:rsidRDefault="00684586" w:rsidP="00444E9F">
            <w:pPr>
              <w:pStyle w:val="TAC"/>
              <w:rPr>
                <w:szCs w:val="18"/>
              </w:rPr>
            </w:pPr>
            <w:r w:rsidRPr="007E3ACF">
              <w:t>29</w:t>
            </w:r>
          </w:p>
        </w:tc>
        <w:tc>
          <w:tcPr>
            <w:tcW w:w="1373" w:type="dxa"/>
            <w:tcBorders>
              <w:top w:val="nil"/>
              <w:left w:val="nil"/>
              <w:bottom w:val="single" w:sz="4" w:space="0" w:color="auto"/>
              <w:right w:val="single" w:sz="4" w:space="0" w:color="auto"/>
            </w:tcBorders>
            <w:shd w:val="clear" w:color="auto" w:fill="auto"/>
            <w:noWrap/>
            <w:vAlign w:val="center"/>
          </w:tcPr>
          <w:p w14:paraId="047D060D" w14:textId="77777777" w:rsidR="00684586" w:rsidRPr="007E3ACF" w:rsidRDefault="00684586" w:rsidP="00444E9F">
            <w:pPr>
              <w:pStyle w:val="TAC"/>
            </w:pPr>
            <w:r w:rsidRPr="007E3ACF">
              <w:t>2.5</w:t>
            </w:r>
          </w:p>
        </w:tc>
        <w:tc>
          <w:tcPr>
            <w:tcW w:w="1373" w:type="dxa"/>
            <w:tcBorders>
              <w:top w:val="nil"/>
              <w:left w:val="nil"/>
              <w:bottom w:val="single" w:sz="4" w:space="0" w:color="auto"/>
              <w:right w:val="single" w:sz="4" w:space="0" w:color="auto"/>
            </w:tcBorders>
            <w:shd w:val="clear" w:color="auto" w:fill="auto"/>
            <w:noWrap/>
            <w:vAlign w:val="center"/>
          </w:tcPr>
          <w:p w14:paraId="4B5DE522" w14:textId="77777777" w:rsidR="00684586" w:rsidRPr="007E3ACF" w:rsidRDefault="00684586" w:rsidP="00444E9F">
            <w:pPr>
              <w:pStyle w:val="TAC"/>
            </w:pPr>
            <w:r w:rsidRPr="007E3ACF">
              <w:t>2</w:t>
            </w:r>
          </w:p>
        </w:tc>
        <w:tc>
          <w:tcPr>
            <w:tcW w:w="1373" w:type="dxa"/>
            <w:tcBorders>
              <w:top w:val="nil"/>
              <w:left w:val="nil"/>
              <w:bottom w:val="single" w:sz="4" w:space="0" w:color="auto"/>
              <w:right w:val="single" w:sz="4" w:space="0" w:color="auto"/>
            </w:tcBorders>
            <w:shd w:val="clear" w:color="auto" w:fill="auto"/>
          </w:tcPr>
          <w:p w14:paraId="6C2C1CF8" w14:textId="77777777" w:rsidR="00684586" w:rsidRPr="007E3ACF" w:rsidRDefault="00684586" w:rsidP="00444E9F">
            <w:pPr>
              <w:pStyle w:val="TAC"/>
              <w:rPr>
                <w:szCs w:val="18"/>
              </w:rPr>
            </w:pPr>
            <w:r w:rsidRPr="007E3ACF">
              <w:t>24.5-TT</w:t>
            </w:r>
          </w:p>
        </w:tc>
        <w:tc>
          <w:tcPr>
            <w:tcW w:w="1373" w:type="dxa"/>
            <w:tcBorders>
              <w:top w:val="nil"/>
              <w:left w:val="nil"/>
              <w:bottom w:val="single" w:sz="4" w:space="0" w:color="auto"/>
              <w:right w:val="single" w:sz="4" w:space="0" w:color="auto"/>
            </w:tcBorders>
            <w:shd w:val="clear" w:color="auto" w:fill="auto"/>
            <w:vAlign w:val="center"/>
          </w:tcPr>
          <w:p w14:paraId="73604B34" w14:textId="77777777" w:rsidR="00684586" w:rsidRPr="007E3ACF" w:rsidRDefault="00684586" w:rsidP="00444E9F">
            <w:pPr>
              <w:pStyle w:val="TAC"/>
              <w:rPr>
                <w:szCs w:val="18"/>
              </w:rPr>
            </w:pPr>
            <w:r w:rsidRPr="007E3ACF">
              <w:t>43</w:t>
            </w:r>
          </w:p>
        </w:tc>
      </w:tr>
      <w:tr w:rsidR="00684586" w:rsidRPr="007E3ACF" w14:paraId="3A03F425" w14:textId="77777777" w:rsidTr="00444E9F">
        <w:trPr>
          <w:trHeight w:val="269"/>
        </w:trPr>
        <w:tc>
          <w:tcPr>
            <w:tcW w:w="1735" w:type="dxa"/>
            <w:vMerge/>
            <w:tcBorders>
              <w:left w:val="single" w:sz="4" w:space="0" w:color="auto"/>
              <w:bottom w:val="single" w:sz="4" w:space="0" w:color="auto"/>
              <w:right w:val="single" w:sz="4" w:space="0" w:color="auto"/>
            </w:tcBorders>
            <w:shd w:val="clear" w:color="auto" w:fill="auto"/>
            <w:vAlign w:val="center"/>
          </w:tcPr>
          <w:p w14:paraId="2A3012AD"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tcPr>
          <w:p w14:paraId="114936D7" w14:textId="77777777" w:rsidR="00684586" w:rsidRPr="007E3ACF" w:rsidRDefault="00684586" w:rsidP="00444E9F">
            <w:pPr>
              <w:pStyle w:val="TAC"/>
            </w:pPr>
            <w:r w:rsidRPr="007E3ACF">
              <w:t>4</w:t>
            </w:r>
          </w:p>
        </w:tc>
        <w:tc>
          <w:tcPr>
            <w:tcW w:w="1440" w:type="dxa"/>
            <w:tcBorders>
              <w:top w:val="nil"/>
              <w:left w:val="nil"/>
              <w:bottom w:val="single" w:sz="4" w:space="0" w:color="auto"/>
              <w:right w:val="single" w:sz="4" w:space="0" w:color="auto"/>
            </w:tcBorders>
            <w:shd w:val="clear" w:color="auto" w:fill="auto"/>
            <w:vAlign w:val="center"/>
          </w:tcPr>
          <w:p w14:paraId="40C98E3A" w14:textId="77777777" w:rsidR="00684586" w:rsidRPr="007E3ACF" w:rsidRDefault="00684586" w:rsidP="00444E9F">
            <w:pPr>
              <w:pStyle w:val="TAC"/>
              <w:rPr>
                <w:szCs w:val="18"/>
              </w:rPr>
            </w:pPr>
            <w:r w:rsidRPr="007E3ACF">
              <w:t>29</w:t>
            </w:r>
          </w:p>
        </w:tc>
        <w:tc>
          <w:tcPr>
            <w:tcW w:w="1373" w:type="dxa"/>
            <w:tcBorders>
              <w:top w:val="nil"/>
              <w:left w:val="nil"/>
              <w:bottom w:val="single" w:sz="4" w:space="0" w:color="auto"/>
              <w:right w:val="single" w:sz="4" w:space="0" w:color="auto"/>
            </w:tcBorders>
            <w:shd w:val="clear" w:color="auto" w:fill="auto"/>
            <w:noWrap/>
            <w:vAlign w:val="center"/>
          </w:tcPr>
          <w:p w14:paraId="0F6222C9" w14:textId="77777777" w:rsidR="00684586" w:rsidRPr="007E3ACF" w:rsidRDefault="00684586" w:rsidP="00444E9F">
            <w:pPr>
              <w:pStyle w:val="TAC"/>
            </w:pPr>
            <w:r w:rsidRPr="007E3ACF">
              <w:t>2.5</w:t>
            </w:r>
          </w:p>
        </w:tc>
        <w:tc>
          <w:tcPr>
            <w:tcW w:w="1373" w:type="dxa"/>
            <w:tcBorders>
              <w:top w:val="nil"/>
              <w:left w:val="nil"/>
              <w:bottom w:val="single" w:sz="4" w:space="0" w:color="auto"/>
              <w:right w:val="single" w:sz="4" w:space="0" w:color="auto"/>
            </w:tcBorders>
            <w:shd w:val="clear" w:color="auto" w:fill="auto"/>
            <w:noWrap/>
            <w:vAlign w:val="center"/>
          </w:tcPr>
          <w:p w14:paraId="42DD3915" w14:textId="77777777" w:rsidR="00684586" w:rsidRPr="007E3ACF" w:rsidRDefault="00684586" w:rsidP="00444E9F">
            <w:pPr>
              <w:pStyle w:val="TAC"/>
            </w:pPr>
            <w:r w:rsidRPr="007E3ACF">
              <w:t>2</w:t>
            </w:r>
          </w:p>
        </w:tc>
        <w:tc>
          <w:tcPr>
            <w:tcW w:w="1373" w:type="dxa"/>
            <w:tcBorders>
              <w:top w:val="nil"/>
              <w:left w:val="nil"/>
              <w:bottom w:val="single" w:sz="4" w:space="0" w:color="auto"/>
              <w:right w:val="single" w:sz="4" w:space="0" w:color="auto"/>
            </w:tcBorders>
            <w:shd w:val="clear" w:color="auto" w:fill="auto"/>
          </w:tcPr>
          <w:p w14:paraId="3BE3C015" w14:textId="77777777" w:rsidR="00684586" w:rsidRPr="007E3ACF" w:rsidRDefault="00684586" w:rsidP="00444E9F">
            <w:pPr>
              <w:pStyle w:val="TAC"/>
              <w:rPr>
                <w:szCs w:val="18"/>
              </w:rPr>
            </w:pPr>
            <w:r w:rsidRPr="007E3ACF">
              <w:t>24.5-TT</w:t>
            </w:r>
          </w:p>
        </w:tc>
        <w:tc>
          <w:tcPr>
            <w:tcW w:w="1373" w:type="dxa"/>
            <w:tcBorders>
              <w:top w:val="nil"/>
              <w:left w:val="nil"/>
              <w:bottom w:val="single" w:sz="4" w:space="0" w:color="auto"/>
              <w:right w:val="single" w:sz="4" w:space="0" w:color="auto"/>
            </w:tcBorders>
            <w:shd w:val="clear" w:color="auto" w:fill="auto"/>
            <w:vAlign w:val="center"/>
          </w:tcPr>
          <w:p w14:paraId="2B4CBD39" w14:textId="77777777" w:rsidR="00684586" w:rsidRPr="007E3ACF" w:rsidRDefault="00684586" w:rsidP="00444E9F">
            <w:pPr>
              <w:pStyle w:val="TAC"/>
              <w:rPr>
                <w:szCs w:val="18"/>
              </w:rPr>
            </w:pPr>
            <w:r w:rsidRPr="007E3ACF">
              <w:t>43</w:t>
            </w:r>
          </w:p>
        </w:tc>
      </w:tr>
      <w:tr w:rsidR="00684586" w:rsidRPr="007E3ACF" w14:paraId="2AF665C5" w14:textId="77777777" w:rsidTr="00444E9F">
        <w:trPr>
          <w:trHeight w:val="269"/>
        </w:trPr>
        <w:tc>
          <w:tcPr>
            <w:tcW w:w="1735" w:type="dxa"/>
            <w:vMerge w:val="restart"/>
            <w:tcBorders>
              <w:top w:val="single" w:sz="4" w:space="0" w:color="auto"/>
              <w:left w:val="single" w:sz="4" w:space="0" w:color="auto"/>
              <w:right w:val="single" w:sz="4" w:space="0" w:color="auto"/>
            </w:tcBorders>
            <w:shd w:val="clear" w:color="auto" w:fill="auto"/>
            <w:vAlign w:val="center"/>
          </w:tcPr>
          <w:p w14:paraId="44BA115F" w14:textId="77777777" w:rsidR="00684586" w:rsidRPr="007E3ACF" w:rsidRDefault="00684586" w:rsidP="00444E9F">
            <w:pPr>
              <w:pStyle w:val="TAC"/>
            </w:pPr>
            <w:r w:rsidRPr="007E3ACF">
              <w:t>Table 6.2.2.4.1-9</w:t>
            </w:r>
          </w:p>
        </w:tc>
        <w:tc>
          <w:tcPr>
            <w:tcW w:w="963" w:type="dxa"/>
            <w:tcBorders>
              <w:top w:val="nil"/>
              <w:left w:val="nil"/>
              <w:bottom w:val="single" w:sz="4" w:space="0" w:color="auto"/>
              <w:right w:val="single" w:sz="4" w:space="0" w:color="auto"/>
            </w:tcBorders>
            <w:shd w:val="clear" w:color="auto" w:fill="auto"/>
            <w:noWrap/>
            <w:vAlign w:val="center"/>
          </w:tcPr>
          <w:p w14:paraId="313952DD" w14:textId="77777777" w:rsidR="00684586" w:rsidRPr="007E3ACF" w:rsidRDefault="00684586" w:rsidP="00444E9F">
            <w:pPr>
              <w:pStyle w:val="TAC"/>
            </w:pPr>
            <w:r w:rsidRPr="007E3ACF">
              <w:t>1</w:t>
            </w:r>
          </w:p>
        </w:tc>
        <w:tc>
          <w:tcPr>
            <w:tcW w:w="1440" w:type="dxa"/>
            <w:tcBorders>
              <w:top w:val="nil"/>
              <w:left w:val="nil"/>
              <w:bottom w:val="single" w:sz="4" w:space="0" w:color="auto"/>
              <w:right w:val="single" w:sz="4" w:space="0" w:color="auto"/>
            </w:tcBorders>
            <w:shd w:val="clear" w:color="auto" w:fill="auto"/>
            <w:vAlign w:val="center"/>
          </w:tcPr>
          <w:p w14:paraId="7F2CAA98" w14:textId="77777777" w:rsidR="00684586" w:rsidRPr="007E3ACF" w:rsidRDefault="00684586" w:rsidP="00444E9F">
            <w:pPr>
              <w:pStyle w:val="TAC"/>
              <w:rPr>
                <w:szCs w:val="18"/>
              </w:rPr>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F997FE7" w14:textId="77777777" w:rsidR="00684586" w:rsidRPr="007E3ACF" w:rsidRDefault="00684586" w:rsidP="00444E9F">
            <w:pPr>
              <w:pStyle w:val="TAC"/>
            </w:pPr>
            <w:r w:rsidRPr="007E3ACF">
              <w:t>3</w:t>
            </w:r>
          </w:p>
        </w:tc>
        <w:tc>
          <w:tcPr>
            <w:tcW w:w="1373" w:type="dxa"/>
            <w:tcBorders>
              <w:top w:val="nil"/>
              <w:left w:val="nil"/>
              <w:bottom w:val="single" w:sz="4" w:space="0" w:color="auto"/>
              <w:right w:val="single" w:sz="4" w:space="0" w:color="auto"/>
            </w:tcBorders>
            <w:shd w:val="clear" w:color="auto" w:fill="auto"/>
            <w:noWrap/>
            <w:vAlign w:val="center"/>
          </w:tcPr>
          <w:p w14:paraId="6ECCB654" w14:textId="77777777" w:rsidR="00684586" w:rsidRPr="007E3ACF" w:rsidRDefault="00684586" w:rsidP="00444E9F">
            <w:pPr>
              <w:pStyle w:val="TAC"/>
            </w:pPr>
            <w:r w:rsidRPr="007E3ACF">
              <w:t>2</w:t>
            </w:r>
          </w:p>
        </w:tc>
        <w:tc>
          <w:tcPr>
            <w:tcW w:w="1373" w:type="dxa"/>
            <w:tcBorders>
              <w:top w:val="nil"/>
              <w:left w:val="nil"/>
              <w:bottom w:val="single" w:sz="4" w:space="0" w:color="auto"/>
              <w:right w:val="single" w:sz="4" w:space="0" w:color="auto"/>
            </w:tcBorders>
            <w:shd w:val="clear" w:color="auto" w:fill="auto"/>
            <w:vAlign w:val="center"/>
          </w:tcPr>
          <w:p w14:paraId="3E7BA6A2" w14:textId="77777777" w:rsidR="00684586" w:rsidRPr="007E3ACF" w:rsidRDefault="00684586" w:rsidP="00444E9F">
            <w:pPr>
              <w:pStyle w:val="TAC"/>
              <w:rPr>
                <w:szCs w:val="18"/>
              </w:rPr>
            </w:pPr>
            <w:r w:rsidRPr="007E3ACF">
              <w:rPr>
                <w:szCs w:val="18"/>
              </w:rPr>
              <w:t>24</w:t>
            </w:r>
            <w:r w:rsidRPr="007E3ACF">
              <w:t>-TT</w:t>
            </w:r>
          </w:p>
        </w:tc>
        <w:tc>
          <w:tcPr>
            <w:tcW w:w="1373" w:type="dxa"/>
            <w:tcBorders>
              <w:top w:val="nil"/>
              <w:left w:val="nil"/>
              <w:bottom w:val="single" w:sz="4" w:space="0" w:color="auto"/>
              <w:right w:val="single" w:sz="4" w:space="0" w:color="auto"/>
            </w:tcBorders>
            <w:shd w:val="clear" w:color="auto" w:fill="auto"/>
            <w:vAlign w:val="center"/>
          </w:tcPr>
          <w:p w14:paraId="28B460E8" w14:textId="77777777" w:rsidR="00684586" w:rsidRPr="007E3ACF" w:rsidRDefault="00684586" w:rsidP="00444E9F">
            <w:pPr>
              <w:pStyle w:val="TAC"/>
              <w:rPr>
                <w:szCs w:val="18"/>
              </w:rPr>
            </w:pPr>
            <w:r w:rsidRPr="007E3ACF">
              <w:rPr>
                <w:szCs w:val="18"/>
              </w:rPr>
              <w:t>43</w:t>
            </w:r>
          </w:p>
        </w:tc>
      </w:tr>
      <w:tr w:rsidR="00684586" w:rsidRPr="007E3ACF" w14:paraId="1FEA2209" w14:textId="77777777" w:rsidTr="00444E9F">
        <w:trPr>
          <w:trHeight w:val="269"/>
        </w:trPr>
        <w:tc>
          <w:tcPr>
            <w:tcW w:w="1735" w:type="dxa"/>
            <w:vMerge/>
            <w:tcBorders>
              <w:left w:val="single" w:sz="4" w:space="0" w:color="auto"/>
              <w:right w:val="single" w:sz="4" w:space="0" w:color="auto"/>
            </w:tcBorders>
            <w:shd w:val="clear" w:color="auto" w:fill="auto"/>
            <w:vAlign w:val="center"/>
          </w:tcPr>
          <w:p w14:paraId="49AB06F7"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tcPr>
          <w:p w14:paraId="413707C0" w14:textId="77777777" w:rsidR="00684586" w:rsidRPr="007E3ACF" w:rsidRDefault="00684586" w:rsidP="00444E9F">
            <w:pPr>
              <w:pStyle w:val="TAC"/>
            </w:pPr>
            <w:r w:rsidRPr="007E3ACF">
              <w:t>2</w:t>
            </w:r>
          </w:p>
        </w:tc>
        <w:tc>
          <w:tcPr>
            <w:tcW w:w="1440" w:type="dxa"/>
            <w:tcBorders>
              <w:top w:val="nil"/>
              <w:left w:val="nil"/>
              <w:bottom w:val="single" w:sz="4" w:space="0" w:color="auto"/>
              <w:right w:val="single" w:sz="4" w:space="0" w:color="auto"/>
            </w:tcBorders>
            <w:shd w:val="clear" w:color="auto" w:fill="auto"/>
            <w:vAlign w:val="center"/>
          </w:tcPr>
          <w:p w14:paraId="7731184E" w14:textId="77777777" w:rsidR="00684586" w:rsidRPr="007E3ACF" w:rsidRDefault="00684586" w:rsidP="00444E9F">
            <w:pPr>
              <w:pStyle w:val="TAC"/>
              <w:rPr>
                <w:szCs w:val="18"/>
              </w:rPr>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317E5416" w14:textId="77777777" w:rsidR="00684586" w:rsidRPr="007E3ACF" w:rsidRDefault="00684586" w:rsidP="00444E9F">
            <w:pPr>
              <w:pStyle w:val="TAC"/>
            </w:pPr>
            <w:r w:rsidRPr="007E3ACF">
              <w:t>3</w:t>
            </w:r>
          </w:p>
        </w:tc>
        <w:tc>
          <w:tcPr>
            <w:tcW w:w="1373" w:type="dxa"/>
            <w:tcBorders>
              <w:top w:val="nil"/>
              <w:left w:val="nil"/>
              <w:bottom w:val="single" w:sz="4" w:space="0" w:color="auto"/>
              <w:right w:val="single" w:sz="4" w:space="0" w:color="auto"/>
            </w:tcBorders>
            <w:shd w:val="clear" w:color="auto" w:fill="auto"/>
            <w:noWrap/>
            <w:vAlign w:val="center"/>
          </w:tcPr>
          <w:p w14:paraId="566C8B42" w14:textId="77777777" w:rsidR="00684586" w:rsidRPr="007E3ACF" w:rsidRDefault="00684586" w:rsidP="00444E9F">
            <w:pPr>
              <w:pStyle w:val="TAC"/>
            </w:pPr>
            <w:r w:rsidRPr="007E3ACF">
              <w:t>2</w:t>
            </w:r>
          </w:p>
        </w:tc>
        <w:tc>
          <w:tcPr>
            <w:tcW w:w="1373" w:type="dxa"/>
            <w:tcBorders>
              <w:top w:val="nil"/>
              <w:left w:val="nil"/>
              <w:bottom w:val="single" w:sz="4" w:space="0" w:color="auto"/>
              <w:right w:val="single" w:sz="4" w:space="0" w:color="auto"/>
            </w:tcBorders>
            <w:shd w:val="clear" w:color="auto" w:fill="auto"/>
            <w:vAlign w:val="center"/>
          </w:tcPr>
          <w:p w14:paraId="1D2756D1" w14:textId="77777777" w:rsidR="00684586" w:rsidRPr="007E3ACF" w:rsidRDefault="00684586" w:rsidP="00444E9F">
            <w:pPr>
              <w:pStyle w:val="TAC"/>
              <w:rPr>
                <w:szCs w:val="18"/>
              </w:rPr>
            </w:pPr>
            <w:r w:rsidRPr="007E3ACF">
              <w:rPr>
                <w:szCs w:val="18"/>
              </w:rPr>
              <w:t>24</w:t>
            </w:r>
            <w:r w:rsidRPr="007E3ACF">
              <w:t>-TT</w:t>
            </w:r>
          </w:p>
        </w:tc>
        <w:tc>
          <w:tcPr>
            <w:tcW w:w="1373" w:type="dxa"/>
            <w:tcBorders>
              <w:top w:val="nil"/>
              <w:left w:val="nil"/>
              <w:bottom w:val="single" w:sz="4" w:space="0" w:color="auto"/>
              <w:right w:val="single" w:sz="4" w:space="0" w:color="auto"/>
            </w:tcBorders>
            <w:shd w:val="clear" w:color="auto" w:fill="auto"/>
            <w:vAlign w:val="center"/>
          </w:tcPr>
          <w:p w14:paraId="093A62BA" w14:textId="77777777" w:rsidR="00684586" w:rsidRPr="007E3ACF" w:rsidRDefault="00684586" w:rsidP="00444E9F">
            <w:pPr>
              <w:pStyle w:val="TAC"/>
              <w:rPr>
                <w:szCs w:val="18"/>
              </w:rPr>
            </w:pPr>
            <w:r w:rsidRPr="007E3ACF">
              <w:rPr>
                <w:szCs w:val="18"/>
              </w:rPr>
              <w:t>43</w:t>
            </w:r>
          </w:p>
        </w:tc>
      </w:tr>
      <w:tr w:rsidR="00684586" w:rsidRPr="007E3ACF" w14:paraId="46F3CA81" w14:textId="77777777" w:rsidTr="00444E9F">
        <w:trPr>
          <w:trHeight w:val="269"/>
        </w:trPr>
        <w:tc>
          <w:tcPr>
            <w:tcW w:w="1735" w:type="dxa"/>
            <w:vMerge/>
            <w:tcBorders>
              <w:left w:val="single" w:sz="4" w:space="0" w:color="auto"/>
              <w:right w:val="single" w:sz="4" w:space="0" w:color="auto"/>
            </w:tcBorders>
            <w:shd w:val="clear" w:color="auto" w:fill="auto"/>
            <w:vAlign w:val="center"/>
          </w:tcPr>
          <w:p w14:paraId="74286A0A"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tcPr>
          <w:p w14:paraId="4D78F95E" w14:textId="77777777" w:rsidR="00684586" w:rsidRPr="007E3ACF" w:rsidRDefault="00684586" w:rsidP="00444E9F">
            <w:pPr>
              <w:pStyle w:val="TAC"/>
            </w:pPr>
            <w:r w:rsidRPr="007E3ACF">
              <w:t>3</w:t>
            </w:r>
          </w:p>
        </w:tc>
        <w:tc>
          <w:tcPr>
            <w:tcW w:w="1440" w:type="dxa"/>
            <w:tcBorders>
              <w:top w:val="nil"/>
              <w:left w:val="nil"/>
              <w:bottom w:val="single" w:sz="4" w:space="0" w:color="auto"/>
              <w:right w:val="single" w:sz="4" w:space="0" w:color="auto"/>
            </w:tcBorders>
            <w:shd w:val="clear" w:color="auto" w:fill="auto"/>
            <w:vAlign w:val="center"/>
          </w:tcPr>
          <w:p w14:paraId="35036F2E" w14:textId="77777777" w:rsidR="00684586" w:rsidRPr="007E3ACF" w:rsidRDefault="00684586" w:rsidP="00444E9F">
            <w:pPr>
              <w:pStyle w:val="TAC"/>
              <w:rPr>
                <w:szCs w:val="18"/>
              </w:rPr>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5FCCFDFE" w14:textId="77777777" w:rsidR="00684586" w:rsidRPr="007E3ACF" w:rsidRDefault="00684586" w:rsidP="00444E9F">
            <w:pPr>
              <w:pStyle w:val="TAC"/>
            </w:pPr>
            <w:r w:rsidRPr="007E3ACF">
              <w:t>3</w:t>
            </w:r>
          </w:p>
        </w:tc>
        <w:tc>
          <w:tcPr>
            <w:tcW w:w="1373" w:type="dxa"/>
            <w:tcBorders>
              <w:top w:val="nil"/>
              <w:left w:val="nil"/>
              <w:bottom w:val="single" w:sz="4" w:space="0" w:color="auto"/>
              <w:right w:val="single" w:sz="4" w:space="0" w:color="auto"/>
            </w:tcBorders>
            <w:shd w:val="clear" w:color="auto" w:fill="auto"/>
            <w:noWrap/>
            <w:vAlign w:val="center"/>
          </w:tcPr>
          <w:p w14:paraId="5638E1A6" w14:textId="77777777" w:rsidR="00684586" w:rsidRPr="007E3ACF" w:rsidRDefault="00684586" w:rsidP="00444E9F">
            <w:pPr>
              <w:pStyle w:val="TAC"/>
            </w:pPr>
            <w:r w:rsidRPr="007E3ACF">
              <w:t>2</w:t>
            </w:r>
          </w:p>
        </w:tc>
        <w:tc>
          <w:tcPr>
            <w:tcW w:w="1373" w:type="dxa"/>
            <w:tcBorders>
              <w:top w:val="nil"/>
              <w:left w:val="nil"/>
              <w:bottom w:val="single" w:sz="4" w:space="0" w:color="auto"/>
              <w:right w:val="single" w:sz="4" w:space="0" w:color="auto"/>
            </w:tcBorders>
            <w:shd w:val="clear" w:color="auto" w:fill="auto"/>
            <w:vAlign w:val="center"/>
          </w:tcPr>
          <w:p w14:paraId="5F35781E" w14:textId="77777777" w:rsidR="00684586" w:rsidRPr="007E3ACF" w:rsidRDefault="00684586" w:rsidP="00444E9F">
            <w:pPr>
              <w:pStyle w:val="TAC"/>
              <w:rPr>
                <w:szCs w:val="18"/>
              </w:rPr>
            </w:pPr>
            <w:r w:rsidRPr="007E3ACF">
              <w:rPr>
                <w:szCs w:val="18"/>
              </w:rPr>
              <w:t>24</w:t>
            </w:r>
            <w:r w:rsidRPr="007E3ACF">
              <w:t>-TT</w:t>
            </w:r>
          </w:p>
        </w:tc>
        <w:tc>
          <w:tcPr>
            <w:tcW w:w="1373" w:type="dxa"/>
            <w:tcBorders>
              <w:top w:val="nil"/>
              <w:left w:val="nil"/>
              <w:bottom w:val="single" w:sz="4" w:space="0" w:color="auto"/>
              <w:right w:val="single" w:sz="4" w:space="0" w:color="auto"/>
            </w:tcBorders>
            <w:shd w:val="clear" w:color="auto" w:fill="auto"/>
            <w:vAlign w:val="center"/>
          </w:tcPr>
          <w:p w14:paraId="214DF66F" w14:textId="77777777" w:rsidR="00684586" w:rsidRPr="007E3ACF" w:rsidRDefault="00684586" w:rsidP="00444E9F">
            <w:pPr>
              <w:pStyle w:val="TAC"/>
              <w:rPr>
                <w:szCs w:val="18"/>
              </w:rPr>
            </w:pPr>
            <w:r w:rsidRPr="007E3ACF">
              <w:rPr>
                <w:szCs w:val="18"/>
              </w:rPr>
              <w:t>43</w:t>
            </w:r>
          </w:p>
        </w:tc>
      </w:tr>
      <w:tr w:rsidR="00684586" w:rsidRPr="007E3ACF" w14:paraId="583CCD17"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11AC89F6"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33566B4" w14:textId="77777777" w:rsidR="00684586" w:rsidRPr="007E3ACF" w:rsidRDefault="00684586" w:rsidP="00444E9F">
            <w:pPr>
              <w:pStyle w:val="TAC"/>
            </w:pPr>
            <w:r w:rsidRPr="007E3ACF">
              <w:t>4</w:t>
            </w:r>
          </w:p>
        </w:tc>
        <w:tc>
          <w:tcPr>
            <w:tcW w:w="1440" w:type="dxa"/>
            <w:tcBorders>
              <w:top w:val="nil"/>
              <w:left w:val="nil"/>
              <w:bottom w:val="single" w:sz="4" w:space="0" w:color="auto"/>
              <w:right w:val="single" w:sz="4" w:space="0" w:color="auto"/>
            </w:tcBorders>
            <w:shd w:val="clear" w:color="auto" w:fill="auto"/>
            <w:vAlign w:val="center"/>
            <w:hideMark/>
          </w:tcPr>
          <w:p w14:paraId="52B1D40B"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B207CDF" w14:textId="77777777" w:rsidR="00684586" w:rsidRPr="007E3ACF" w:rsidRDefault="00684586" w:rsidP="00444E9F">
            <w:pPr>
              <w:pStyle w:val="TAC"/>
            </w:pPr>
            <w:r w:rsidRPr="007E3ACF">
              <w:t>3</w:t>
            </w:r>
          </w:p>
        </w:tc>
        <w:tc>
          <w:tcPr>
            <w:tcW w:w="1373" w:type="dxa"/>
            <w:tcBorders>
              <w:top w:val="nil"/>
              <w:left w:val="nil"/>
              <w:bottom w:val="single" w:sz="4" w:space="0" w:color="auto"/>
              <w:right w:val="single" w:sz="4" w:space="0" w:color="auto"/>
            </w:tcBorders>
            <w:shd w:val="clear" w:color="auto" w:fill="auto"/>
            <w:noWrap/>
            <w:vAlign w:val="center"/>
            <w:hideMark/>
          </w:tcPr>
          <w:p w14:paraId="78632670" w14:textId="77777777" w:rsidR="00684586" w:rsidRPr="007E3ACF" w:rsidRDefault="00684586" w:rsidP="00444E9F">
            <w:pPr>
              <w:pStyle w:val="TAC"/>
            </w:pPr>
            <w:r w:rsidRPr="007E3ACF">
              <w:t>2</w:t>
            </w:r>
          </w:p>
        </w:tc>
        <w:tc>
          <w:tcPr>
            <w:tcW w:w="1373" w:type="dxa"/>
            <w:tcBorders>
              <w:top w:val="nil"/>
              <w:left w:val="nil"/>
              <w:bottom w:val="single" w:sz="4" w:space="0" w:color="auto"/>
              <w:right w:val="single" w:sz="4" w:space="0" w:color="auto"/>
            </w:tcBorders>
            <w:shd w:val="clear" w:color="auto" w:fill="auto"/>
            <w:vAlign w:val="center"/>
            <w:hideMark/>
          </w:tcPr>
          <w:p w14:paraId="0EC69612" w14:textId="77777777" w:rsidR="00684586" w:rsidRPr="007E3ACF" w:rsidRDefault="00684586" w:rsidP="00444E9F">
            <w:pPr>
              <w:pStyle w:val="TAC"/>
            </w:pPr>
            <w:r w:rsidRPr="007E3ACF">
              <w:rPr>
                <w:szCs w:val="18"/>
              </w:rPr>
              <w:t>24</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7377DBEB" w14:textId="77777777" w:rsidR="00684586" w:rsidRPr="007E3ACF" w:rsidRDefault="00684586" w:rsidP="00444E9F">
            <w:pPr>
              <w:pStyle w:val="TAC"/>
            </w:pPr>
            <w:r w:rsidRPr="007E3ACF">
              <w:rPr>
                <w:szCs w:val="18"/>
              </w:rPr>
              <w:t>43</w:t>
            </w:r>
          </w:p>
        </w:tc>
      </w:tr>
      <w:tr w:rsidR="00684586" w:rsidRPr="007E3ACF" w14:paraId="6E3CF87F"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2F94DBF9"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CC7B984" w14:textId="77777777" w:rsidR="00684586" w:rsidRPr="007E3ACF" w:rsidRDefault="00684586" w:rsidP="00444E9F">
            <w:pPr>
              <w:pStyle w:val="TAC"/>
            </w:pPr>
            <w:r w:rsidRPr="007E3ACF">
              <w:t>5</w:t>
            </w:r>
          </w:p>
        </w:tc>
        <w:tc>
          <w:tcPr>
            <w:tcW w:w="1440" w:type="dxa"/>
            <w:tcBorders>
              <w:top w:val="nil"/>
              <w:left w:val="nil"/>
              <w:bottom w:val="single" w:sz="4" w:space="0" w:color="auto"/>
              <w:right w:val="single" w:sz="4" w:space="0" w:color="auto"/>
            </w:tcBorders>
            <w:shd w:val="clear" w:color="auto" w:fill="auto"/>
            <w:vAlign w:val="center"/>
            <w:hideMark/>
          </w:tcPr>
          <w:p w14:paraId="152509E5"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8F9634B" w14:textId="77777777" w:rsidR="00684586" w:rsidRPr="007E3ACF" w:rsidRDefault="00684586" w:rsidP="00444E9F">
            <w:pPr>
              <w:pStyle w:val="TAC"/>
            </w:pPr>
            <w:r w:rsidRPr="007E3ACF">
              <w:t>3</w:t>
            </w:r>
          </w:p>
        </w:tc>
        <w:tc>
          <w:tcPr>
            <w:tcW w:w="1373" w:type="dxa"/>
            <w:tcBorders>
              <w:top w:val="nil"/>
              <w:left w:val="nil"/>
              <w:bottom w:val="single" w:sz="4" w:space="0" w:color="auto"/>
              <w:right w:val="single" w:sz="4" w:space="0" w:color="auto"/>
            </w:tcBorders>
            <w:shd w:val="clear" w:color="auto" w:fill="auto"/>
            <w:noWrap/>
            <w:vAlign w:val="center"/>
            <w:hideMark/>
          </w:tcPr>
          <w:p w14:paraId="22630A91" w14:textId="77777777" w:rsidR="00684586" w:rsidRPr="007E3ACF" w:rsidRDefault="00684586" w:rsidP="00444E9F">
            <w:pPr>
              <w:pStyle w:val="TAC"/>
            </w:pPr>
            <w:r w:rsidRPr="007E3ACF">
              <w:t>2</w:t>
            </w:r>
          </w:p>
        </w:tc>
        <w:tc>
          <w:tcPr>
            <w:tcW w:w="1373" w:type="dxa"/>
            <w:tcBorders>
              <w:top w:val="nil"/>
              <w:left w:val="nil"/>
              <w:bottom w:val="single" w:sz="4" w:space="0" w:color="auto"/>
              <w:right w:val="single" w:sz="4" w:space="0" w:color="auto"/>
            </w:tcBorders>
            <w:shd w:val="clear" w:color="auto" w:fill="auto"/>
            <w:vAlign w:val="center"/>
            <w:hideMark/>
          </w:tcPr>
          <w:p w14:paraId="4C9919BE" w14:textId="77777777" w:rsidR="00684586" w:rsidRPr="007E3ACF" w:rsidRDefault="00684586" w:rsidP="00444E9F">
            <w:pPr>
              <w:pStyle w:val="TAC"/>
            </w:pPr>
            <w:r w:rsidRPr="007E3ACF">
              <w:rPr>
                <w:szCs w:val="18"/>
              </w:rPr>
              <w:t>24</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287D694A" w14:textId="77777777" w:rsidR="00684586" w:rsidRPr="007E3ACF" w:rsidRDefault="00684586" w:rsidP="00444E9F">
            <w:pPr>
              <w:pStyle w:val="TAC"/>
            </w:pPr>
            <w:r w:rsidRPr="007E3ACF">
              <w:rPr>
                <w:szCs w:val="18"/>
              </w:rPr>
              <w:t>43</w:t>
            </w:r>
          </w:p>
        </w:tc>
      </w:tr>
      <w:tr w:rsidR="00684586" w:rsidRPr="007E3ACF" w14:paraId="2394709F"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34161E51"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F95DEC5" w14:textId="77777777" w:rsidR="00684586" w:rsidRPr="007E3ACF" w:rsidRDefault="00684586" w:rsidP="00444E9F">
            <w:pPr>
              <w:pStyle w:val="TAC"/>
            </w:pPr>
            <w:r w:rsidRPr="007E3ACF">
              <w:t>6</w:t>
            </w:r>
          </w:p>
        </w:tc>
        <w:tc>
          <w:tcPr>
            <w:tcW w:w="1440" w:type="dxa"/>
            <w:tcBorders>
              <w:top w:val="nil"/>
              <w:left w:val="nil"/>
              <w:bottom w:val="single" w:sz="4" w:space="0" w:color="auto"/>
              <w:right w:val="single" w:sz="4" w:space="0" w:color="auto"/>
            </w:tcBorders>
            <w:shd w:val="clear" w:color="auto" w:fill="auto"/>
            <w:vAlign w:val="center"/>
            <w:hideMark/>
          </w:tcPr>
          <w:p w14:paraId="43900122"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6885FD4" w14:textId="77777777" w:rsidR="00684586" w:rsidRPr="007E3ACF" w:rsidRDefault="00684586" w:rsidP="00444E9F">
            <w:pPr>
              <w:pStyle w:val="TAC"/>
            </w:pPr>
            <w:r w:rsidRPr="007E3ACF">
              <w:t>3</w:t>
            </w:r>
          </w:p>
        </w:tc>
        <w:tc>
          <w:tcPr>
            <w:tcW w:w="1373" w:type="dxa"/>
            <w:tcBorders>
              <w:top w:val="nil"/>
              <w:left w:val="nil"/>
              <w:bottom w:val="single" w:sz="4" w:space="0" w:color="auto"/>
              <w:right w:val="single" w:sz="4" w:space="0" w:color="auto"/>
            </w:tcBorders>
            <w:shd w:val="clear" w:color="auto" w:fill="auto"/>
            <w:noWrap/>
            <w:vAlign w:val="center"/>
            <w:hideMark/>
          </w:tcPr>
          <w:p w14:paraId="38D0FFC3" w14:textId="77777777" w:rsidR="00684586" w:rsidRPr="007E3ACF" w:rsidRDefault="00684586" w:rsidP="00444E9F">
            <w:pPr>
              <w:pStyle w:val="TAC"/>
            </w:pPr>
            <w:r w:rsidRPr="007E3ACF">
              <w:t>2</w:t>
            </w:r>
          </w:p>
        </w:tc>
        <w:tc>
          <w:tcPr>
            <w:tcW w:w="1373" w:type="dxa"/>
            <w:tcBorders>
              <w:top w:val="nil"/>
              <w:left w:val="nil"/>
              <w:bottom w:val="single" w:sz="4" w:space="0" w:color="auto"/>
              <w:right w:val="single" w:sz="4" w:space="0" w:color="auto"/>
            </w:tcBorders>
            <w:shd w:val="clear" w:color="auto" w:fill="auto"/>
            <w:vAlign w:val="center"/>
            <w:hideMark/>
          </w:tcPr>
          <w:p w14:paraId="44F0BB13" w14:textId="77777777" w:rsidR="00684586" w:rsidRPr="007E3ACF" w:rsidRDefault="00684586" w:rsidP="00444E9F">
            <w:pPr>
              <w:pStyle w:val="TAC"/>
            </w:pPr>
            <w:r w:rsidRPr="007E3ACF">
              <w:rPr>
                <w:szCs w:val="18"/>
              </w:rPr>
              <w:t>24</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62459C92" w14:textId="77777777" w:rsidR="00684586" w:rsidRPr="007E3ACF" w:rsidRDefault="00684586" w:rsidP="00444E9F">
            <w:pPr>
              <w:pStyle w:val="TAC"/>
            </w:pPr>
            <w:r w:rsidRPr="007E3ACF">
              <w:rPr>
                <w:szCs w:val="18"/>
              </w:rPr>
              <w:t>43</w:t>
            </w:r>
          </w:p>
        </w:tc>
      </w:tr>
      <w:tr w:rsidR="00684586" w:rsidRPr="007E3ACF" w14:paraId="78210095"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10B1469A"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BEE3651" w14:textId="77777777" w:rsidR="00684586" w:rsidRPr="007E3ACF" w:rsidRDefault="00684586" w:rsidP="00444E9F">
            <w:pPr>
              <w:pStyle w:val="TAC"/>
            </w:pPr>
            <w:r w:rsidRPr="007E3ACF">
              <w:t>7</w:t>
            </w:r>
          </w:p>
        </w:tc>
        <w:tc>
          <w:tcPr>
            <w:tcW w:w="1440" w:type="dxa"/>
            <w:tcBorders>
              <w:top w:val="nil"/>
              <w:left w:val="nil"/>
              <w:bottom w:val="single" w:sz="4" w:space="0" w:color="auto"/>
              <w:right w:val="single" w:sz="4" w:space="0" w:color="auto"/>
            </w:tcBorders>
            <w:shd w:val="clear" w:color="auto" w:fill="auto"/>
            <w:vAlign w:val="center"/>
            <w:hideMark/>
          </w:tcPr>
          <w:p w14:paraId="7CA6C05A"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42E3183" w14:textId="77777777" w:rsidR="00684586" w:rsidRPr="007E3ACF" w:rsidRDefault="00684586" w:rsidP="00444E9F">
            <w:pPr>
              <w:pStyle w:val="TAC"/>
            </w:pPr>
            <w:r w:rsidRPr="007E3ACF">
              <w:t>4.5</w:t>
            </w:r>
          </w:p>
        </w:tc>
        <w:tc>
          <w:tcPr>
            <w:tcW w:w="1373" w:type="dxa"/>
            <w:tcBorders>
              <w:top w:val="nil"/>
              <w:left w:val="nil"/>
              <w:bottom w:val="single" w:sz="4" w:space="0" w:color="auto"/>
              <w:right w:val="single" w:sz="4" w:space="0" w:color="auto"/>
            </w:tcBorders>
            <w:shd w:val="clear" w:color="auto" w:fill="auto"/>
            <w:noWrap/>
            <w:vAlign w:val="center"/>
            <w:hideMark/>
          </w:tcPr>
          <w:p w14:paraId="1B2E28F6" w14:textId="77777777" w:rsidR="00684586" w:rsidRPr="007E3ACF" w:rsidRDefault="00684586" w:rsidP="00444E9F">
            <w:pPr>
              <w:pStyle w:val="TAC"/>
            </w:pPr>
            <w:r w:rsidRPr="007E3ACF">
              <w:t>4</w:t>
            </w:r>
          </w:p>
        </w:tc>
        <w:tc>
          <w:tcPr>
            <w:tcW w:w="1373" w:type="dxa"/>
            <w:tcBorders>
              <w:top w:val="nil"/>
              <w:left w:val="nil"/>
              <w:bottom w:val="single" w:sz="4" w:space="0" w:color="auto"/>
              <w:right w:val="single" w:sz="4" w:space="0" w:color="auto"/>
            </w:tcBorders>
            <w:shd w:val="clear" w:color="auto" w:fill="auto"/>
            <w:vAlign w:val="center"/>
            <w:hideMark/>
          </w:tcPr>
          <w:p w14:paraId="54E62BF3" w14:textId="77777777" w:rsidR="00684586" w:rsidRPr="007E3ACF" w:rsidRDefault="00684586" w:rsidP="00444E9F">
            <w:pPr>
              <w:pStyle w:val="TAC"/>
            </w:pPr>
            <w:r w:rsidRPr="007E3ACF">
              <w:rPr>
                <w:szCs w:val="18"/>
              </w:rPr>
              <w:t>20.5</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1D30E72A" w14:textId="77777777" w:rsidR="00684586" w:rsidRPr="007E3ACF" w:rsidRDefault="00684586" w:rsidP="00444E9F">
            <w:pPr>
              <w:pStyle w:val="TAC"/>
            </w:pPr>
            <w:r w:rsidRPr="007E3ACF">
              <w:rPr>
                <w:szCs w:val="18"/>
              </w:rPr>
              <w:t>43</w:t>
            </w:r>
          </w:p>
        </w:tc>
      </w:tr>
      <w:tr w:rsidR="00684586" w:rsidRPr="007E3ACF" w14:paraId="4812EC27"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25205B87"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5640635" w14:textId="77777777" w:rsidR="00684586" w:rsidRPr="007E3ACF" w:rsidRDefault="00684586" w:rsidP="00444E9F">
            <w:pPr>
              <w:pStyle w:val="TAC"/>
            </w:pPr>
            <w:r w:rsidRPr="007E3ACF">
              <w:t>8</w:t>
            </w:r>
          </w:p>
        </w:tc>
        <w:tc>
          <w:tcPr>
            <w:tcW w:w="1440" w:type="dxa"/>
            <w:tcBorders>
              <w:top w:val="nil"/>
              <w:left w:val="nil"/>
              <w:bottom w:val="single" w:sz="4" w:space="0" w:color="auto"/>
              <w:right w:val="single" w:sz="4" w:space="0" w:color="auto"/>
            </w:tcBorders>
            <w:shd w:val="clear" w:color="auto" w:fill="auto"/>
            <w:vAlign w:val="center"/>
            <w:hideMark/>
          </w:tcPr>
          <w:p w14:paraId="494F19FC"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AA4C69D" w14:textId="77777777" w:rsidR="00684586" w:rsidRPr="007E3ACF" w:rsidRDefault="00684586" w:rsidP="00444E9F">
            <w:pPr>
              <w:pStyle w:val="TAC"/>
            </w:pPr>
            <w:r w:rsidRPr="007E3ACF">
              <w:t>4.5</w:t>
            </w:r>
          </w:p>
        </w:tc>
        <w:tc>
          <w:tcPr>
            <w:tcW w:w="1373" w:type="dxa"/>
            <w:tcBorders>
              <w:top w:val="nil"/>
              <w:left w:val="nil"/>
              <w:bottom w:val="single" w:sz="4" w:space="0" w:color="auto"/>
              <w:right w:val="single" w:sz="4" w:space="0" w:color="auto"/>
            </w:tcBorders>
            <w:shd w:val="clear" w:color="auto" w:fill="auto"/>
            <w:noWrap/>
            <w:vAlign w:val="center"/>
            <w:hideMark/>
          </w:tcPr>
          <w:p w14:paraId="1E646EB9" w14:textId="77777777" w:rsidR="00684586" w:rsidRPr="007E3ACF" w:rsidRDefault="00684586" w:rsidP="00444E9F">
            <w:pPr>
              <w:pStyle w:val="TAC"/>
            </w:pPr>
            <w:r w:rsidRPr="007E3ACF">
              <w:t>4</w:t>
            </w:r>
          </w:p>
        </w:tc>
        <w:tc>
          <w:tcPr>
            <w:tcW w:w="1373" w:type="dxa"/>
            <w:tcBorders>
              <w:top w:val="nil"/>
              <w:left w:val="nil"/>
              <w:bottom w:val="single" w:sz="4" w:space="0" w:color="auto"/>
              <w:right w:val="single" w:sz="4" w:space="0" w:color="auto"/>
            </w:tcBorders>
            <w:shd w:val="clear" w:color="auto" w:fill="auto"/>
            <w:vAlign w:val="center"/>
            <w:hideMark/>
          </w:tcPr>
          <w:p w14:paraId="0DF86216" w14:textId="77777777" w:rsidR="00684586" w:rsidRPr="007E3ACF" w:rsidRDefault="00684586" w:rsidP="00444E9F">
            <w:pPr>
              <w:pStyle w:val="TAC"/>
            </w:pPr>
            <w:r w:rsidRPr="007E3ACF">
              <w:rPr>
                <w:szCs w:val="18"/>
              </w:rPr>
              <w:t>20.5</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0CD7A649" w14:textId="77777777" w:rsidR="00684586" w:rsidRPr="007E3ACF" w:rsidRDefault="00684586" w:rsidP="00444E9F">
            <w:pPr>
              <w:pStyle w:val="TAC"/>
            </w:pPr>
            <w:r w:rsidRPr="007E3ACF">
              <w:rPr>
                <w:szCs w:val="18"/>
              </w:rPr>
              <w:t>43</w:t>
            </w:r>
          </w:p>
        </w:tc>
      </w:tr>
      <w:tr w:rsidR="00684586" w:rsidRPr="007E3ACF" w14:paraId="57C969C4"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18FA5F66"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82A8D9E" w14:textId="77777777" w:rsidR="00684586" w:rsidRPr="007E3ACF" w:rsidRDefault="00684586" w:rsidP="00444E9F">
            <w:pPr>
              <w:pStyle w:val="TAC"/>
            </w:pPr>
            <w:r w:rsidRPr="007E3ACF">
              <w:t>9</w:t>
            </w:r>
          </w:p>
        </w:tc>
        <w:tc>
          <w:tcPr>
            <w:tcW w:w="1440" w:type="dxa"/>
            <w:tcBorders>
              <w:top w:val="nil"/>
              <w:left w:val="nil"/>
              <w:bottom w:val="single" w:sz="4" w:space="0" w:color="auto"/>
              <w:right w:val="single" w:sz="4" w:space="0" w:color="auto"/>
            </w:tcBorders>
            <w:shd w:val="clear" w:color="auto" w:fill="auto"/>
            <w:vAlign w:val="center"/>
            <w:hideMark/>
          </w:tcPr>
          <w:p w14:paraId="7387BDC3"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987DA1A" w14:textId="77777777" w:rsidR="00684586" w:rsidRPr="007E3ACF" w:rsidRDefault="00684586" w:rsidP="00444E9F">
            <w:pPr>
              <w:pStyle w:val="TAC"/>
            </w:pPr>
            <w:r w:rsidRPr="007E3ACF">
              <w:t>4.5</w:t>
            </w:r>
          </w:p>
        </w:tc>
        <w:tc>
          <w:tcPr>
            <w:tcW w:w="1373" w:type="dxa"/>
            <w:tcBorders>
              <w:top w:val="nil"/>
              <w:left w:val="nil"/>
              <w:bottom w:val="single" w:sz="4" w:space="0" w:color="auto"/>
              <w:right w:val="single" w:sz="4" w:space="0" w:color="auto"/>
            </w:tcBorders>
            <w:shd w:val="clear" w:color="auto" w:fill="auto"/>
            <w:noWrap/>
            <w:vAlign w:val="center"/>
            <w:hideMark/>
          </w:tcPr>
          <w:p w14:paraId="2BC6DF74" w14:textId="77777777" w:rsidR="00684586" w:rsidRPr="007E3ACF" w:rsidRDefault="00684586" w:rsidP="00444E9F">
            <w:pPr>
              <w:pStyle w:val="TAC"/>
            </w:pPr>
            <w:r w:rsidRPr="007E3ACF">
              <w:t>4</w:t>
            </w:r>
          </w:p>
        </w:tc>
        <w:tc>
          <w:tcPr>
            <w:tcW w:w="1373" w:type="dxa"/>
            <w:tcBorders>
              <w:top w:val="nil"/>
              <w:left w:val="nil"/>
              <w:bottom w:val="single" w:sz="4" w:space="0" w:color="auto"/>
              <w:right w:val="single" w:sz="4" w:space="0" w:color="auto"/>
            </w:tcBorders>
            <w:shd w:val="clear" w:color="auto" w:fill="auto"/>
            <w:vAlign w:val="center"/>
            <w:hideMark/>
          </w:tcPr>
          <w:p w14:paraId="07772DFA" w14:textId="77777777" w:rsidR="00684586" w:rsidRPr="007E3ACF" w:rsidRDefault="00684586" w:rsidP="00444E9F">
            <w:pPr>
              <w:pStyle w:val="TAC"/>
            </w:pPr>
            <w:r w:rsidRPr="007E3ACF">
              <w:rPr>
                <w:szCs w:val="18"/>
              </w:rPr>
              <w:t>20.5</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022B7237" w14:textId="77777777" w:rsidR="00684586" w:rsidRPr="007E3ACF" w:rsidRDefault="00684586" w:rsidP="00444E9F">
            <w:pPr>
              <w:pStyle w:val="TAC"/>
            </w:pPr>
            <w:r w:rsidRPr="007E3ACF">
              <w:rPr>
                <w:szCs w:val="18"/>
              </w:rPr>
              <w:t>43</w:t>
            </w:r>
          </w:p>
        </w:tc>
      </w:tr>
      <w:tr w:rsidR="00684586" w:rsidRPr="007E3ACF" w14:paraId="46B6E3CF"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64EB707A"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746D4DC" w14:textId="77777777" w:rsidR="00684586" w:rsidRPr="007E3ACF" w:rsidRDefault="00684586" w:rsidP="00444E9F">
            <w:pPr>
              <w:pStyle w:val="TAC"/>
            </w:pPr>
            <w:r w:rsidRPr="007E3ACF">
              <w:t>10</w:t>
            </w:r>
          </w:p>
        </w:tc>
        <w:tc>
          <w:tcPr>
            <w:tcW w:w="1440" w:type="dxa"/>
            <w:tcBorders>
              <w:top w:val="nil"/>
              <w:left w:val="nil"/>
              <w:bottom w:val="single" w:sz="4" w:space="0" w:color="auto"/>
              <w:right w:val="single" w:sz="4" w:space="0" w:color="auto"/>
            </w:tcBorders>
            <w:shd w:val="clear" w:color="auto" w:fill="auto"/>
            <w:vAlign w:val="center"/>
            <w:hideMark/>
          </w:tcPr>
          <w:p w14:paraId="3360BBE9"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115B822" w14:textId="77777777" w:rsidR="00684586" w:rsidRPr="007E3ACF" w:rsidRDefault="00684586" w:rsidP="00444E9F">
            <w:pPr>
              <w:pStyle w:val="TAC"/>
            </w:pPr>
            <w:r w:rsidRPr="007E3ACF">
              <w:t>6.5</w:t>
            </w:r>
          </w:p>
        </w:tc>
        <w:tc>
          <w:tcPr>
            <w:tcW w:w="1373" w:type="dxa"/>
            <w:tcBorders>
              <w:top w:val="nil"/>
              <w:left w:val="nil"/>
              <w:bottom w:val="single" w:sz="4" w:space="0" w:color="auto"/>
              <w:right w:val="single" w:sz="4" w:space="0" w:color="auto"/>
            </w:tcBorders>
            <w:shd w:val="clear" w:color="auto" w:fill="auto"/>
            <w:noWrap/>
            <w:vAlign w:val="center"/>
            <w:hideMark/>
          </w:tcPr>
          <w:p w14:paraId="5945A5B3" w14:textId="77777777" w:rsidR="00684586" w:rsidRPr="007E3ACF" w:rsidRDefault="00684586" w:rsidP="00444E9F">
            <w:pPr>
              <w:pStyle w:val="TAC"/>
            </w:pPr>
            <w:r w:rsidRPr="007E3ACF">
              <w:t>5</w:t>
            </w:r>
          </w:p>
        </w:tc>
        <w:tc>
          <w:tcPr>
            <w:tcW w:w="1373" w:type="dxa"/>
            <w:tcBorders>
              <w:top w:val="nil"/>
              <w:left w:val="nil"/>
              <w:bottom w:val="single" w:sz="4" w:space="0" w:color="auto"/>
              <w:right w:val="single" w:sz="4" w:space="0" w:color="auto"/>
            </w:tcBorders>
            <w:shd w:val="clear" w:color="auto" w:fill="auto"/>
            <w:vAlign w:val="center"/>
            <w:hideMark/>
          </w:tcPr>
          <w:p w14:paraId="5FF2AA74" w14:textId="77777777" w:rsidR="00684586" w:rsidRPr="007E3ACF" w:rsidRDefault="00684586" w:rsidP="00444E9F">
            <w:pPr>
              <w:pStyle w:val="TAC"/>
            </w:pPr>
            <w:r w:rsidRPr="007E3ACF">
              <w:rPr>
                <w:szCs w:val="18"/>
              </w:rPr>
              <w:t>17.5</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7B820997" w14:textId="77777777" w:rsidR="00684586" w:rsidRPr="007E3ACF" w:rsidRDefault="00684586" w:rsidP="00444E9F">
            <w:pPr>
              <w:pStyle w:val="TAC"/>
            </w:pPr>
            <w:r w:rsidRPr="007E3ACF">
              <w:rPr>
                <w:szCs w:val="18"/>
              </w:rPr>
              <w:t>43</w:t>
            </w:r>
          </w:p>
        </w:tc>
      </w:tr>
      <w:tr w:rsidR="00684586" w:rsidRPr="007E3ACF" w14:paraId="7C2A7B40"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714E6313" w14:textId="77777777" w:rsidR="00684586" w:rsidRPr="007E3ACF" w:rsidRDefault="00684586" w:rsidP="00444E9F">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673BB8CD" w14:textId="77777777" w:rsidR="00684586" w:rsidRPr="007E3ACF" w:rsidRDefault="00684586" w:rsidP="00444E9F">
            <w:pPr>
              <w:pStyle w:val="TAC"/>
            </w:pPr>
            <w:r w:rsidRPr="007E3ACF">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792D75B3" w14:textId="77777777" w:rsidR="00684586" w:rsidRPr="007E3ACF" w:rsidRDefault="00684586" w:rsidP="00444E9F">
            <w:pPr>
              <w:pStyle w:val="TAC"/>
            </w:pPr>
            <w:r w:rsidRPr="007E3ACF">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60093D13" w14:textId="77777777" w:rsidR="00684586" w:rsidRPr="007E3ACF" w:rsidRDefault="00684586" w:rsidP="00444E9F">
            <w:pPr>
              <w:pStyle w:val="TAC"/>
            </w:pPr>
            <w:r w:rsidRPr="007E3ACF">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5D78F537" w14:textId="77777777" w:rsidR="00684586" w:rsidRPr="007E3ACF" w:rsidRDefault="00684586" w:rsidP="00444E9F">
            <w:pPr>
              <w:pStyle w:val="TAC"/>
            </w:pPr>
            <w:r w:rsidRPr="007E3ACF">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04642DBA" w14:textId="77777777" w:rsidR="00684586" w:rsidRPr="007E3ACF" w:rsidRDefault="00684586" w:rsidP="00444E9F">
            <w:pPr>
              <w:pStyle w:val="TAC"/>
            </w:pPr>
            <w:r w:rsidRPr="007E3ACF">
              <w:rPr>
                <w:szCs w:val="18"/>
              </w:rPr>
              <w:t>17.5</w:t>
            </w:r>
            <w:r w:rsidRPr="007E3ACF">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123AFDE2" w14:textId="77777777" w:rsidR="00684586" w:rsidRPr="007E3ACF" w:rsidRDefault="00684586" w:rsidP="00444E9F">
            <w:pPr>
              <w:pStyle w:val="TAC"/>
            </w:pPr>
            <w:r w:rsidRPr="007E3ACF">
              <w:rPr>
                <w:szCs w:val="18"/>
              </w:rPr>
              <w:t>43</w:t>
            </w:r>
          </w:p>
        </w:tc>
      </w:tr>
      <w:tr w:rsidR="00684586" w:rsidRPr="007E3ACF" w14:paraId="3BFE6FB5"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04C73047"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893C82A" w14:textId="77777777" w:rsidR="00684586" w:rsidRPr="007E3ACF" w:rsidRDefault="00684586" w:rsidP="00444E9F">
            <w:pPr>
              <w:pStyle w:val="TAC"/>
            </w:pPr>
            <w:r w:rsidRPr="007E3ACF">
              <w:t>12</w:t>
            </w:r>
          </w:p>
        </w:tc>
        <w:tc>
          <w:tcPr>
            <w:tcW w:w="1440" w:type="dxa"/>
            <w:tcBorders>
              <w:top w:val="nil"/>
              <w:left w:val="nil"/>
              <w:bottom w:val="single" w:sz="4" w:space="0" w:color="auto"/>
              <w:right w:val="single" w:sz="4" w:space="0" w:color="auto"/>
            </w:tcBorders>
            <w:shd w:val="clear" w:color="auto" w:fill="auto"/>
            <w:vAlign w:val="center"/>
            <w:hideMark/>
          </w:tcPr>
          <w:p w14:paraId="0872F231"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CC1E9BD" w14:textId="77777777" w:rsidR="00684586" w:rsidRPr="007E3ACF" w:rsidRDefault="00684586" w:rsidP="00444E9F">
            <w:pPr>
              <w:pStyle w:val="TAC"/>
            </w:pPr>
            <w:r w:rsidRPr="007E3ACF">
              <w:t>6.5</w:t>
            </w:r>
          </w:p>
        </w:tc>
        <w:tc>
          <w:tcPr>
            <w:tcW w:w="1373" w:type="dxa"/>
            <w:tcBorders>
              <w:top w:val="nil"/>
              <w:left w:val="nil"/>
              <w:bottom w:val="single" w:sz="4" w:space="0" w:color="auto"/>
              <w:right w:val="single" w:sz="4" w:space="0" w:color="auto"/>
            </w:tcBorders>
            <w:shd w:val="clear" w:color="auto" w:fill="auto"/>
            <w:noWrap/>
            <w:vAlign w:val="center"/>
            <w:hideMark/>
          </w:tcPr>
          <w:p w14:paraId="7630CA61" w14:textId="77777777" w:rsidR="00684586" w:rsidRPr="007E3ACF" w:rsidRDefault="00684586" w:rsidP="00444E9F">
            <w:pPr>
              <w:pStyle w:val="TAC"/>
            </w:pPr>
            <w:r w:rsidRPr="007E3ACF">
              <w:t>5</w:t>
            </w:r>
          </w:p>
        </w:tc>
        <w:tc>
          <w:tcPr>
            <w:tcW w:w="1373" w:type="dxa"/>
            <w:tcBorders>
              <w:top w:val="nil"/>
              <w:left w:val="nil"/>
              <w:bottom w:val="single" w:sz="4" w:space="0" w:color="auto"/>
              <w:right w:val="single" w:sz="4" w:space="0" w:color="auto"/>
            </w:tcBorders>
            <w:shd w:val="clear" w:color="auto" w:fill="auto"/>
            <w:vAlign w:val="center"/>
            <w:hideMark/>
          </w:tcPr>
          <w:p w14:paraId="48D0D975" w14:textId="77777777" w:rsidR="00684586" w:rsidRPr="007E3ACF" w:rsidRDefault="00684586" w:rsidP="00444E9F">
            <w:pPr>
              <w:pStyle w:val="TAC"/>
            </w:pPr>
            <w:r w:rsidRPr="007E3ACF">
              <w:rPr>
                <w:szCs w:val="18"/>
              </w:rPr>
              <w:t>17.5</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0F333ED7" w14:textId="77777777" w:rsidR="00684586" w:rsidRPr="007E3ACF" w:rsidRDefault="00684586" w:rsidP="00444E9F">
            <w:pPr>
              <w:pStyle w:val="TAC"/>
            </w:pPr>
            <w:r w:rsidRPr="007E3ACF">
              <w:rPr>
                <w:szCs w:val="18"/>
              </w:rPr>
              <w:t>43</w:t>
            </w:r>
          </w:p>
        </w:tc>
      </w:tr>
      <w:tr w:rsidR="00684586" w:rsidRPr="007E3ACF" w14:paraId="7FA07A42"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2B105609"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CC16499" w14:textId="77777777" w:rsidR="00684586" w:rsidRPr="007E3ACF" w:rsidRDefault="00684586" w:rsidP="00444E9F">
            <w:pPr>
              <w:pStyle w:val="TAC"/>
            </w:pPr>
            <w:r w:rsidRPr="007E3ACF">
              <w:t>13</w:t>
            </w:r>
          </w:p>
        </w:tc>
        <w:tc>
          <w:tcPr>
            <w:tcW w:w="1440" w:type="dxa"/>
            <w:tcBorders>
              <w:top w:val="nil"/>
              <w:left w:val="nil"/>
              <w:bottom w:val="single" w:sz="4" w:space="0" w:color="auto"/>
              <w:right w:val="single" w:sz="4" w:space="0" w:color="auto"/>
            </w:tcBorders>
            <w:shd w:val="clear" w:color="auto" w:fill="auto"/>
            <w:vAlign w:val="center"/>
            <w:hideMark/>
          </w:tcPr>
          <w:p w14:paraId="123D0672"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A2CF41E" w14:textId="77777777" w:rsidR="00684586" w:rsidRPr="007E3ACF" w:rsidRDefault="00684586" w:rsidP="00444E9F">
            <w:pPr>
              <w:pStyle w:val="TAC"/>
            </w:pPr>
            <w:r w:rsidRPr="007E3ACF">
              <w:t>5</w:t>
            </w:r>
          </w:p>
        </w:tc>
        <w:tc>
          <w:tcPr>
            <w:tcW w:w="1373" w:type="dxa"/>
            <w:tcBorders>
              <w:top w:val="nil"/>
              <w:left w:val="nil"/>
              <w:bottom w:val="single" w:sz="4" w:space="0" w:color="auto"/>
              <w:right w:val="single" w:sz="4" w:space="0" w:color="auto"/>
            </w:tcBorders>
            <w:shd w:val="clear" w:color="auto" w:fill="auto"/>
            <w:noWrap/>
            <w:vAlign w:val="center"/>
            <w:hideMark/>
          </w:tcPr>
          <w:p w14:paraId="399DFF49" w14:textId="77777777" w:rsidR="00684586" w:rsidRPr="007E3ACF" w:rsidRDefault="00684586" w:rsidP="00444E9F">
            <w:pPr>
              <w:pStyle w:val="TAC"/>
            </w:pPr>
            <w:r w:rsidRPr="007E3ACF">
              <w:t>4</w:t>
            </w:r>
          </w:p>
        </w:tc>
        <w:tc>
          <w:tcPr>
            <w:tcW w:w="1373" w:type="dxa"/>
            <w:tcBorders>
              <w:top w:val="nil"/>
              <w:left w:val="nil"/>
              <w:bottom w:val="single" w:sz="4" w:space="0" w:color="auto"/>
              <w:right w:val="single" w:sz="4" w:space="0" w:color="auto"/>
            </w:tcBorders>
            <w:shd w:val="clear" w:color="auto" w:fill="auto"/>
            <w:vAlign w:val="center"/>
            <w:hideMark/>
          </w:tcPr>
          <w:p w14:paraId="7D576BEE" w14:textId="77777777" w:rsidR="00684586" w:rsidRPr="007E3ACF" w:rsidRDefault="00684586" w:rsidP="00444E9F">
            <w:pPr>
              <w:pStyle w:val="TAC"/>
            </w:pPr>
            <w:r w:rsidRPr="007E3ACF">
              <w:rPr>
                <w:szCs w:val="18"/>
              </w:rPr>
              <w:t>20</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1DD4968E" w14:textId="77777777" w:rsidR="00684586" w:rsidRPr="007E3ACF" w:rsidRDefault="00684586" w:rsidP="00444E9F">
            <w:pPr>
              <w:pStyle w:val="TAC"/>
            </w:pPr>
            <w:r w:rsidRPr="007E3ACF">
              <w:rPr>
                <w:szCs w:val="18"/>
              </w:rPr>
              <w:t>43</w:t>
            </w:r>
          </w:p>
        </w:tc>
      </w:tr>
      <w:tr w:rsidR="00684586" w:rsidRPr="007E3ACF" w14:paraId="1DF094C4"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4A7F2A6A"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B8B08D7" w14:textId="77777777" w:rsidR="00684586" w:rsidRPr="007E3ACF" w:rsidRDefault="00684586" w:rsidP="00444E9F">
            <w:pPr>
              <w:pStyle w:val="TAC"/>
            </w:pPr>
            <w:r w:rsidRPr="007E3ACF">
              <w:t>14</w:t>
            </w:r>
          </w:p>
        </w:tc>
        <w:tc>
          <w:tcPr>
            <w:tcW w:w="1440" w:type="dxa"/>
            <w:tcBorders>
              <w:top w:val="nil"/>
              <w:left w:val="nil"/>
              <w:bottom w:val="single" w:sz="4" w:space="0" w:color="auto"/>
              <w:right w:val="single" w:sz="4" w:space="0" w:color="auto"/>
            </w:tcBorders>
            <w:shd w:val="clear" w:color="auto" w:fill="auto"/>
            <w:vAlign w:val="center"/>
            <w:hideMark/>
          </w:tcPr>
          <w:p w14:paraId="6FDEDBE5"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3A6DE72" w14:textId="77777777" w:rsidR="00684586" w:rsidRPr="007E3ACF" w:rsidRDefault="00684586" w:rsidP="00444E9F">
            <w:pPr>
              <w:pStyle w:val="TAC"/>
            </w:pPr>
            <w:r w:rsidRPr="007E3ACF">
              <w:t>5</w:t>
            </w:r>
          </w:p>
        </w:tc>
        <w:tc>
          <w:tcPr>
            <w:tcW w:w="1373" w:type="dxa"/>
            <w:tcBorders>
              <w:top w:val="nil"/>
              <w:left w:val="nil"/>
              <w:bottom w:val="single" w:sz="4" w:space="0" w:color="auto"/>
              <w:right w:val="single" w:sz="4" w:space="0" w:color="auto"/>
            </w:tcBorders>
            <w:shd w:val="clear" w:color="auto" w:fill="auto"/>
            <w:noWrap/>
            <w:vAlign w:val="center"/>
            <w:hideMark/>
          </w:tcPr>
          <w:p w14:paraId="43B097CD" w14:textId="77777777" w:rsidR="00684586" w:rsidRPr="007E3ACF" w:rsidRDefault="00684586" w:rsidP="00444E9F">
            <w:pPr>
              <w:pStyle w:val="TAC"/>
            </w:pPr>
            <w:r w:rsidRPr="007E3ACF">
              <w:t>4</w:t>
            </w:r>
          </w:p>
        </w:tc>
        <w:tc>
          <w:tcPr>
            <w:tcW w:w="1373" w:type="dxa"/>
            <w:tcBorders>
              <w:top w:val="nil"/>
              <w:left w:val="nil"/>
              <w:bottom w:val="single" w:sz="4" w:space="0" w:color="auto"/>
              <w:right w:val="single" w:sz="4" w:space="0" w:color="auto"/>
            </w:tcBorders>
            <w:shd w:val="clear" w:color="auto" w:fill="auto"/>
            <w:vAlign w:val="center"/>
            <w:hideMark/>
          </w:tcPr>
          <w:p w14:paraId="68BC6BE3" w14:textId="77777777" w:rsidR="00684586" w:rsidRPr="007E3ACF" w:rsidRDefault="00684586" w:rsidP="00444E9F">
            <w:pPr>
              <w:pStyle w:val="TAC"/>
            </w:pPr>
            <w:r w:rsidRPr="007E3ACF">
              <w:rPr>
                <w:szCs w:val="18"/>
              </w:rPr>
              <w:t>20</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1F83CA32" w14:textId="77777777" w:rsidR="00684586" w:rsidRPr="007E3ACF" w:rsidRDefault="00684586" w:rsidP="00444E9F">
            <w:pPr>
              <w:pStyle w:val="TAC"/>
            </w:pPr>
            <w:r w:rsidRPr="007E3ACF">
              <w:rPr>
                <w:szCs w:val="18"/>
              </w:rPr>
              <w:t>43</w:t>
            </w:r>
          </w:p>
        </w:tc>
      </w:tr>
      <w:tr w:rsidR="00684586" w:rsidRPr="007E3ACF" w14:paraId="62FDD5AD"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3187EA50"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634C100" w14:textId="77777777" w:rsidR="00684586" w:rsidRPr="007E3ACF" w:rsidRDefault="00684586" w:rsidP="00444E9F">
            <w:pPr>
              <w:pStyle w:val="TAC"/>
            </w:pPr>
            <w:r w:rsidRPr="007E3ACF">
              <w:t>15</w:t>
            </w:r>
          </w:p>
        </w:tc>
        <w:tc>
          <w:tcPr>
            <w:tcW w:w="1440" w:type="dxa"/>
            <w:tcBorders>
              <w:top w:val="nil"/>
              <w:left w:val="nil"/>
              <w:bottom w:val="single" w:sz="4" w:space="0" w:color="auto"/>
              <w:right w:val="single" w:sz="4" w:space="0" w:color="auto"/>
            </w:tcBorders>
            <w:shd w:val="clear" w:color="auto" w:fill="auto"/>
            <w:vAlign w:val="center"/>
            <w:hideMark/>
          </w:tcPr>
          <w:p w14:paraId="70DCF0D8"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710721F" w14:textId="77777777" w:rsidR="00684586" w:rsidRPr="007E3ACF" w:rsidRDefault="00684586" w:rsidP="00444E9F">
            <w:pPr>
              <w:pStyle w:val="TAC"/>
            </w:pPr>
            <w:r w:rsidRPr="007E3ACF">
              <w:t>5</w:t>
            </w:r>
          </w:p>
        </w:tc>
        <w:tc>
          <w:tcPr>
            <w:tcW w:w="1373" w:type="dxa"/>
            <w:tcBorders>
              <w:top w:val="nil"/>
              <w:left w:val="nil"/>
              <w:bottom w:val="single" w:sz="4" w:space="0" w:color="auto"/>
              <w:right w:val="single" w:sz="4" w:space="0" w:color="auto"/>
            </w:tcBorders>
            <w:shd w:val="clear" w:color="auto" w:fill="auto"/>
            <w:noWrap/>
            <w:vAlign w:val="center"/>
            <w:hideMark/>
          </w:tcPr>
          <w:p w14:paraId="7CF6FF93" w14:textId="77777777" w:rsidR="00684586" w:rsidRPr="007E3ACF" w:rsidRDefault="00684586" w:rsidP="00444E9F">
            <w:pPr>
              <w:pStyle w:val="TAC"/>
            </w:pPr>
            <w:r w:rsidRPr="007E3ACF">
              <w:t>4</w:t>
            </w:r>
          </w:p>
        </w:tc>
        <w:tc>
          <w:tcPr>
            <w:tcW w:w="1373" w:type="dxa"/>
            <w:tcBorders>
              <w:top w:val="nil"/>
              <w:left w:val="nil"/>
              <w:bottom w:val="single" w:sz="4" w:space="0" w:color="auto"/>
              <w:right w:val="single" w:sz="4" w:space="0" w:color="auto"/>
            </w:tcBorders>
            <w:shd w:val="clear" w:color="auto" w:fill="auto"/>
            <w:vAlign w:val="center"/>
            <w:hideMark/>
          </w:tcPr>
          <w:p w14:paraId="2AB7B552" w14:textId="77777777" w:rsidR="00684586" w:rsidRPr="007E3ACF" w:rsidRDefault="00684586" w:rsidP="00444E9F">
            <w:pPr>
              <w:pStyle w:val="TAC"/>
            </w:pPr>
            <w:r w:rsidRPr="007E3ACF">
              <w:rPr>
                <w:szCs w:val="18"/>
              </w:rPr>
              <w:t>20</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64B3DBA3" w14:textId="77777777" w:rsidR="00684586" w:rsidRPr="007E3ACF" w:rsidRDefault="00684586" w:rsidP="00444E9F">
            <w:pPr>
              <w:pStyle w:val="TAC"/>
            </w:pPr>
            <w:r w:rsidRPr="007E3ACF">
              <w:rPr>
                <w:szCs w:val="18"/>
              </w:rPr>
              <w:t>43</w:t>
            </w:r>
          </w:p>
        </w:tc>
      </w:tr>
      <w:tr w:rsidR="00684586" w:rsidRPr="007E3ACF" w14:paraId="7F57B63C"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3EFB4968"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93BE26A" w14:textId="77777777" w:rsidR="00684586" w:rsidRPr="007E3ACF" w:rsidRDefault="00684586" w:rsidP="00444E9F">
            <w:pPr>
              <w:pStyle w:val="TAC"/>
            </w:pPr>
            <w:r w:rsidRPr="007E3ACF">
              <w:t>16</w:t>
            </w:r>
          </w:p>
        </w:tc>
        <w:tc>
          <w:tcPr>
            <w:tcW w:w="1440" w:type="dxa"/>
            <w:tcBorders>
              <w:top w:val="nil"/>
              <w:left w:val="nil"/>
              <w:bottom w:val="single" w:sz="4" w:space="0" w:color="auto"/>
              <w:right w:val="single" w:sz="4" w:space="0" w:color="auto"/>
            </w:tcBorders>
            <w:shd w:val="clear" w:color="auto" w:fill="auto"/>
            <w:vAlign w:val="center"/>
            <w:hideMark/>
          </w:tcPr>
          <w:p w14:paraId="1969C8DD"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A4B7D49" w14:textId="77777777" w:rsidR="00684586" w:rsidRPr="007E3ACF" w:rsidRDefault="00684586" w:rsidP="00444E9F">
            <w:pPr>
              <w:pStyle w:val="TAC"/>
            </w:pPr>
            <w:r w:rsidRPr="007E3ACF">
              <w:t>6.5</w:t>
            </w:r>
          </w:p>
        </w:tc>
        <w:tc>
          <w:tcPr>
            <w:tcW w:w="1373" w:type="dxa"/>
            <w:tcBorders>
              <w:top w:val="nil"/>
              <w:left w:val="nil"/>
              <w:bottom w:val="single" w:sz="4" w:space="0" w:color="auto"/>
              <w:right w:val="single" w:sz="4" w:space="0" w:color="auto"/>
            </w:tcBorders>
            <w:shd w:val="clear" w:color="auto" w:fill="auto"/>
            <w:noWrap/>
            <w:vAlign w:val="center"/>
            <w:hideMark/>
          </w:tcPr>
          <w:p w14:paraId="0D121970" w14:textId="77777777" w:rsidR="00684586" w:rsidRPr="007E3ACF" w:rsidRDefault="00684586" w:rsidP="00444E9F">
            <w:pPr>
              <w:pStyle w:val="TAC"/>
            </w:pPr>
            <w:r w:rsidRPr="007E3ACF">
              <w:t>5</w:t>
            </w:r>
          </w:p>
        </w:tc>
        <w:tc>
          <w:tcPr>
            <w:tcW w:w="1373" w:type="dxa"/>
            <w:tcBorders>
              <w:top w:val="nil"/>
              <w:left w:val="nil"/>
              <w:bottom w:val="single" w:sz="4" w:space="0" w:color="auto"/>
              <w:right w:val="single" w:sz="4" w:space="0" w:color="auto"/>
            </w:tcBorders>
            <w:shd w:val="clear" w:color="auto" w:fill="auto"/>
            <w:vAlign w:val="center"/>
            <w:hideMark/>
          </w:tcPr>
          <w:p w14:paraId="0A668ED8" w14:textId="77777777" w:rsidR="00684586" w:rsidRPr="007E3ACF" w:rsidRDefault="00684586" w:rsidP="00444E9F">
            <w:pPr>
              <w:pStyle w:val="TAC"/>
            </w:pPr>
            <w:r w:rsidRPr="007E3ACF">
              <w:rPr>
                <w:szCs w:val="18"/>
              </w:rPr>
              <w:t>17.5</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1B82ADF1" w14:textId="77777777" w:rsidR="00684586" w:rsidRPr="007E3ACF" w:rsidRDefault="00684586" w:rsidP="00444E9F">
            <w:pPr>
              <w:pStyle w:val="TAC"/>
            </w:pPr>
            <w:r w:rsidRPr="007E3ACF">
              <w:rPr>
                <w:szCs w:val="18"/>
              </w:rPr>
              <w:t>43</w:t>
            </w:r>
          </w:p>
        </w:tc>
      </w:tr>
      <w:tr w:rsidR="00684586" w:rsidRPr="007E3ACF" w14:paraId="4BD97FCF"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62F72B22"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F3EA3A0" w14:textId="77777777" w:rsidR="00684586" w:rsidRPr="007E3ACF" w:rsidRDefault="00684586" w:rsidP="00444E9F">
            <w:pPr>
              <w:pStyle w:val="TAC"/>
            </w:pPr>
            <w:r w:rsidRPr="007E3ACF">
              <w:t>17</w:t>
            </w:r>
          </w:p>
        </w:tc>
        <w:tc>
          <w:tcPr>
            <w:tcW w:w="1440" w:type="dxa"/>
            <w:tcBorders>
              <w:top w:val="nil"/>
              <w:left w:val="nil"/>
              <w:bottom w:val="single" w:sz="4" w:space="0" w:color="auto"/>
              <w:right w:val="single" w:sz="4" w:space="0" w:color="auto"/>
            </w:tcBorders>
            <w:shd w:val="clear" w:color="auto" w:fill="auto"/>
            <w:vAlign w:val="center"/>
            <w:hideMark/>
          </w:tcPr>
          <w:p w14:paraId="6117F6A8"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F5E7A72" w14:textId="77777777" w:rsidR="00684586" w:rsidRPr="007E3ACF" w:rsidRDefault="00684586" w:rsidP="00444E9F">
            <w:pPr>
              <w:pStyle w:val="TAC"/>
            </w:pPr>
            <w:r w:rsidRPr="007E3ACF">
              <w:t>6.5</w:t>
            </w:r>
          </w:p>
        </w:tc>
        <w:tc>
          <w:tcPr>
            <w:tcW w:w="1373" w:type="dxa"/>
            <w:tcBorders>
              <w:top w:val="nil"/>
              <w:left w:val="nil"/>
              <w:bottom w:val="single" w:sz="4" w:space="0" w:color="auto"/>
              <w:right w:val="single" w:sz="4" w:space="0" w:color="auto"/>
            </w:tcBorders>
            <w:shd w:val="clear" w:color="auto" w:fill="auto"/>
            <w:noWrap/>
            <w:vAlign w:val="center"/>
            <w:hideMark/>
          </w:tcPr>
          <w:p w14:paraId="168C6B71" w14:textId="77777777" w:rsidR="00684586" w:rsidRPr="007E3ACF" w:rsidRDefault="00684586" w:rsidP="00444E9F">
            <w:pPr>
              <w:pStyle w:val="TAC"/>
            </w:pPr>
            <w:r w:rsidRPr="007E3ACF">
              <w:t>5</w:t>
            </w:r>
          </w:p>
        </w:tc>
        <w:tc>
          <w:tcPr>
            <w:tcW w:w="1373" w:type="dxa"/>
            <w:tcBorders>
              <w:top w:val="nil"/>
              <w:left w:val="nil"/>
              <w:bottom w:val="single" w:sz="4" w:space="0" w:color="auto"/>
              <w:right w:val="single" w:sz="4" w:space="0" w:color="auto"/>
            </w:tcBorders>
            <w:shd w:val="clear" w:color="auto" w:fill="auto"/>
            <w:vAlign w:val="center"/>
            <w:hideMark/>
          </w:tcPr>
          <w:p w14:paraId="240283A0" w14:textId="77777777" w:rsidR="00684586" w:rsidRPr="007E3ACF" w:rsidRDefault="00684586" w:rsidP="00444E9F">
            <w:pPr>
              <w:pStyle w:val="TAC"/>
            </w:pPr>
            <w:r w:rsidRPr="007E3ACF">
              <w:rPr>
                <w:szCs w:val="18"/>
              </w:rPr>
              <w:t>17.5</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0F806619" w14:textId="77777777" w:rsidR="00684586" w:rsidRPr="007E3ACF" w:rsidRDefault="00684586" w:rsidP="00444E9F">
            <w:pPr>
              <w:pStyle w:val="TAC"/>
            </w:pPr>
            <w:r w:rsidRPr="007E3ACF">
              <w:rPr>
                <w:szCs w:val="18"/>
              </w:rPr>
              <w:t>43</w:t>
            </w:r>
          </w:p>
        </w:tc>
      </w:tr>
      <w:tr w:rsidR="00684586" w:rsidRPr="007E3ACF" w14:paraId="7DC98F48"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720900E9"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E74ED3E" w14:textId="77777777" w:rsidR="00684586" w:rsidRPr="007E3ACF" w:rsidRDefault="00684586" w:rsidP="00444E9F">
            <w:pPr>
              <w:pStyle w:val="TAC"/>
            </w:pPr>
            <w:r w:rsidRPr="007E3ACF">
              <w:t>18</w:t>
            </w:r>
          </w:p>
        </w:tc>
        <w:tc>
          <w:tcPr>
            <w:tcW w:w="1440" w:type="dxa"/>
            <w:tcBorders>
              <w:top w:val="nil"/>
              <w:left w:val="nil"/>
              <w:bottom w:val="single" w:sz="4" w:space="0" w:color="auto"/>
              <w:right w:val="single" w:sz="4" w:space="0" w:color="auto"/>
            </w:tcBorders>
            <w:shd w:val="clear" w:color="auto" w:fill="auto"/>
            <w:vAlign w:val="center"/>
            <w:hideMark/>
          </w:tcPr>
          <w:p w14:paraId="46BE5471"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EBA42A1" w14:textId="77777777" w:rsidR="00684586" w:rsidRPr="007E3ACF" w:rsidRDefault="00684586" w:rsidP="00444E9F">
            <w:pPr>
              <w:pStyle w:val="TAC"/>
            </w:pPr>
            <w:r w:rsidRPr="007E3ACF">
              <w:t>6.5</w:t>
            </w:r>
          </w:p>
        </w:tc>
        <w:tc>
          <w:tcPr>
            <w:tcW w:w="1373" w:type="dxa"/>
            <w:tcBorders>
              <w:top w:val="nil"/>
              <w:left w:val="nil"/>
              <w:bottom w:val="single" w:sz="4" w:space="0" w:color="auto"/>
              <w:right w:val="single" w:sz="4" w:space="0" w:color="auto"/>
            </w:tcBorders>
            <w:shd w:val="clear" w:color="auto" w:fill="auto"/>
            <w:noWrap/>
            <w:vAlign w:val="center"/>
            <w:hideMark/>
          </w:tcPr>
          <w:p w14:paraId="1A9ACA38" w14:textId="77777777" w:rsidR="00684586" w:rsidRPr="007E3ACF" w:rsidRDefault="00684586" w:rsidP="00444E9F">
            <w:pPr>
              <w:pStyle w:val="TAC"/>
            </w:pPr>
            <w:r w:rsidRPr="007E3ACF">
              <w:t>5</w:t>
            </w:r>
          </w:p>
        </w:tc>
        <w:tc>
          <w:tcPr>
            <w:tcW w:w="1373" w:type="dxa"/>
            <w:tcBorders>
              <w:top w:val="nil"/>
              <w:left w:val="nil"/>
              <w:bottom w:val="single" w:sz="4" w:space="0" w:color="auto"/>
              <w:right w:val="single" w:sz="4" w:space="0" w:color="auto"/>
            </w:tcBorders>
            <w:shd w:val="clear" w:color="auto" w:fill="auto"/>
            <w:vAlign w:val="center"/>
            <w:hideMark/>
          </w:tcPr>
          <w:p w14:paraId="3F4C94DE" w14:textId="77777777" w:rsidR="00684586" w:rsidRPr="007E3ACF" w:rsidRDefault="00684586" w:rsidP="00444E9F">
            <w:pPr>
              <w:pStyle w:val="TAC"/>
            </w:pPr>
            <w:r w:rsidRPr="007E3ACF">
              <w:rPr>
                <w:szCs w:val="18"/>
              </w:rPr>
              <w:t>17.5</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77F7F045" w14:textId="77777777" w:rsidR="00684586" w:rsidRPr="007E3ACF" w:rsidRDefault="00684586" w:rsidP="00444E9F">
            <w:pPr>
              <w:pStyle w:val="TAC"/>
            </w:pPr>
            <w:r w:rsidRPr="007E3ACF">
              <w:rPr>
                <w:szCs w:val="18"/>
              </w:rPr>
              <w:t>43</w:t>
            </w:r>
          </w:p>
        </w:tc>
      </w:tr>
      <w:tr w:rsidR="00684586" w:rsidRPr="007E3ACF" w14:paraId="35F03557"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388AC60D"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EDCB52B" w14:textId="77777777" w:rsidR="00684586" w:rsidRPr="007E3ACF" w:rsidRDefault="00684586" w:rsidP="00444E9F">
            <w:pPr>
              <w:pStyle w:val="TAC"/>
            </w:pPr>
            <w:r w:rsidRPr="007E3ACF">
              <w:t>19</w:t>
            </w:r>
          </w:p>
        </w:tc>
        <w:tc>
          <w:tcPr>
            <w:tcW w:w="1440" w:type="dxa"/>
            <w:tcBorders>
              <w:top w:val="nil"/>
              <w:left w:val="nil"/>
              <w:bottom w:val="single" w:sz="4" w:space="0" w:color="auto"/>
              <w:right w:val="single" w:sz="4" w:space="0" w:color="auto"/>
            </w:tcBorders>
            <w:shd w:val="clear" w:color="auto" w:fill="auto"/>
            <w:vAlign w:val="center"/>
            <w:hideMark/>
          </w:tcPr>
          <w:p w14:paraId="341F014C" w14:textId="77777777" w:rsidR="00684586" w:rsidRPr="007E3ACF" w:rsidRDefault="00684586" w:rsidP="00444E9F">
            <w:pPr>
              <w:pStyle w:val="TAC"/>
              <w:rPr>
                <w:szCs w:val="18"/>
              </w:rPr>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4818FD0" w14:textId="77777777" w:rsidR="00684586" w:rsidRPr="007E3ACF" w:rsidRDefault="00684586" w:rsidP="00444E9F">
            <w:pPr>
              <w:pStyle w:val="TAC"/>
            </w:pPr>
            <w:r w:rsidRPr="007E3ACF">
              <w:t>9</w:t>
            </w:r>
          </w:p>
        </w:tc>
        <w:tc>
          <w:tcPr>
            <w:tcW w:w="1373" w:type="dxa"/>
            <w:tcBorders>
              <w:top w:val="nil"/>
              <w:left w:val="nil"/>
              <w:bottom w:val="single" w:sz="4" w:space="0" w:color="auto"/>
              <w:right w:val="single" w:sz="4" w:space="0" w:color="auto"/>
            </w:tcBorders>
            <w:shd w:val="clear" w:color="auto" w:fill="auto"/>
            <w:noWrap/>
            <w:vAlign w:val="center"/>
            <w:hideMark/>
          </w:tcPr>
          <w:p w14:paraId="1976D1D1" w14:textId="77777777" w:rsidR="00684586" w:rsidRPr="007E3ACF" w:rsidRDefault="00684586" w:rsidP="00444E9F">
            <w:pPr>
              <w:pStyle w:val="TAC"/>
            </w:pPr>
            <w:r w:rsidRPr="007E3ACF">
              <w:t>5</w:t>
            </w:r>
          </w:p>
        </w:tc>
        <w:tc>
          <w:tcPr>
            <w:tcW w:w="1373" w:type="dxa"/>
            <w:tcBorders>
              <w:top w:val="nil"/>
              <w:left w:val="nil"/>
              <w:bottom w:val="single" w:sz="4" w:space="0" w:color="auto"/>
              <w:right w:val="single" w:sz="4" w:space="0" w:color="auto"/>
            </w:tcBorders>
            <w:shd w:val="clear" w:color="auto" w:fill="auto"/>
            <w:vAlign w:val="center"/>
            <w:hideMark/>
          </w:tcPr>
          <w:p w14:paraId="7E5BFBB0" w14:textId="77777777" w:rsidR="00684586" w:rsidRPr="007E3ACF" w:rsidRDefault="00684586" w:rsidP="00444E9F">
            <w:pPr>
              <w:pStyle w:val="TAC"/>
              <w:rPr>
                <w:szCs w:val="18"/>
              </w:rPr>
            </w:pPr>
            <w:r w:rsidRPr="007E3ACF">
              <w:rPr>
                <w:szCs w:val="18"/>
              </w:rPr>
              <w:t>15</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29D39B0E" w14:textId="77777777" w:rsidR="00684586" w:rsidRPr="007E3ACF" w:rsidRDefault="00684586" w:rsidP="00444E9F">
            <w:pPr>
              <w:pStyle w:val="TAC"/>
              <w:rPr>
                <w:szCs w:val="18"/>
              </w:rPr>
            </w:pPr>
            <w:r w:rsidRPr="007E3ACF">
              <w:rPr>
                <w:szCs w:val="18"/>
              </w:rPr>
              <w:t>43</w:t>
            </w:r>
          </w:p>
        </w:tc>
      </w:tr>
      <w:tr w:rsidR="00684586" w:rsidRPr="007E3ACF" w14:paraId="27B692C4"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5B3B087F"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2C1CB54" w14:textId="77777777" w:rsidR="00684586" w:rsidRPr="007E3ACF" w:rsidRDefault="00684586" w:rsidP="00444E9F">
            <w:pPr>
              <w:pStyle w:val="TAC"/>
            </w:pPr>
            <w:r w:rsidRPr="007E3ACF">
              <w:t>20</w:t>
            </w:r>
          </w:p>
        </w:tc>
        <w:tc>
          <w:tcPr>
            <w:tcW w:w="1440" w:type="dxa"/>
            <w:tcBorders>
              <w:top w:val="nil"/>
              <w:left w:val="nil"/>
              <w:bottom w:val="single" w:sz="4" w:space="0" w:color="auto"/>
              <w:right w:val="single" w:sz="4" w:space="0" w:color="auto"/>
            </w:tcBorders>
            <w:shd w:val="clear" w:color="auto" w:fill="auto"/>
            <w:vAlign w:val="center"/>
            <w:hideMark/>
          </w:tcPr>
          <w:p w14:paraId="5FA20B2A"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6932632" w14:textId="77777777" w:rsidR="00684586" w:rsidRPr="007E3ACF" w:rsidRDefault="00684586" w:rsidP="00444E9F">
            <w:pPr>
              <w:pStyle w:val="TAC"/>
            </w:pPr>
            <w:r w:rsidRPr="007E3ACF">
              <w:t>9</w:t>
            </w:r>
          </w:p>
        </w:tc>
        <w:tc>
          <w:tcPr>
            <w:tcW w:w="1373" w:type="dxa"/>
            <w:tcBorders>
              <w:top w:val="nil"/>
              <w:left w:val="nil"/>
              <w:bottom w:val="single" w:sz="4" w:space="0" w:color="auto"/>
              <w:right w:val="single" w:sz="4" w:space="0" w:color="auto"/>
            </w:tcBorders>
            <w:shd w:val="clear" w:color="auto" w:fill="auto"/>
            <w:noWrap/>
            <w:vAlign w:val="center"/>
            <w:hideMark/>
          </w:tcPr>
          <w:p w14:paraId="362D3823" w14:textId="77777777" w:rsidR="00684586" w:rsidRPr="007E3ACF" w:rsidRDefault="00684586" w:rsidP="00444E9F">
            <w:pPr>
              <w:pStyle w:val="TAC"/>
            </w:pPr>
            <w:r w:rsidRPr="007E3ACF">
              <w:t>5</w:t>
            </w:r>
          </w:p>
        </w:tc>
        <w:tc>
          <w:tcPr>
            <w:tcW w:w="1373" w:type="dxa"/>
            <w:tcBorders>
              <w:top w:val="nil"/>
              <w:left w:val="nil"/>
              <w:bottom w:val="single" w:sz="4" w:space="0" w:color="auto"/>
              <w:right w:val="single" w:sz="4" w:space="0" w:color="auto"/>
            </w:tcBorders>
            <w:shd w:val="clear" w:color="auto" w:fill="auto"/>
            <w:vAlign w:val="center"/>
            <w:hideMark/>
          </w:tcPr>
          <w:p w14:paraId="7FCF66BC" w14:textId="77777777" w:rsidR="00684586" w:rsidRPr="007E3ACF" w:rsidRDefault="00684586" w:rsidP="00444E9F">
            <w:pPr>
              <w:pStyle w:val="TAC"/>
            </w:pPr>
            <w:r w:rsidRPr="007E3ACF">
              <w:rPr>
                <w:szCs w:val="18"/>
              </w:rPr>
              <w:t>15</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52A53A33" w14:textId="77777777" w:rsidR="00684586" w:rsidRPr="007E3ACF" w:rsidRDefault="00684586" w:rsidP="00444E9F">
            <w:pPr>
              <w:pStyle w:val="TAC"/>
            </w:pPr>
            <w:r w:rsidRPr="007E3ACF">
              <w:rPr>
                <w:szCs w:val="18"/>
              </w:rPr>
              <w:t>43</w:t>
            </w:r>
          </w:p>
        </w:tc>
      </w:tr>
      <w:tr w:rsidR="00684586" w:rsidRPr="007E3ACF" w14:paraId="0FF59913" w14:textId="77777777" w:rsidTr="00444E9F">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222933AF" w14:textId="77777777" w:rsidR="00684586" w:rsidRPr="007E3ACF"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1B0892F" w14:textId="77777777" w:rsidR="00684586" w:rsidRPr="007E3ACF" w:rsidRDefault="00684586" w:rsidP="00444E9F">
            <w:pPr>
              <w:pStyle w:val="TAC"/>
            </w:pPr>
            <w:r w:rsidRPr="007E3ACF">
              <w:t>21</w:t>
            </w:r>
          </w:p>
        </w:tc>
        <w:tc>
          <w:tcPr>
            <w:tcW w:w="1440" w:type="dxa"/>
            <w:tcBorders>
              <w:top w:val="nil"/>
              <w:left w:val="nil"/>
              <w:bottom w:val="single" w:sz="4" w:space="0" w:color="auto"/>
              <w:right w:val="single" w:sz="4" w:space="0" w:color="auto"/>
            </w:tcBorders>
            <w:shd w:val="clear" w:color="auto" w:fill="auto"/>
            <w:vAlign w:val="center"/>
            <w:hideMark/>
          </w:tcPr>
          <w:p w14:paraId="0C8B83EE" w14:textId="77777777" w:rsidR="00684586" w:rsidRPr="007E3ACF" w:rsidRDefault="00684586" w:rsidP="00444E9F">
            <w:pPr>
              <w:pStyle w:val="TAC"/>
            </w:pPr>
            <w:r w:rsidRPr="007E3ACF">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F50E93F" w14:textId="77777777" w:rsidR="00684586" w:rsidRPr="007E3ACF" w:rsidRDefault="00684586" w:rsidP="00444E9F">
            <w:pPr>
              <w:pStyle w:val="TAC"/>
            </w:pPr>
            <w:r w:rsidRPr="007E3ACF">
              <w:t>9</w:t>
            </w:r>
          </w:p>
        </w:tc>
        <w:tc>
          <w:tcPr>
            <w:tcW w:w="1373" w:type="dxa"/>
            <w:tcBorders>
              <w:top w:val="nil"/>
              <w:left w:val="nil"/>
              <w:bottom w:val="single" w:sz="4" w:space="0" w:color="auto"/>
              <w:right w:val="single" w:sz="4" w:space="0" w:color="auto"/>
            </w:tcBorders>
            <w:shd w:val="clear" w:color="auto" w:fill="auto"/>
            <w:noWrap/>
            <w:vAlign w:val="center"/>
            <w:hideMark/>
          </w:tcPr>
          <w:p w14:paraId="3E110109" w14:textId="77777777" w:rsidR="00684586" w:rsidRPr="007E3ACF" w:rsidRDefault="00684586" w:rsidP="00444E9F">
            <w:pPr>
              <w:pStyle w:val="TAC"/>
            </w:pPr>
            <w:r w:rsidRPr="007E3ACF">
              <w:t>5</w:t>
            </w:r>
          </w:p>
        </w:tc>
        <w:tc>
          <w:tcPr>
            <w:tcW w:w="1373" w:type="dxa"/>
            <w:tcBorders>
              <w:top w:val="nil"/>
              <w:left w:val="nil"/>
              <w:bottom w:val="single" w:sz="4" w:space="0" w:color="auto"/>
              <w:right w:val="single" w:sz="4" w:space="0" w:color="auto"/>
            </w:tcBorders>
            <w:shd w:val="clear" w:color="auto" w:fill="auto"/>
            <w:vAlign w:val="center"/>
            <w:hideMark/>
          </w:tcPr>
          <w:p w14:paraId="2D61865F" w14:textId="77777777" w:rsidR="00684586" w:rsidRPr="007E3ACF" w:rsidRDefault="00684586" w:rsidP="00444E9F">
            <w:pPr>
              <w:pStyle w:val="TAC"/>
            </w:pPr>
            <w:r w:rsidRPr="007E3ACF">
              <w:rPr>
                <w:szCs w:val="18"/>
              </w:rPr>
              <w:t>15</w:t>
            </w:r>
            <w:r w:rsidRPr="007E3ACF">
              <w:t>-TT</w:t>
            </w:r>
          </w:p>
        </w:tc>
        <w:tc>
          <w:tcPr>
            <w:tcW w:w="1373" w:type="dxa"/>
            <w:tcBorders>
              <w:top w:val="nil"/>
              <w:left w:val="nil"/>
              <w:bottom w:val="single" w:sz="4" w:space="0" w:color="auto"/>
              <w:right w:val="single" w:sz="4" w:space="0" w:color="auto"/>
            </w:tcBorders>
            <w:shd w:val="clear" w:color="auto" w:fill="auto"/>
            <w:vAlign w:val="center"/>
            <w:hideMark/>
          </w:tcPr>
          <w:p w14:paraId="116CA4A9" w14:textId="77777777" w:rsidR="00684586" w:rsidRPr="007E3ACF" w:rsidRDefault="00684586" w:rsidP="00444E9F">
            <w:pPr>
              <w:pStyle w:val="TAC"/>
            </w:pPr>
            <w:r w:rsidRPr="007E3ACF">
              <w:rPr>
                <w:szCs w:val="18"/>
              </w:rPr>
              <w:t>43</w:t>
            </w:r>
          </w:p>
        </w:tc>
      </w:tr>
    </w:tbl>
    <w:p w14:paraId="5BFE31C9" w14:textId="77777777" w:rsidR="00684586" w:rsidRPr="007E3ACF" w:rsidRDefault="00684586" w:rsidP="00684586"/>
    <w:p w14:paraId="41C8DB97" w14:textId="77777777" w:rsidR="00684586" w:rsidRPr="007E3ACF" w:rsidRDefault="00684586" w:rsidP="00684586">
      <w:pPr>
        <w:pStyle w:val="TH"/>
        <w:rPr>
          <w:lang w:eastAsia="zh-CN"/>
        </w:rPr>
      </w:pPr>
      <w:bookmarkStart w:id="8" w:name="_CRTable6_2_2_53"/>
      <w:r w:rsidRPr="007E3ACF">
        <w:t xml:space="preserve">Table </w:t>
      </w:r>
      <w:bookmarkEnd w:id="8"/>
      <w:r w:rsidRPr="007E3ACF">
        <w:t>6.2.2.</w:t>
      </w:r>
      <w:r w:rsidRPr="007E3ACF">
        <w:rPr>
          <w:lang w:eastAsia="zh-CN"/>
        </w:rPr>
        <w:t>5</w:t>
      </w:r>
      <w:r w:rsidRPr="007E3ACF">
        <w:t>-</w:t>
      </w:r>
      <w:r w:rsidRPr="007E3ACF">
        <w:rPr>
          <w:lang w:eastAsia="zh-CN"/>
        </w:rPr>
        <w:t>3</w:t>
      </w:r>
      <w:r w:rsidRPr="007E3ACF">
        <w:t>: UE Power Class test requirements</w:t>
      </w:r>
      <w:r w:rsidRPr="007E3ACF">
        <w:rPr>
          <w:lang w:eastAsia="zh-CN"/>
        </w:rPr>
        <w:t xml:space="preserve"> </w:t>
      </w:r>
      <w:r w:rsidRPr="007E3ACF">
        <w:t>for Power Class 3</w:t>
      </w:r>
      <w:r w:rsidRPr="007E3ACF">
        <w:rPr>
          <w:lang w:eastAsia="zh-CN"/>
        </w:rPr>
        <w:t xml:space="preserve"> (</w:t>
      </w:r>
      <w:r w:rsidRPr="007E3ACF">
        <w:t>n257,</w:t>
      </w:r>
      <w:r w:rsidRPr="007E3ACF">
        <w:rPr>
          <w:lang w:eastAsia="zh-CN"/>
        </w:rPr>
        <w:t xml:space="preserve"> </w:t>
      </w:r>
      <w:r w:rsidRPr="007E3ACF">
        <w:t>258,</w:t>
      </w:r>
      <w:r w:rsidRPr="007E3ACF">
        <w:rPr>
          <w:lang w:eastAsia="zh-CN"/>
        </w:rPr>
        <w:t xml:space="preserve"> </w:t>
      </w:r>
      <w:r w:rsidRPr="007E3ACF">
        <w:t>261</w:t>
      </w:r>
      <w:r w:rsidRPr="007E3ACF">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684586" w:rsidRPr="007E3ACF" w14:paraId="129719DB" w14:textId="77777777" w:rsidTr="00444E9F">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CF517" w14:textId="77777777" w:rsidR="00684586" w:rsidRPr="007E3ACF" w:rsidRDefault="00684586" w:rsidP="00444E9F">
            <w:pPr>
              <w:pStyle w:val="TAH"/>
              <w:rPr>
                <w:rFonts w:ascii="SimSun" w:hAnsi="SimSun" w:cs="SimSun"/>
                <w:color w:val="000000"/>
                <w:sz w:val="22"/>
                <w:szCs w:val="22"/>
              </w:rPr>
            </w:pPr>
            <w:r w:rsidRPr="007E3ACF">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D7346E7" w14:textId="77777777" w:rsidR="00684586" w:rsidRPr="007E3ACF" w:rsidRDefault="00684586" w:rsidP="00444E9F">
            <w:pPr>
              <w:pStyle w:val="TAH"/>
              <w:rPr>
                <w:lang w:eastAsia="zh-CN"/>
              </w:rPr>
            </w:pPr>
            <w:r w:rsidRPr="007E3ACF">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A73D3B4" w14:textId="77777777" w:rsidR="00684586" w:rsidRPr="007E3ACF" w:rsidRDefault="00684586" w:rsidP="00444E9F">
            <w:pPr>
              <w:pStyle w:val="TAH"/>
              <w:rPr>
                <w:lang w:eastAsia="zh-CN"/>
              </w:rPr>
            </w:pPr>
            <w:proofErr w:type="spellStart"/>
            <w:r w:rsidRPr="007E3ACF">
              <w:t>P</w:t>
            </w:r>
            <w:r w:rsidRPr="007E3ACF">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88D5450" w14:textId="77777777" w:rsidR="00684586" w:rsidRPr="007E3ACF" w:rsidRDefault="00684586" w:rsidP="00444E9F">
            <w:pPr>
              <w:pStyle w:val="TAH"/>
              <w:rPr>
                <w:lang w:eastAsia="zh-CN"/>
              </w:rPr>
            </w:pPr>
            <w:proofErr w:type="spellStart"/>
            <w:r w:rsidRPr="007E3ACF">
              <w:t>MPR</w:t>
            </w:r>
            <w:r w:rsidRPr="007E3ACF">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0E87C8C" w14:textId="77777777" w:rsidR="00684586" w:rsidRPr="007E3ACF" w:rsidRDefault="00684586" w:rsidP="00444E9F">
            <w:pPr>
              <w:pStyle w:val="TAH"/>
              <w:rPr>
                <w:lang w:eastAsia="zh-CN"/>
              </w:rPr>
            </w:pPr>
            <w:r w:rsidRPr="007E3ACF">
              <w:rPr>
                <w:lang w:eastAsia="zh-CN"/>
              </w:rPr>
              <w:t>T(</w:t>
            </w:r>
            <w:proofErr w:type="spellStart"/>
            <w:r w:rsidRPr="007E3ACF">
              <w:t>MPR</w:t>
            </w:r>
            <w:r w:rsidRPr="007E3ACF">
              <w:rPr>
                <w:vertAlign w:val="subscript"/>
              </w:rPr>
              <w:t>f,c</w:t>
            </w:r>
            <w:proofErr w:type="spellEnd"/>
            <w:r w:rsidRPr="007E3ACF">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1FEC786" w14:textId="77777777" w:rsidR="00684586" w:rsidRPr="007E3ACF" w:rsidRDefault="00684586" w:rsidP="00444E9F">
            <w:pPr>
              <w:pStyle w:val="TAH"/>
              <w:rPr>
                <w:lang w:eastAsia="zh-CN"/>
              </w:rPr>
            </w:pPr>
            <w:r w:rsidRPr="007E3ACF">
              <w:rPr>
                <w:lang w:eastAsia="zh-CN"/>
              </w:rPr>
              <w:t>Lower limit</w:t>
            </w:r>
          </w:p>
          <w:p w14:paraId="66393027" w14:textId="77777777" w:rsidR="00684586" w:rsidRPr="007E3ACF" w:rsidRDefault="00684586" w:rsidP="00444E9F">
            <w:pPr>
              <w:pStyle w:val="TAH"/>
              <w:rPr>
                <w:lang w:eastAsia="zh-CN"/>
              </w:rPr>
            </w:pPr>
            <w:r w:rsidRPr="007E3ACF">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AF92528" w14:textId="77777777" w:rsidR="00684586" w:rsidRPr="007E3ACF" w:rsidRDefault="00684586" w:rsidP="00444E9F">
            <w:pPr>
              <w:pStyle w:val="TAH"/>
              <w:rPr>
                <w:lang w:eastAsia="zh-CN"/>
              </w:rPr>
            </w:pPr>
            <w:r w:rsidRPr="007E3ACF">
              <w:rPr>
                <w:lang w:eastAsia="zh-CN"/>
              </w:rPr>
              <w:t>Upper limit</w:t>
            </w:r>
          </w:p>
          <w:p w14:paraId="031332F9" w14:textId="77777777" w:rsidR="00684586" w:rsidRPr="007E3ACF" w:rsidRDefault="00684586" w:rsidP="00444E9F">
            <w:pPr>
              <w:pStyle w:val="TAH"/>
              <w:rPr>
                <w:lang w:eastAsia="zh-CN"/>
              </w:rPr>
            </w:pPr>
            <w:r w:rsidRPr="007E3ACF">
              <w:rPr>
                <w:lang w:eastAsia="zh-CN"/>
              </w:rPr>
              <w:t>(dBm)</w:t>
            </w:r>
          </w:p>
        </w:tc>
      </w:tr>
      <w:tr w:rsidR="00684586" w:rsidRPr="007E3ACF" w14:paraId="3631CDBD" w14:textId="77777777" w:rsidTr="00444E9F">
        <w:trPr>
          <w:trHeight w:val="332"/>
        </w:trPr>
        <w:tc>
          <w:tcPr>
            <w:tcW w:w="1433" w:type="dxa"/>
            <w:vMerge w:val="restart"/>
            <w:tcBorders>
              <w:top w:val="nil"/>
              <w:left w:val="single" w:sz="4" w:space="0" w:color="auto"/>
              <w:right w:val="single" w:sz="4" w:space="0" w:color="auto"/>
            </w:tcBorders>
            <w:shd w:val="clear" w:color="auto" w:fill="auto"/>
            <w:vAlign w:val="center"/>
          </w:tcPr>
          <w:p w14:paraId="49C79E28" w14:textId="77777777" w:rsidR="00684586" w:rsidRPr="007E3ACF" w:rsidRDefault="00684586" w:rsidP="00444E9F">
            <w:pPr>
              <w:pStyle w:val="TAC"/>
              <w:rPr>
                <w:lang w:eastAsia="zh-CN"/>
              </w:rPr>
            </w:pPr>
            <w:r w:rsidRPr="007E3ACF">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0A0B4CD6" w14:textId="77777777" w:rsidR="00684586" w:rsidRPr="007E3ACF" w:rsidRDefault="00684586" w:rsidP="00444E9F">
            <w:pPr>
              <w:pStyle w:val="TAC"/>
              <w:rPr>
                <w:lang w:eastAsia="zh-CN"/>
              </w:rPr>
            </w:pPr>
            <w:r w:rsidRPr="007E3ACF">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6E8F5B39"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tcPr>
          <w:p w14:paraId="0CAB7D5D" w14:textId="77777777" w:rsidR="00684586" w:rsidRPr="007E3ACF" w:rsidRDefault="00684586" w:rsidP="00444E9F">
            <w:pPr>
              <w:pStyle w:val="TAC"/>
            </w:pPr>
            <w:r w:rsidRPr="007E3ACF">
              <w:t>2.5</w:t>
            </w:r>
          </w:p>
        </w:tc>
        <w:tc>
          <w:tcPr>
            <w:tcW w:w="1134" w:type="dxa"/>
            <w:tcBorders>
              <w:top w:val="nil"/>
              <w:left w:val="nil"/>
              <w:bottom w:val="single" w:sz="4" w:space="0" w:color="auto"/>
              <w:right w:val="single" w:sz="4" w:space="0" w:color="auto"/>
            </w:tcBorders>
            <w:shd w:val="clear" w:color="auto" w:fill="auto"/>
            <w:noWrap/>
            <w:vAlign w:val="center"/>
          </w:tcPr>
          <w:p w14:paraId="29F522BE" w14:textId="77777777" w:rsidR="00684586" w:rsidRPr="007E3ACF" w:rsidRDefault="00684586" w:rsidP="00444E9F">
            <w:pPr>
              <w:pStyle w:val="TAC"/>
            </w:pPr>
            <w:r w:rsidRPr="007E3ACF">
              <w:t>2</w:t>
            </w:r>
          </w:p>
        </w:tc>
        <w:tc>
          <w:tcPr>
            <w:tcW w:w="1985" w:type="dxa"/>
            <w:tcBorders>
              <w:top w:val="nil"/>
              <w:left w:val="nil"/>
              <w:bottom w:val="single" w:sz="4" w:space="0" w:color="auto"/>
              <w:right w:val="single" w:sz="4" w:space="0" w:color="auto"/>
            </w:tcBorders>
            <w:shd w:val="clear" w:color="auto" w:fill="auto"/>
            <w:vAlign w:val="center"/>
          </w:tcPr>
          <w:p w14:paraId="3C429137" w14:textId="77777777" w:rsidR="00684586" w:rsidRPr="007E3ACF" w:rsidRDefault="00684586" w:rsidP="00444E9F">
            <w:pPr>
              <w:pStyle w:val="TAC"/>
            </w:pPr>
            <w:r w:rsidRPr="007E3ACF">
              <w:t>17.9-TT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0C9BBAD" w14:textId="77777777" w:rsidR="00684586" w:rsidRPr="007E3ACF" w:rsidRDefault="00684586" w:rsidP="00444E9F">
            <w:pPr>
              <w:pStyle w:val="TAC"/>
            </w:pPr>
            <w:r w:rsidRPr="007E3ACF">
              <w:t>43</w:t>
            </w:r>
          </w:p>
        </w:tc>
      </w:tr>
      <w:tr w:rsidR="00684586" w:rsidRPr="007E3ACF" w14:paraId="7B46B8AD" w14:textId="77777777" w:rsidTr="00444E9F">
        <w:trPr>
          <w:trHeight w:val="332"/>
        </w:trPr>
        <w:tc>
          <w:tcPr>
            <w:tcW w:w="1433" w:type="dxa"/>
            <w:vMerge/>
            <w:tcBorders>
              <w:left w:val="single" w:sz="4" w:space="0" w:color="auto"/>
              <w:right w:val="single" w:sz="4" w:space="0" w:color="auto"/>
            </w:tcBorders>
            <w:shd w:val="clear" w:color="auto" w:fill="auto"/>
            <w:vAlign w:val="center"/>
          </w:tcPr>
          <w:p w14:paraId="2FAEA919"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A99EAF7" w14:textId="77777777" w:rsidR="00684586" w:rsidRPr="007E3ACF" w:rsidRDefault="00684586" w:rsidP="00444E9F">
            <w:pPr>
              <w:pStyle w:val="TAC"/>
              <w:rPr>
                <w:lang w:eastAsia="zh-CN"/>
              </w:rPr>
            </w:pPr>
            <w:r w:rsidRPr="007E3ACF">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5DD7D920"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tcPr>
          <w:p w14:paraId="3CB180D5" w14:textId="77777777" w:rsidR="00684586" w:rsidRPr="007E3ACF" w:rsidRDefault="00684586" w:rsidP="00444E9F">
            <w:pPr>
              <w:pStyle w:val="TAC"/>
            </w:pPr>
            <w:r w:rsidRPr="007E3ACF">
              <w:t>2.5</w:t>
            </w:r>
          </w:p>
        </w:tc>
        <w:tc>
          <w:tcPr>
            <w:tcW w:w="1134" w:type="dxa"/>
            <w:tcBorders>
              <w:top w:val="nil"/>
              <w:left w:val="nil"/>
              <w:bottom w:val="single" w:sz="4" w:space="0" w:color="auto"/>
              <w:right w:val="single" w:sz="4" w:space="0" w:color="auto"/>
            </w:tcBorders>
            <w:shd w:val="clear" w:color="auto" w:fill="auto"/>
            <w:noWrap/>
            <w:vAlign w:val="center"/>
          </w:tcPr>
          <w:p w14:paraId="00A84DEA" w14:textId="77777777" w:rsidR="00684586" w:rsidRPr="007E3ACF" w:rsidRDefault="00684586" w:rsidP="00444E9F">
            <w:pPr>
              <w:pStyle w:val="TAC"/>
            </w:pPr>
            <w:r w:rsidRPr="007E3ACF">
              <w:t>2</w:t>
            </w:r>
          </w:p>
        </w:tc>
        <w:tc>
          <w:tcPr>
            <w:tcW w:w="1985" w:type="dxa"/>
            <w:tcBorders>
              <w:top w:val="nil"/>
              <w:left w:val="nil"/>
              <w:bottom w:val="single" w:sz="4" w:space="0" w:color="auto"/>
              <w:right w:val="single" w:sz="4" w:space="0" w:color="auto"/>
            </w:tcBorders>
            <w:shd w:val="clear" w:color="auto" w:fill="auto"/>
            <w:vAlign w:val="center"/>
          </w:tcPr>
          <w:p w14:paraId="53C1B803" w14:textId="77777777" w:rsidR="00684586" w:rsidRPr="007E3ACF" w:rsidRDefault="00684586" w:rsidP="00444E9F">
            <w:pPr>
              <w:pStyle w:val="TAC"/>
            </w:pPr>
            <w:r w:rsidRPr="007E3ACF">
              <w:t>17.9-TT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9BD3929" w14:textId="77777777" w:rsidR="00684586" w:rsidRPr="007E3ACF" w:rsidRDefault="00684586" w:rsidP="00444E9F">
            <w:pPr>
              <w:pStyle w:val="TAC"/>
            </w:pPr>
            <w:r w:rsidRPr="007E3ACF">
              <w:t>43</w:t>
            </w:r>
          </w:p>
        </w:tc>
      </w:tr>
      <w:tr w:rsidR="00684586" w:rsidRPr="007E3ACF" w14:paraId="257A8C30" w14:textId="77777777" w:rsidTr="00444E9F">
        <w:trPr>
          <w:trHeight w:val="332"/>
        </w:trPr>
        <w:tc>
          <w:tcPr>
            <w:tcW w:w="1433" w:type="dxa"/>
            <w:vMerge/>
            <w:tcBorders>
              <w:left w:val="single" w:sz="4" w:space="0" w:color="auto"/>
              <w:right w:val="single" w:sz="4" w:space="0" w:color="auto"/>
            </w:tcBorders>
            <w:shd w:val="clear" w:color="auto" w:fill="auto"/>
            <w:vAlign w:val="center"/>
            <w:hideMark/>
          </w:tcPr>
          <w:p w14:paraId="6327BC6E"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674C445" w14:textId="77777777" w:rsidR="00684586" w:rsidRPr="007E3ACF" w:rsidRDefault="00684586" w:rsidP="00444E9F">
            <w:pPr>
              <w:pStyle w:val="TAC"/>
              <w:rPr>
                <w:lang w:eastAsia="zh-CN"/>
              </w:rPr>
            </w:pPr>
            <w:r w:rsidRPr="007E3ACF">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489A4BA8"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62553589" w14:textId="77777777" w:rsidR="00684586" w:rsidRPr="007E3ACF" w:rsidRDefault="00684586" w:rsidP="00444E9F">
            <w:pPr>
              <w:pStyle w:val="TAC"/>
              <w:rPr>
                <w:rFonts w:ascii="SimSun" w:hAnsi="SimSun" w:cs="SimSun"/>
              </w:rPr>
            </w:pPr>
            <w:r w:rsidRPr="007E3ACF">
              <w:t>2.5</w:t>
            </w:r>
          </w:p>
        </w:tc>
        <w:tc>
          <w:tcPr>
            <w:tcW w:w="1134" w:type="dxa"/>
            <w:tcBorders>
              <w:top w:val="nil"/>
              <w:left w:val="nil"/>
              <w:bottom w:val="single" w:sz="4" w:space="0" w:color="auto"/>
              <w:right w:val="single" w:sz="4" w:space="0" w:color="auto"/>
            </w:tcBorders>
            <w:shd w:val="clear" w:color="auto" w:fill="auto"/>
            <w:noWrap/>
            <w:vAlign w:val="center"/>
            <w:hideMark/>
          </w:tcPr>
          <w:p w14:paraId="79F3A9E0" w14:textId="77777777" w:rsidR="00684586" w:rsidRPr="007E3ACF" w:rsidRDefault="00684586" w:rsidP="00444E9F">
            <w:pPr>
              <w:pStyle w:val="TAC"/>
              <w:rPr>
                <w:rFonts w:ascii="SimSun" w:hAnsi="SimSun" w:cs="SimSun"/>
              </w:rPr>
            </w:pPr>
            <w:r w:rsidRPr="007E3ACF">
              <w:t>2</w:t>
            </w:r>
          </w:p>
        </w:tc>
        <w:tc>
          <w:tcPr>
            <w:tcW w:w="1985" w:type="dxa"/>
            <w:tcBorders>
              <w:top w:val="nil"/>
              <w:left w:val="nil"/>
              <w:bottom w:val="single" w:sz="4" w:space="0" w:color="auto"/>
              <w:right w:val="single" w:sz="4" w:space="0" w:color="auto"/>
            </w:tcBorders>
            <w:shd w:val="clear" w:color="auto" w:fill="auto"/>
            <w:vAlign w:val="center"/>
            <w:hideMark/>
          </w:tcPr>
          <w:p w14:paraId="13C8DFCD" w14:textId="77777777" w:rsidR="00684586" w:rsidRPr="007E3ACF" w:rsidRDefault="00684586" w:rsidP="00444E9F">
            <w:pPr>
              <w:pStyle w:val="TAC"/>
              <w:rPr>
                <w:lang w:eastAsia="zh-CN"/>
              </w:rPr>
            </w:pPr>
            <w:r w:rsidRPr="007E3ACF">
              <w:t>17.9-TT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C3E84D4" w14:textId="77777777" w:rsidR="00684586" w:rsidRPr="007E3ACF" w:rsidRDefault="00684586" w:rsidP="00444E9F">
            <w:pPr>
              <w:pStyle w:val="TAC"/>
            </w:pPr>
            <w:r w:rsidRPr="007E3ACF">
              <w:t>43</w:t>
            </w:r>
          </w:p>
        </w:tc>
      </w:tr>
      <w:tr w:rsidR="00684586" w:rsidRPr="007E3ACF" w14:paraId="0D79A4A2" w14:textId="77777777" w:rsidTr="00444E9F">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6960D8BD"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367B98E" w14:textId="77777777" w:rsidR="00684586" w:rsidRPr="007E3ACF" w:rsidRDefault="00684586" w:rsidP="00444E9F">
            <w:pPr>
              <w:pStyle w:val="TAC"/>
              <w:rPr>
                <w:lang w:eastAsia="zh-CN"/>
              </w:rPr>
            </w:pPr>
            <w:r w:rsidRPr="007E3ACF">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D464FD4"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0D7170A7" w14:textId="77777777" w:rsidR="00684586" w:rsidRPr="007E3ACF" w:rsidRDefault="00684586" w:rsidP="00444E9F">
            <w:pPr>
              <w:pStyle w:val="TAC"/>
              <w:rPr>
                <w:rFonts w:ascii="SimSun" w:hAnsi="SimSun" w:cs="SimSun"/>
              </w:rPr>
            </w:pPr>
            <w:r w:rsidRPr="007E3ACF">
              <w:t>2.5</w:t>
            </w:r>
          </w:p>
        </w:tc>
        <w:tc>
          <w:tcPr>
            <w:tcW w:w="1134" w:type="dxa"/>
            <w:tcBorders>
              <w:top w:val="nil"/>
              <w:left w:val="nil"/>
              <w:bottom w:val="single" w:sz="4" w:space="0" w:color="auto"/>
              <w:right w:val="single" w:sz="4" w:space="0" w:color="auto"/>
            </w:tcBorders>
            <w:shd w:val="clear" w:color="auto" w:fill="auto"/>
            <w:noWrap/>
            <w:vAlign w:val="center"/>
            <w:hideMark/>
          </w:tcPr>
          <w:p w14:paraId="53FB7B3A" w14:textId="77777777" w:rsidR="00684586" w:rsidRPr="007E3ACF" w:rsidRDefault="00684586" w:rsidP="00444E9F">
            <w:pPr>
              <w:pStyle w:val="TAC"/>
              <w:rPr>
                <w:rFonts w:ascii="SimSun" w:hAnsi="SimSun" w:cs="SimSun"/>
              </w:rPr>
            </w:pPr>
            <w:r w:rsidRPr="007E3ACF">
              <w:t>2</w:t>
            </w:r>
          </w:p>
        </w:tc>
        <w:tc>
          <w:tcPr>
            <w:tcW w:w="1985" w:type="dxa"/>
            <w:tcBorders>
              <w:top w:val="nil"/>
              <w:left w:val="nil"/>
              <w:bottom w:val="single" w:sz="4" w:space="0" w:color="auto"/>
              <w:right w:val="single" w:sz="4" w:space="0" w:color="auto"/>
            </w:tcBorders>
            <w:shd w:val="clear" w:color="auto" w:fill="auto"/>
            <w:vAlign w:val="center"/>
            <w:hideMark/>
          </w:tcPr>
          <w:p w14:paraId="71B341A0" w14:textId="77777777" w:rsidR="00684586" w:rsidRPr="007E3ACF" w:rsidRDefault="00684586" w:rsidP="00444E9F">
            <w:pPr>
              <w:pStyle w:val="TAC"/>
            </w:pPr>
            <w:r w:rsidRPr="007E3ACF">
              <w:t>17.9-TT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4E98400" w14:textId="77777777" w:rsidR="00684586" w:rsidRPr="007E3ACF" w:rsidRDefault="00684586" w:rsidP="00444E9F">
            <w:pPr>
              <w:pStyle w:val="TAC"/>
            </w:pPr>
            <w:r w:rsidRPr="007E3ACF">
              <w:t>43</w:t>
            </w:r>
          </w:p>
        </w:tc>
      </w:tr>
      <w:tr w:rsidR="00684586" w:rsidRPr="007E3ACF" w14:paraId="6E7BEBD5" w14:textId="77777777" w:rsidTr="00444E9F">
        <w:trPr>
          <w:trHeight w:val="270"/>
        </w:trPr>
        <w:tc>
          <w:tcPr>
            <w:tcW w:w="1433" w:type="dxa"/>
            <w:vMerge w:val="restart"/>
            <w:tcBorders>
              <w:top w:val="nil"/>
              <w:left w:val="single" w:sz="4" w:space="0" w:color="auto"/>
              <w:right w:val="single" w:sz="4" w:space="0" w:color="auto"/>
            </w:tcBorders>
            <w:shd w:val="clear" w:color="auto" w:fill="auto"/>
            <w:vAlign w:val="center"/>
          </w:tcPr>
          <w:p w14:paraId="0EAD89E9" w14:textId="77777777" w:rsidR="00684586" w:rsidRPr="007E3ACF" w:rsidRDefault="00684586" w:rsidP="00444E9F">
            <w:pPr>
              <w:pStyle w:val="TAC"/>
              <w:rPr>
                <w:lang w:eastAsia="zh-CN"/>
              </w:rPr>
            </w:pPr>
            <w:r w:rsidRPr="007E3ACF">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329065D2" w14:textId="77777777" w:rsidR="00684586" w:rsidRPr="007E3ACF" w:rsidRDefault="00684586" w:rsidP="00444E9F">
            <w:pPr>
              <w:pStyle w:val="TAC"/>
              <w:rPr>
                <w:lang w:eastAsia="zh-CN"/>
              </w:rPr>
            </w:pPr>
            <w:r w:rsidRPr="007E3ACF">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689EE947"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tcPr>
          <w:p w14:paraId="33682747" w14:textId="77777777" w:rsidR="00684586" w:rsidRPr="007E3ACF" w:rsidRDefault="00684586" w:rsidP="00444E9F">
            <w:pPr>
              <w:pStyle w:val="TAC"/>
            </w:pPr>
            <w:r w:rsidRPr="007E3ACF">
              <w:t>2</w:t>
            </w:r>
          </w:p>
        </w:tc>
        <w:tc>
          <w:tcPr>
            <w:tcW w:w="1134" w:type="dxa"/>
            <w:tcBorders>
              <w:top w:val="nil"/>
              <w:left w:val="nil"/>
              <w:bottom w:val="single" w:sz="4" w:space="0" w:color="auto"/>
              <w:right w:val="single" w:sz="4" w:space="0" w:color="auto"/>
            </w:tcBorders>
            <w:shd w:val="clear" w:color="auto" w:fill="auto"/>
            <w:noWrap/>
            <w:vAlign w:val="center"/>
          </w:tcPr>
          <w:p w14:paraId="3DB7AA81" w14:textId="77777777" w:rsidR="00684586" w:rsidRPr="007E3ACF" w:rsidRDefault="00684586" w:rsidP="00444E9F">
            <w:pPr>
              <w:pStyle w:val="TAC"/>
            </w:pPr>
            <w:r w:rsidRPr="007E3ACF">
              <w:t>1.5</w:t>
            </w:r>
          </w:p>
        </w:tc>
        <w:tc>
          <w:tcPr>
            <w:tcW w:w="1985" w:type="dxa"/>
            <w:tcBorders>
              <w:top w:val="nil"/>
              <w:left w:val="nil"/>
              <w:bottom w:val="single" w:sz="4" w:space="0" w:color="auto"/>
              <w:right w:val="single" w:sz="4" w:space="0" w:color="auto"/>
            </w:tcBorders>
            <w:shd w:val="clear" w:color="auto" w:fill="auto"/>
            <w:vAlign w:val="center"/>
          </w:tcPr>
          <w:p w14:paraId="4A14FD4A" w14:textId="77777777" w:rsidR="00684586" w:rsidRPr="007E3ACF" w:rsidRDefault="00684586" w:rsidP="00444E9F">
            <w:pPr>
              <w:pStyle w:val="TAC"/>
            </w:pPr>
            <w:r w:rsidRPr="007E3ACF">
              <w:t>18.9-TT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245E556" w14:textId="77777777" w:rsidR="00684586" w:rsidRPr="007E3ACF" w:rsidRDefault="00684586" w:rsidP="00444E9F">
            <w:pPr>
              <w:pStyle w:val="TAC"/>
            </w:pPr>
            <w:r w:rsidRPr="007E3ACF">
              <w:t>43</w:t>
            </w:r>
          </w:p>
        </w:tc>
      </w:tr>
      <w:tr w:rsidR="00684586" w:rsidRPr="007E3ACF" w14:paraId="704749B2"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313312F"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25293A5" w14:textId="77777777" w:rsidR="00684586" w:rsidRPr="007E3ACF" w:rsidRDefault="00684586" w:rsidP="00444E9F">
            <w:pPr>
              <w:pStyle w:val="TAC"/>
              <w:rPr>
                <w:lang w:eastAsia="zh-CN"/>
              </w:rPr>
            </w:pPr>
            <w:r w:rsidRPr="007E3ACF">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24F6E3EE"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2E92E3C6" w14:textId="77777777" w:rsidR="00684586" w:rsidRPr="007E3ACF" w:rsidRDefault="00684586" w:rsidP="00444E9F">
            <w:pPr>
              <w:pStyle w:val="TAC"/>
              <w:rPr>
                <w:rFonts w:ascii="SimSun" w:hAnsi="SimSun" w:cs="SimSun"/>
              </w:rPr>
            </w:pPr>
            <w:r w:rsidRPr="007E3ACF">
              <w:t>2</w:t>
            </w:r>
          </w:p>
        </w:tc>
        <w:tc>
          <w:tcPr>
            <w:tcW w:w="1134" w:type="dxa"/>
            <w:tcBorders>
              <w:top w:val="nil"/>
              <w:left w:val="nil"/>
              <w:bottom w:val="single" w:sz="4" w:space="0" w:color="auto"/>
              <w:right w:val="single" w:sz="4" w:space="0" w:color="auto"/>
            </w:tcBorders>
            <w:shd w:val="clear" w:color="auto" w:fill="auto"/>
            <w:noWrap/>
            <w:vAlign w:val="center"/>
            <w:hideMark/>
          </w:tcPr>
          <w:p w14:paraId="5438F340" w14:textId="77777777" w:rsidR="00684586" w:rsidRPr="007E3ACF" w:rsidRDefault="00684586" w:rsidP="00444E9F">
            <w:pPr>
              <w:pStyle w:val="TAC"/>
              <w:rPr>
                <w:rFonts w:ascii="SimSun" w:hAnsi="SimSun" w:cs="SimSun"/>
              </w:rPr>
            </w:pPr>
            <w:r w:rsidRPr="007E3ACF">
              <w:t>1.5</w:t>
            </w:r>
          </w:p>
        </w:tc>
        <w:tc>
          <w:tcPr>
            <w:tcW w:w="1985" w:type="dxa"/>
            <w:tcBorders>
              <w:top w:val="nil"/>
              <w:left w:val="nil"/>
              <w:bottom w:val="single" w:sz="4" w:space="0" w:color="auto"/>
              <w:right w:val="single" w:sz="4" w:space="0" w:color="auto"/>
            </w:tcBorders>
            <w:shd w:val="clear" w:color="auto" w:fill="auto"/>
            <w:vAlign w:val="center"/>
            <w:hideMark/>
          </w:tcPr>
          <w:p w14:paraId="27D8D3AA" w14:textId="77777777" w:rsidR="00684586" w:rsidRPr="007E3ACF" w:rsidRDefault="00684586" w:rsidP="00444E9F">
            <w:pPr>
              <w:pStyle w:val="TAC"/>
            </w:pPr>
            <w:r w:rsidRPr="007E3ACF">
              <w:t>18.9-TT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43CEC6F" w14:textId="77777777" w:rsidR="00684586" w:rsidRPr="007E3ACF" w:rsidRDefault="00684586" w:rsidP="00444E9F">
            <w:pPr>
              <w:pStyle w:val="TAC"/>
            </w:pPr>
            <w:r w:rsidRPr="007E3ACF">
              <w:t>43</w:t>
            </w:r>
          </w:p>
        </w:tc>
      </w:tr>
      <w:tr w:rsidR="00684586" w:rsidRPr="007E3ACF" w14:paraId="52BB76D7"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9E316AA"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E97245" w14:textId="77777777" w:rsidR="00684586" w:rsidRPr="007E3ACF" w:rsidRDefault="00684586" w:rsidP="00444E9F">
            <w:pPr>
              <w:pStyle w:val="TAC"/>
              <w:rPr>
                <w:lang w:eastAsia="zh-CN"/>
              </w:rPr>
            </w:pPr>
            <w:r w:rsidRPr="007E3ACF">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71D173F1"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0B59CB35" w14:textId="77777777" w:rsidR="00684586" w:rsidRPr="007E3ACF" w:rsidRDefault="00684586" w:rsidP="00444E9F">
            <w:pPr>
              <w:pStyle w:val="TAC"/>
              <w:rPr>
                <w:rFonts w:ascii="SimSun" w:hAnsi="SimSun" w:cs="SimSun"/>
              </w:rPr>
            </w:pPr>
            <w:r w:rsidRPr="007E3ACF">
              <w:t>3</w:t>
            </w:r>
          </w:p>
        </w:tc>
        <w:tc>
          <w:tcPr>
            <w:tcW w:w="1134" w:type="dxa"/>
            <w:tcBorders>
              <w:top w:val="nil"/>
              <w:left w:val="nil"/>
              <w:bottom w:val="single" w:sz="4" w:space="0" w:color="auto"/>
              <w:right w:val="single" w:sz="4" w:space="0" w:color="auto"/>
            </w:tcBorders>
            <w:shd w:val="clear" w:color="auto" w:fill="auto"/>
            <w:noWrap/>
            <w:vAlign w:val="center"/>
            <w:hideMark/>
          </w:tcPr>
          <w:p w14:paraId="0ED55E0A" w14:textId="77777777" w:rsidR="00684586" w:rsidRPr="007E3ACF" w:rsidRDefault="00684586" w:rsidP="00444E9F">
            <w:pPr>
              <w:pStyle w:val="TAC"/>
              <w:rPr>
                <w:rFonts w:ascii="SimSun" w:hAnsi="SimSun" w:cs="SimSun"/>
              </w:rPr>
            </w:pPr>
            <w:r w:rsidRPr="007E3ACF">
              <w:t>2</w:t>
            </w:r>
          </w:p>
        </w:tc>
        <w:tc>
          <w:tcPr>
            <w:tcW w:w="1985" w:type="dxa"/>
            <w:tcBorders>
              <w:top w:val="nil"/>
              <w:left w:val="nil"/>
              <w:bottom w:val="single" w:sz="4" w:space="0" w:color="auto"/>
              <w:right w:val="single" w:sz="4" w:space="0" w:color="auto"/>
            </w:tcBorders>
            <w:shd w:val="clear" w:color="auto" w:fill="auto"/>
            <w:vAlign w:val="center"/>
            <w:hideMark/>
          </w:tcPr>
          <w:p w14:paraId="2A855870" w14:textId="77777777" w:rsidR="00684586" w:rsidRPr="007E3ACF" w:rsidRDefault="00684586" w:rsidP="00444E9F">
            <w:pPr>
              <w:pStyle w:val="TAC"/>
            </w:pPr>
            <w:r w:rsidRPr="007E3ACF">
              <w:t>17.4-TT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89E7A02" w14:textId="77777777" w:rsidR="00684586" w:rsidRPr="007E3ACF" w:rsidRDefault="00684586" w:rsidP="00444E9F">
            <w:pPr>
              <w:pStyle w:val="TAC"/>
            </w:pPr>
            <w:r w:rsidRPr="007E3ACF">
              <w:t>43</w:t>
            </w:r>
          </w:p>
        </w:tc>
      </w:tr>
      <w:tr w:rsidR="00684586" w:rsidRPr="007E3ACF" w14:paraId="6BCF39F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CCB0752"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E4C03D" w14:textId="77777777" w:rsidR="00684586" w:rsidRPr="007E3ACF" w:rsidRDefault="00684586" w:rsidP="00444E9F">
            <w:pPr>
              <w:pStyle w:val="TAC"/>
              <w:rPr>
                <w:lang w:eastAsia="zh-CN"/>
              </w:rPr>
            </w:pPr>
            <w:r w:rsidRPr="007E3ACF">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49AFA9EB"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73167A54" w14:textId="77777777" w:rsidR="00684586" w:rsidRPr="007E3ACF" w:rsidRDefault="00684586" w:rsidP="00444E9F">
            <w:pPr>
              <w:pStyle w:val="TAC"/>
              <w:rPr>
                <w:rFonts w:ascii="SimSun" w:hAnsi="SimSun" w:cs="SimSun"/>
              </w:rPr>
            </w:pPr>
            <w:r w:rsidRPr="007E3ACF">
              <w:t>3.5</w:t>
            </w:r>
          </w:p>
        </w:tc>
        <w:tc>
          <w:tcPr>
            <w:tcW w:w="1134" w:type="dxa"/>
            <w:tcBorders>
              <w:top w:val="nil"/>
              <w:left w:val="nil"/>
              <w:bottom w:val="single" w:sz="4" w:space="0" w:color="auto"/>
              <w:right w:val="single" w:sz="4" w:space="0" w:color="auto"/>
            </w:tcBorders>
            <w:shd w:val="clear" w:color="auto" w:fill="auto"/>
            <w:noWrap/>
            <w:vAlign w:val="center"/>
            <w:hideMark/>
          </w:tcPr>
          <w:p w14:paraId="405FE02D" w14:textId="77777777" w:rsidR="00684586" w:rsidRPr="007E3ACF" w:rsidRDefault="00684586" w:rsidP="00444E9F">
            <w:pPr>
              <w:pStyle w:val="TAC"/>
              <w:rPr>
                <w:rFonts w:ascii="SimSun" w:hAnsi="SimSun" w:cs="SimSun"/>
              </w:rPr>
            </w:pPr>
            <w:r w:rsidRPr="007E3ACF">
              <w:t>3</w:t>
            </w:r>
          </w:p>
        </w:tc>
        <w:tc>
          <w:tcPr>
            <w:tcW w:w="1985" w:type="dxa"/>
            <w:tcBorders>
              <w:top w:val="nil"/>
              <w:left w:val="nil"/>
              <w:bottom w:val="single" w:sz="4" w:space="0" w:color="auto"/>
              <w:right w:val="single" w:sz="4" w:space="0" w:color="auto"/>
            </w:tcBorders>
            <w:shd w:val="clear" w:color="auto" w:fill="auto"/>
            <w:vAlign w:val="center"/>
            <w:hideMark/>
          </w:tcPr>
          <w:p w14:paraId="3927FB56" w14:textId="77777777" w:rsidR="00684586" w:rsidRPr="007E3ACF" w:rsidRDefault="00684586" w:rsidP="00444E9F">
            <w:pPr>
              <w:pStyle w:val="TAC"/>
            </w:pPr>
            <w:r w:rsidRPr="007E3ACF">
              <w:t>15.9-TT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DE1D5AD" w14:textId="77777777" w:rsidR="00684586" w:rsidRPr="007E3ACF" w:rsidRDefault="00684586" w:rsidP="00444E9F">
            <w:pPr>
              <w:pStyle w:val="TAC"/>
            </w:pPr>
            <w:r w:rsidRPr="007E3ACF">
              <w:t>43</w:t>
            </w:r>
          </w:p>
        </w:tc>
      </w:tr>
      <w:tr w:rsidR="00684586" w:rsidRPr="007E3ACF" w14:paraId="4FB6A0F6"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7EFBD0F"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349389" w14:textId="77777777" w:rsidR="00684586" w:rsidRPr="007E3ACF" w:rsidRDefault="00684586" w:rsidP="00444E9F">
            <w:pPr>
              <w:pStyle w:val="TAC"/>
              <w:rPr>
                <w:lang w:eastAsia="zh-CN"/>
              </w:rPr>
            </w:pPr>
            <w:r w:rsidRPr="007E3ACF">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630CB341"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79459F33" w14:textId="77777777" w:rsidR="00684586" w:rsidRPr="007E3ACF" w:rsidRDefault="00684586" w:rsidP="00444E9F">
            <w:pPr>
              <w:pStyle w:val="TAC"/>
              <w:rPr>
                <w:rFonts w:ascii="SimSun" w:hAnsi="SimSun" w:cs="SimSun"/>
              </w:rPr>
            </w:pPr>
            <w:r w:rsidRPr="007E3ACF">
              <w:t>3.5</w:t>
            </w:r>
          </w:p>
        </w:tc>
        <w:tc>
          <w:tcPr>
            <w:tcW w:w="1134" w:type="dxa"/>
            <w:tcBorders>
              <w:top w:val="nil"/>
              <w:left w:val="nil"/>
              <w:bottom w:val="single" w:sz="4" w:space="0" w:color="auto"/>
              <w:right w:val="single" w:sz="4" w:space="0" w:color="auto"/>
            </w:tcBorders>
            <w:shd w:val="clear" w:color="auto" w:fill="auto"/>
            <w:noWrap/>
            <w:vAlign w:val="center"/>
            <w:hideMark/>
          </w:tcPr>
          <w:p w14:paraId="7EF95884" w14:textId="77777777" w:rsidR="00684586" w:rsidRPr="007E3ACF" w:rsidRDefault="00684586" w:rsidP="00444E9F">
            <w:pPr>
              <w:pStyle w:val="TAC"/>
              <w:rPr>
                <w:rFonts w:ascii="SimSun" w:hAnsi="SimSun" w:cs="SimSun"/>
              </w:rPr>
            </w:pPr>
            <w:r w:rsidRPr="007E3ACF">
              <w:t>3</w:t>
            </w:r>
          </w:p>
        </w:tc>
        <w:tc>
          <w:tcPr>
            <w:tcW w:w="1985" w:type="dxa"/>
            <w:tcBorders>
              <w:top w:val="nil"/>
              <w:left w:val="nil"/>
              <w:bottom w:val="single" w:sz="4" w:space="0" w:color="auto"/>
              <w:right w:val="single" w:sz="4" w:space="0" w:color="auto"/>
            </w:tcBorders>
            <w:shd w:val="clear" w:color="auto" w:fill="auto"/>
            <w:vAlign w:val="center"/>
            <w:hideMark/>
          </w:tcPr>
          <w:p w14:paraId="3EC5BCDC" w14:textId="77777777" w:rsidR="00684586" w:rsidRPr="007E3ACF" w:rsidRDefault="00684586" w:rsidP="00444E9F">
            <w:pPr>
              <w:pStyle w:val="TAC"/>
            </w:pPr>
            <w:r w:rsidRPr="007E3ACF">
              <w:t>15.9-TT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2EB15F8" w14:textId="77777777" w:rsidR="00684586" w:rsidRPr="007E3ACF" w:rsidRDefault="00684586" w:rsidP="00444E9F">
            <w:pPr>
              <w:pStyle w:val="TAC"/>
            </w:pPr>
            <w:r w:rsidRPr="007E3ACF">
              <w:t>43</w:t>
            </w:r>
          </w:p>
        </w:tc>
      </w:tr>
      <w:tr w:rsidR="00684586" w:rsidRPr="007E3ACF" w14:paraId="67ED9372"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C49DD5A"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8BD9353" w14:textId="77777777" w:rsidR="00684586" w:rsidRPr="007E3ACF" w:rsidRDefault="00684586" w:rsidP="00444E9F">
            <w:pPr>
              <w:pStyle w:val="TAC"/>
              <w:rPr>
                <w:lang w:eastAsia="zh-CN"/>
              </w:rPr>
            </w:pPr>
            <w:r w:rsidRPr="007E3ACF">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0BC99186"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4EE08843" w14:textId="77777777" w:rsidR="00684586" w:rsidRPr="007E3ACF" w:rsidRDefault="00684586" w:rsidP="00444E9F">
            <w:pPr>
              <w:pStyle w:val="TAC"/>
              <w:rPr>
                <w:rFonts w:ascii="SimSun" w:hAnsi="SimSun" w:cs="SimSun"/>
              </w:rPr>
            </w:pPr>
            <w:r w:rsidRPr="007E3ACF">
              <w:t>3.5</w:t>
            </w:r>
          </w:p>
        </w:tc>
        <w:tc>
          <w:tcPr>
            <w:tcW w:w="1134" w:type="dxa"/>
            <w:tcBorders>
              <w:top w:val="nil"/>
              <w:left w:val="nil"/>
              <w:bottom w:val="single" w:sz="4" w:space="0" w:color="auto"/>
              <w:right w:val="single" w:sz="4" w:space="0" w:color="auto"/>
            </w:tcBorders>
            <w:shd w:val="clear" w:color="auto" w:fill="auto"/>
            <w:noWrap/>
            <w:vAlign w:val="center"/>
            <w:hideMark/>
          </w:tcPr>
          <w:p w14:paraId="16D8503A" w14:textId="77777777" w:rsidR="00684586" w:rsidRPr="007E3ACF" w:rsidRDefault="00684586" w:rsidP="00444E9F">
            <w:pPr>
              <w:pStyle w:val="TAC"/>
              <w:rPr>
                <w:rFonts w:ascii="SimSun" w:hAnsi="SimSun" w:cs="SimSun"/>
              </w:rPr>
            </w:pPr>
            <w:r w:rsidRPr="007E3ACF">
              <w:t>3</w:t>
            </w:r>
          </w:p>
        </w:tc>
        <w:tc>
          <w:tcPr>
            <w:tcW w:w="1985" w:type="dxa"/>
            <w:tcBorders>
              <w:top w:val="nil"/>
              <w:left w:val="nil"/>
              <w:bottom w:val="single" w:sz="4" w:space="0" w:color="auto"/>
              <w:right w:val="single" w:sz="4" w:space="0" w:color="auto"/>
            </w:tcBorders>
            <w:shd w:val="clear" w:color="auto" w:fill="auto"/>
            <w:vAlign w:val="center"/>
            <w:hideMark/>
          </w:tcPr>
          <w:p w14:paraId="038A8B67" w14:textId="77777777" w:rsidR="00684586" w:rsidRPr="007E3ACF" w:rsidRDefault="00684586" w:rsidP="00444E9F">
            <w:pPr>
              <w:pStyle w:val="TAC"/>
            </w:pPr>
            <w:r w:rsidRPr="007E3ACF">
              <w:t>15.9-TT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512A915" w14:textId="77777777" w:rsidR="00684586" w:rsidRPr="007E3ACF" w:rsidRDefault="00684586" w:rsidP="00444E9F">
            <w:pPr>
              <w:pStyle w:val="TAC"/>
            </w:pPr>
            <w:r w:rsidRPr="007E3ACF">
              <w:t>43</w:t>
            </w:r>
          </w:p>
        </w:tc>
      </w:tr>
      <w:tr w:rsidR="00684586" w:rsidRPr="007E3ACF" w14:paraId="4E7A60FA"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03E7055"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682048" w14:textId="77777777" w:rsidR="00684586" w:rsidRPr="007E3ACF" w:rsidRDefault="00684586" w:rsidP="00444E9F">
            <w:pPr>
              <w:pStyle w:val="TAC"/>
              <w:rPr>
                <w:lang w:eastAsia="zh-CN"/>
              </w:rPr>
            </w:pPr>
            <w:r w:rsidRPr="007E3ACF">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33AB34DC"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4A17B96F" w14:textId="77777777" w:rsidR="00684586" w:rsidRPr="007E3ACF" w:rsidRDefault="00684586" w:rsidP="00444E9F">
            <w:pPr>
              <w:pStyle w:val="TAC"/>
              <w:rPr>
                <w:rFonts w:ascii="SimSun" w:hAnsi="SimSun" w:cs="SimSun"/>
              </w:rPr>
            </w:pPr>
            <w:r w:rsidRPr="007E3ACF">
              <w:t>5</w:t>
            </w:r>
          </w:p>
        </w:tc>
        <w:tc>
          <w:tcPr>
            <w:tcW w:w="1134" w:type="dxa"/>
            <w:tcBorders>
              <w:top w:val="nil"/>
              <w:left w:val="nil"/>
              <w:bottom w:val="single" w:sz="4" w:space="0" w:color="auto"/>
              <w:right w:val="single" w:sz="4" w:space="0" w:color="auto"/>
            </w:tcBorders>
            <w:shd w:val="clear" w:color="auto" w:fill="auto"/>
            <w:noWrap/>
            <w:vAlign w:val="center"/>
            <w:hideMark/>
          </w:tcPr>
          <w:p w14:paraId="0B31A52E" w14:textId="77777777" w:rsidR="00684586" w:rsidRPr="007E3ACF" w:rsidRDefault="00684586" w:rsidP="00444E9F">
            <w:pPr>
              <w:pStyle w:val="TAC"/>
              <w:rPr>
                <w:rFonts w:ascii="SimSun" w:hAnsi="SimSun" w:cs="SimSun"/>
              </w:rPr>
            </w:pPr>
            <w:r w:rsidRPr="007E3ACF">
              <w:t>4</w:t>
            </w:r>
          </w:p>
        </w:tc>
        <w:tc>
          <w:tcPr>
            <w:tcW w:w="1985" w:type="dxa"/>
            <w:tcBorders>
              <w:top w:val="nil"/>
              <w:left w:val="nil"/>
              <w:bottom w:val="single" w:sz="4" w:space="0" w:color="auto"/>
              <w:right w:val="single" w:sz="4" w:space="0" w:color="auto"/>
            </w:tcBorders>
            <w:shd w:val="clear" w:color="auto" w:fill="auto"/>
            <w:vAlign w:val="center"/>
            <w:hideMark/>
          </w:tcPr>
          <w:p w14:paraId="0A9A7EA0" w14:textId="77777777" w:rsidR="00684586" w:rsidRPr="007E3ACF" w:rsidRDefault="00684586" w:rsidP="00444E9F">
            <w:pPr>
              <w:pStyle w:val="TAC"/>
            </w:pPr>
            <w:r w:rsidRPr="007E3ACF">
              <w:t>13.4-TT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3F87A58" w14:textId="77777777" w:rsidR="00684586" w:rsidRPr="007E3ACF" w:rsidRDefault="00684586" w:rsidP="00444E9F">
            <w:pPr>
              <w:pStyle w:val="TAC"/>
            </w:pPr>
            <w:r w:rsidRPr="007E3ACF">
              <w:t>43</w:t>
            </w:r>
          </w:p>
        </w:tc>
      </w:tr>
      <w:tr w:rsidR="00684586" w:rsidRPr="007E3ACF" w14:paraId="01BC838E"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7E73CF3"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19FFDC" w14:textId="77777777" w:rsidR="00684586" w:rsidRPr="007E3ACF" w:rsidRDefault="00684586" w:rsidP="00444E9F">
            <w:pPr>
              <w:pStyle w:val="TAC"/>
              <w:rPr>
                <w:lang w:eastAsia="zh-CN"/>
              </w:rPr>
            </w:pPr>
            <w:r w:rsidRPr="007E3ACF">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39795CA2"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7FE39827" w14:textId="77777777" w:rsidR="00684586" w:rsidRPr="007E3ACF" w:rsidRDefault="00684586" w:rsidP="00444E9F">
            <w:pPr>
              <w:pStyle w:val="TAC"/>
              <w:rPr>
                <w:rFonts w:ascii="SimSun" w:hAnsi="SimSun" w:cs="SimSun"/>
              </w:rPr>
            </w:pPr>
            <w:r w:rsidRPr="007E3ACF">
              <w:t>5.5</w:t>
            </w:r>
          </w:p>
        </w:tc>
        <w:tc>
          <w:tcPr>
            <w:tcW w:w="1134" w:type="dxa"/>
            <w:tcBorders>
              <w:top w:val="nil"/>
              <w:left w:val="nil"/>
              <w:bottom w:val="single" w:sz="4" w:space="0" w:color="auto"/>
              <w:right w:val="single" w:sz="4" w:space="0" w:color="auto"/>
            </w:tcBorders>
            <w:shd w:val="clear" w:color="auto" w:fill="auto"/>
            <w:noWrap/>
            <w:vAlign w:val="center"/>
            <w:hideMark/>
          </w:tcPr>
          <w:p w14:paraId="5951002F" w14:textId="77777777" w:rsidR="00684586" w:rsidRPr="007E3ACF" w:rsidRDefault="00684586" w:rsidP="00444E9F">
            <w:pPr>
              <w:pStyle w:val="TAC"/>
              <w:rPr>
                <w:rFonts w:ascii="SimSun" w:hAnsi="SimSun" w:cs="SimSun"/>
              </w:rPr>
            </w:pPr>
            <w:r w:rsidRPr="007E3ACF">
              <w:t>5</w:t>
            </w:r>
          </w:p>
        </w:tc>
        <w:tc>
          <w:tcPr>
            <w:tcW w:w="1985" w:type="dxa"/>
            <w:tcBorders>
              <w:top w:val="nil"/>
              <w:left w:val="nil"/>
              <w:bottom w:val="single" w:sz="4" w:space="0" w:color="auto"/>
              <w:right w:val="single" w:sz="4" w:space="0" w:color="auto"/>
            </w:tcBorders>
            <w:shd w:val="clear" w:color="auto" w:fill="auto"/>
            <w:vAlign w:val="center"/>
            <w:hideMark/>
          </w:tcPr>
          <w:p w14:paraId="1380FA32" w14:textId="77777777" w:rsidR="00684586" w:rsidRPr="007E3ACF" w:rsidRDefault="00684586" w:rsidP="00444E9F">
            <w:pPr>
              <w:pStyle w:val="TAC"/>
            </w:pPr>
            <w:r w:rsidRPr="007E3ACF">
              <w:t>11.9-TT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60B11F3" w14:textId="77777777" w:rsidR="00684586" w:rsidRPr="007E3ACF" w:rsidRDefault="00684586" w:rsidP="00444E9F">
            <w:pPr>
              <w:pStyle w:val="TAC"/>
            </w:pPr>
            <w:r w:rsidRPr="007E3ACF">
              <w:t>43</w:t>
            </w:r>
          </w:p>
        </w:tc>
      </w:tr>
      <w:tr w:rsidR="00684586" w:rsidRPr="007E3ACF" w14:paraId="365446D6"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80F7DC2"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584489" w14:textId="77777777" w:rsidR="00684586" w:rsidRPr="007E3ACF" w:rsidRDefault="00684586" w:rsidP="00444E9F">
            <w:pPr>
              <w:pStyle w:val="TAC"/>
              <w:rPr>
                <w:lang w:eastAsia="zh-CN"/>
              </w:rPr>
            </w:pPr>
            <w:r w:rsidRPr="007E3ACF">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64A0A11"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41712743" w14:textId="77777777" w:rsidR="00684586" w:rsidRPr="007E3ACF" w:rsidRDefault="00684586" w:rsidP="00444E9F">
            <w:pPr>
              <w:pStyle w:val="TAC"/>
              <w:rPr>
                <w:rFonts w:ascii="SimSun" w:hAnsi="SimSun" w:cs="SimSun"/>
              </w:rPr>
            </w:pPr>
            <w:r w:rsidRPr="007E3ACF">
              <w:t>5.5</w:t>
            </w:r>
          </w:p>
        </w:tc>
        <w:tc>
          <w:tcPr>
            <w:tcW w:w="1134" w:type="dxa"/>
            <w:tcBorders>
              <w:top w:val="nil"/>
              <w:left w:val="nil"/>
              <w:bottom w:val="single" w:sz="4" w:space="0" w:color="auto"/>
              <w:right w:val="single" w:sz="4" w:space="0" w:color="auto"/>
            </w:tcBorders>
            <w:shd w:val="clear" w:color="auto" w:fill="auto"/>
            <w:noWrap/>
            <w:vAlign w:val="center"/>
            <w:hideMark/>
          </w:tcPr>
          <w:p w14:paraId="2CFBFD33" w14:textId="77777777" w:rsidR="00684586" w:rsidRPr="007E3ACF" w:rsidRDefault="00684586" w:rsidP="00444E9F">
            <w:pPr>
              <w:pStyle w:val="TAC"/>
              <w:rPr>
                <w:rFonts w:ascii="SimSun" w:hAnsi="SimSun" w:cs="SimSun"/>
              </w:rPr>
            </w:pPr>
            <w:r w:rsidRPr="007E3ACF">
              <w:t>5</w:t>
            </w:r>
          </w:p>
        </w:tc>
        <w:tc>
          <w:tcPr>
            <w:tcW w:w="1985" w:type="dxa"/>
            <w:tcBorders>
              <w:top w:val="nil"/>
              <w:left w:val="nil"/>
              <w:bottom w:val="single" w:sz="4" w:space="0" w:color="auto"/>
              <w:right w:val="single" w:sz="4" w:space="0" w:color="auto"/>
            </w:tcBorders>
            <w:shd w:val="clear" w:color="auto" w:fill="auto"/>
            <w:vAlign w:val="center"/>
            <w:hideMark/>
          </w:tcPr>
          <w:p w14:paraId="5A2D486B" w14:textId="77777777" w:rsidR="00684586" w:rsidRPr="007E3ACF" w:rsidRDefault="00684586" w:rsidP="00444E9F">
            <w:pPr>
              <w:pStyle w:val="TAC"/>
            </w:pPr>
            <w:r w:rsidRPr="007E3ACF">
              <w:t>11.9-TT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640283C" w14:textId="77777777" w:rsidR="00684586" w:rsidRPr="007E3ACF" w:rsidRDefault="00684586" w:rsidP="00444E9F">
            <w:pPr>
              <w:pStyle w:val="TAC"/>
            </w:pPr>
            <w:r w:rsidRPr="007E3ACF">
              <w:t>43</w:t>
            </w:r>
          </w:p>
        </w:tc>
      </w:tr>
      <w:tr w:rsidR="00684586" w:rsidRPr="007E3ACF" w14:paraId="465A52EE"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A2E4CB1"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D41110C" w14:textId="77777777" w:rsidR="00684586" w:rsidRPr="007E3ACF" w:rsidRDefault="00684586" w:rsidP="00444E9F">
            <w:pPr>
              <w:pStyle w:val="TAC"/>
              <w:rPr>
                <w:lang w:eastAsia="zh-CN"/>
              </w:rPr>
            </w:pPr>
            <w:r w:rsidRPr="007E3ACF">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0437BEAC"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699A80A2" w14:textId="77777777" w:rsidR="00684586" w:rsidRPr="007E3ACF" w:rsidRDefault="00684586" w:rsidP="00444E9F">
            <w:pPr>
              <w:pStyle w:val="TAC"/>
              <w:rPr>
                <w:rFonts w:ascii="SimSun" w:hAnsi="SimSun" w:cs="SimSun"/>
              </w:rPr>
            </w:pPr>
            <w:r w:rsidRPr="007E3ACF">
              <w:t>5.5</w:t>
            </w:r>
          </w:p>
        </w:tc>
        <w:tc>
          <w:tcPr>
            <w:tcW w:w="1134" w:type="dxa"/>
            <w:tcBorders>
              <w:top w:val="nil"/>
              <w:left w:val="nil"/>
              <w:bottom w:val="single" w:sz="4" w:space="0" w:color="auto"/>
              <w:right w:val="single" w:sz="4" w:space="0" w:color="auto"/>
            </w:tcBorders>
            <w:shd w:val="clear" w:color="auto" w:fill="auto"/>
            <w:noWrap/>
            <w:vAlign w:val="center"/>
            <w:hideMark/>
          </w:tcPr>
          <w:p w14:paraId="6745B0DF" w14:textId="77777777" w:rsidR="00684586" w:rsidRPr="007E3ACF" w:rsidRDefault="00684586" w:rsidP="00444E9F">
            <w:pPr>
              <w:pStyle w:val="TAC"/>
              <w:rPr>
                <w:rFonts w:ascii="SimSun" w:hAnsi="SimSun" w:cs="SimSun"/>
              </w:rPr>
            </w:pPr>
            <w:r w:rsidRPr="007E3ACF">
              <w:t>5</w:t>
            </w:r>
          </w:p>
        </w:tc>
        <w:tc>
          <w:tcPr>
            <w:tcW w:w="1985" w:type="dxa"/>
            <w:tcBorders>
              <w:top w:val="nil"/>
              <w:left w:val="nil"/>
              <w:bottom w:val="single" w:sz="4" w:space="0" w:color="auto"/>
              <w:right w:val="single" w:sz="4" w:space="0" w:color="auto"/>
            </w:tcBorders>
            <w:shd w:val="clear" w:color="auto" w:fill="auto"/>
            <w:vAlign w:val="center"/>
            <w:hideMark/>
          </w:tcPr>
          <w:p w14:paraId="779F5C09" w14:textId="77777777" w:rsidR="00684586" w:rsidRPr="007E3ACF" w:rsidRDefault="00684586" w:rsidP="00444E9F">
            <w:pPr>
              <w:pStyle w:val="TAC"/>
            </w:pPr>
            <w:r w:rsidRPr="007E3ACF">
              <w:t>11.9-TT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79ABD3B" w14:textId="77777777" w:rsidR="00684586" w:rsidRPr="007E3ACF" w:rsidRDefault="00684586" w:rsidP="00444E9F">
            <w:pPr>
              <w:pStyle w:val="TAC"/>
            </w:pPr>
            <w:r w:rsidRPr="007E3ACF">
              <w:t>43</w:t>
            </w:r>
          </w:p>
        </w:tc>
      </w:tr>
      <w:tr w:rsidR="00684586" w:rsidRPr="007E3ACF" w14:paraId="71CEA242"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22C4DC7" w14:textId="77777777" w:rsidR="00684586" w:rsidRPr="007E3ACF" w:rsidRDefault="00684586" w:rsidP="00444E9F">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8B0928D" w14:textId="77777777" w:rsidR="00684586" w:rsidRPr="007E3ACF" w:rsidRDefault="00684586" w:rsidP="00444E9F">
            <w:pPr>
              <w:pStyle w:val="TAC"/>
              <w:rPr>
                <w:lang w:eastAsia="zh-CN"/>
              </w:rPr>
            </w:pPr>
            <w:r w:rsidRPr="007E3ACF">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38F2FB19" w14:textId="77777777" w:rsidR="00684586" w:rsidRPr="007E3ACF" w:rsidRDefault="00684586" w:rsidP="00444E9F">
            <w:pPr>
              <w:pStyle w:val="TAC"/>
            </w:pPr>
            <w:r w:rsidRPr="007E3ACF">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C97B9AF" w14:textId="77777777" w:rsidR="00684586" w:rsidRPr="007E3ACF" w:rsidRDefault="00684586" w:rsidP="00444E9F">
            <w:pPr>
              <w:pStyle w:val="TAC"/>
              <w:rPr>
                <w:rFonts w:ascii="SimSun" w:hAnsi="SimSun" w:cs="SimSun"/>
              </w:rPr>
            </w:pPr>
            <w:r w:rsidRPr="007E3ACF">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3BB52FA" w14:textId="77777777" w:rsidR="00684586" w:rsidRPr="007E3ACF" w:rsidRDefault="00684586" w:rsidP="00444E9F">
            <w:pPr>
              <w:pStyle w:val="TAC"/>
              <w:rPr>
                <w:rFonts w:ascii="SimSun" w:hAnsi="SimSun" w:cs="SimSun"/>
              </w:rPr>
            </w:pPr>
            <w:r w:rsidRPr="007E3ACF">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46B29F3" w14:textId="77777777" w:rsidR="00684586" w:rsidRPr="007E3ACF" w:rsidRDefault="00684586" w:rsidP="00444E9F">
            <w:pPr>
              <w:pStyle w:val="TAC"/>
            </w:pPr>
            <w:r w:rsidRPr="007E3ACF">
              <w:t>15.9-TT</w:t>
            </w:r>
            <w:r w:rsidRPr="007E3ACF">
              <w:rPr>
                <w:lang w:eastAsia="zh-CN"/>
              </w:rPr>
              <w:t>-</w:t>
            </w:r>
            <w:r w:rsidRPr="007E3ACF">
              <w:t>ΔMB</w:t>
            </w:r>
            <w:r w:rsidRPr="007E3ACF">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E34FCB0" w14:textId="77777777" w:rsidR="00684586" w:rsidRPr="007E3ACF" w:rsidRDefault="00684586" w:rsidP="00444E9F">
            <w:pPr>
              <w:pStyle w:val="TAC"/>
            </w:pPr>
            <w:r w:rsidRPr="007E3ACF">
              <w:t>43</w:t>
            </w:r>
          </w:p>
        </w:tc>
      </w:tr>
      <w:tr w:rsidR="00684586" w:rsidRPr="007E3ACF" w14:paraId="37257247"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F33B245"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4AB0F3" w14:textId="77777777" w:rsidR="00684586" w:rsidRPr="007E3ACF" w:rsidRDefault="00684586" w:rsidP="00444E9F">
            <w:pPr>
              <w:pStyle w:val="TAC"/>
              <w:rPr>
                <w:lang w:eastAsia="zh-CN"/>
              </w:rPr>
            </w:pPr>
            <w:r w:rsidRPr="007E3ACF">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55731060"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3A481242" w14:textId="77777777" w:rsidR="00684586" w:rsidRPr="007E3ACF" w:rsidRDefault="00684586" w:rsidP="00444E9F">
            <w:pPr>
              <w:pStyle w:val="TAC"/>
              <w:rPr>
                <w:rFonts w:ascii="SimSun" w:hAnsi="SimSun" w:cs="SimSun"/>
              </w:rPr>
            </w:pPr>
            <w:r w:rsidRPr="007E3ACF">
              <w:t>4</w:t>
            </w:r>
          </w:p>
        </w:tc>
        <w:tc>
          <w:tcPr>
            <w:tcW w:w="1134" w:type="dxa"/>
            <w:tcBorders>
              <w:top w:val="nil"/>
              <w:left w:val="nil"/>
              <w:bottom w:val="single" w:sz="4" w:space="0" w:color="auto"/>
              <w:right w:val="single" w:sz="4" w:space="0" w:color="auto"/>
            </w:tcBorders>
            <w:shd w:val="clear" w:color="auto" w:fill="auto"/>
            <w:noWrap/>
            <w:vAlign w:val="center"/>
            <w:hideMark/>
          </w:tcPr>
          <w:p w14:paraId="79F15094" w14:textId="77777777" w:rsidR="00684586" w:rsidRPr="007E3ACF" w:rsidRDefault="00684586" w:rsidP="00444E9F">
            <w:pPr>
              <w:pStyle w:val="TAC"/>
              <w:rPr>
                <w:rFonts w:ascii="SimSun" w:hAnsi="SimSun" w:cs="SimSun"/>
              </w:rPr>
            </w:pPr>
            <w:r w:rsidRPr="007E3ACF">
              <w:t>3</w:t>
            </w:r>
          </w:p>
        </w:tc>
        <w:tc>
          <w:tcPr>
            <w:tcW w:w="1985" w:type="dxa"/>
            <w:tcBorders>
              <w:top w:val="nil"/>
              <w:left w:val="nil"/>
              <w:bottom w:val="single" w:sz="4" w:space="0" w:color="auto"/>
              <w:right w:val="single" w:sz="4" w:space="0" w:color="auto"/>
            </w:tcBorders>
            <w:shd w:val="clear" w:color="auto" w:fill="auto"/>
            <w:vAlign w:val="center"/>
            <w:hideMark/>
          </w:tcPr>
          <w:p w14:paraId="39AD3F78" w14:textId="77777777" w:rsidR="00684586" w:rsidRPr="007E3ACF" w:rsidRDefault="00684586" w:rsidP="00444E9F">
            <w:pPr>
              <w:pStyle w:val="TAC"/>
            </w:pPr>
            <w:r w:rsidRPr="007E3ACF">
              <w:t>15.4-TT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668A241" w14:textId="77777777" w:rsidR="00684586" w:rsidRPr="007E3ACF" w:rsidRDefault="00684586" w:rsidP="00444E9F">
            <w:pPr>
              <w:pStyle w:val="TAC"/>
            </w:pPr>
            <w:r w:rsidRPr="007E3ACF">
              <w:t>43</w:t>
            </w:r>
          </w:p>
        </w:tc>
      </w:tr>
      <w:tr w:rsidR="00684586" w:rsidRPr="007E3ACF" w14:paraId="4443B586"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29DDF64"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D8FD1BF" w14:textId="77777777" w:rsidR="00684586" w:rsidRPr="007E3ACF" w:rsidRDefault="00684586" w:rsidP="00444E9F">
            <w:pPr>
              <w:pStyle w:val="TAC"/>
              <w:rPr>
                <w:lang w:eastAsia="zh-CN"/>
              </w:rPr>
            </w:pPr>
            <w:r w:rsidRPr="007E3ACF">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416E8519"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47F4DB89" w14:textId="77777777" w:rsidR="00684586" w:rsidRPr="007E3ACF" w:rsidRDefault="00684586" w:rsidP="00444E9F">
            <w:pPr>
              <w:pStyle w:val="TAC"/>
              <w:rPr>
                <w:rFonts w:ascii="SimSun" w:hAnsi="SimSun" w:cs="SimSun"/>
              </w:rPr>
            </w:pPr>
            <w:r w:rsidRPr="007E3ACF">
              <w:t>4</w:t>
            </w:r>
          </w:p>
        </w:tc>
        <w:tc>
          <w:tcPr>
            <w:tcW w:w="1134" w:type="dxa"/>
            <w:tcBorders>
              <w:top w:val="nil"/>
              <w:left w:val="nil"/>
              <w:bottom w:val="single" w:sz="4" w:space="0" w:color="auto"/>
              <w:right w:val="single" w:sz="4" w:space="0" w:color="auto"/>
            </w:tcBorders>
            <w:shd w:val="clear" w:color="auto" w:fill="auto"/>
            <w:noWrap/>
            <w:vAlign w:val="center"/>
            <w:hideMark/>
          </w:tcPr>
          <w:p w14:paraId="1796ED3D" w14:textId="77777777" w:rsidR="00684586" w:rsidRPr="007E3ACF" w:rsidRDefault="00684586" w:rsidP="00444E9F">
            <w:pPr>
              <w:pStyle w:val="TAC"/>
              <w:rPr>
                <w:rFonts w:ascii="SimSun" w:hAnsi="SimSun" w:cs="SimSun"/>
              </w:rPr>
            </w:pPr>
            <w:r w:rsidRPr="007E3ACF">
              <w:t>3</w:t>
            </w:r>
          </w:p>
        </w:tc>
        <w:tc>
          <w:tcPr>
            <w:tcW w:w="1985" w:type="dxa"/>
            <w:tcBorders>
              <w:top w:val="nil"/>
              <w:left w:val="nil"/>
              <w:bottom w:val="single" w:sz="4" w:space="0" w:color="auto"/>
              <w:right w:val="single" w:sz="4" w:space="0" w:color="auto"/>
            </w:tcBorders>
            <w:shd w:val="clear" w:color="auto" w:fill="auto"/>
            <w:vAlign w:val="center"/>
            <w:hideMark/>
          </w:tcPr>
          <w:p w14:paraId="1418082B" w14:textId="77777777" w:rsidR="00684586" w:rsidRPr="007E3ACF" w:rsidRDefault="00684586" w:rsidP="00444E9F">
            <w:pPr>
              <w:pStyle w:val="TAC"/>
            </w:pPr>
            <w:r w:rsidRPr="007E3ACF">
              <w:t>15.4-TT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8FE0646" w14:textId="77777777" w:rsidR="00684586" w:rsidRPr="007E3ACF" w:rsidRDefault="00684586" w:rsidP="00444E9F">
            <w:pPr>
              <w:pStyle w:val="TAC"/>
            </w:pPr>
            <w:r w:rsidRPr="007E3ACF">
              <w:t>43</w:t>
            </w:r>
          </w:p>
        </w:tc>
      </w:tr>
      <w:tr w:rsidR="00684586" w:rsidRPr="007E3ACF" w14:paraId="0DACC083"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497A686"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8DC6281" w14:textId="77777777" w:rsidR="00684586" w:rsidRPr="007E3ACF" w:rsidRDefault="00684586" w:rsidP="00444E9F">
            <w:pPr>
              <w:pStyle w:val="TAC"/>
              <w:rPr>
                <w:lang w:eastAsia="zh-CN"/>
              </w:rPr>
            </w:pPr>
            <w:r w:rsidRPr="007E3ACF">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39BBEA92"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7922B8AE" w14:textId="77777777" w:rsidR="00684586" w:rsidRPr="007E3ACF" w:rsidRDefault="00684586" w:rsidP="00444E9F">
            <w:pPr>
              <w:pStyle w:val="TAC"/>
              <w:rPr>
                <w:rFonts w:ascii="SimSun" w:hAnsi="SimSun" w:cs="SimSun"/>
              </w:rPr>
            </w:pPr>
            <w:r w:rsidRPr="007E3ACF">
              <w:t>4</w:t>
            </w:r>
          </w:p>
        </w:tc>
        <w:tc>
          <w:tcPr>
            <w:tcW w:w="1134" w:type="dxa"/>
            <w:tcBorders>
              <w:top w:val="nil"/>
              <w:left w:val="nil"/>
              <w:bottom w:val="single" w:sz="4" w:space="0" w:color="auto"/>
              <w:right w:val="single" w:sz="4" w:space="0" w:color="auto"/>
            </w:tcBorders>
            <w:shd w:val="clear" w:color="auto" w:fill="auto"/>
            <w:noWrap/>
            <w:vAlign w:val="center"/>
            <w:hideMark/>
          </w:tcPr>
          <w:p w14:paraId="4413DCA7" w14:textId="77777777" w:rsidR="00684586" w:rsidRPr="007E3ACF" w:rsidRDefault="00684586" w:rsidP="00444E9F">
            <w:pPr>
              <w:pStyle w:val="TAC"/>
              <w:rPr>
                <w:rFonts w:ascii="SimSun" w:hAnsi="SimSun" w:cs="SimSun"/>
              </w:rPr>
            </w:pPr>
            <w:r w:rsidRPr="007E3ACF">
              <w:t>3</w:t>
            </w:r>
          </w:p>
        </w:tc>
        <w:tc>
          <w:tcPr>
            <w:tcW w:w="1985" w:type="dxa"/>
            <w:tcBorders>
              <w:top w:val="nil"/>
              <w:left w:val="nil"/>
              <w:bottom w:val="single" w:sz="4" w:space="0" w:color="auto"/>
              <w:right w:val="single" w:sz="4" w:space="0" w:color="auto"/>
            </w:tcBorders>
            <w:shd w:val="clear" w:color="auto" w:fill="auto"/>
            <w:vAlign w:val="center"/>
            <w:hideMark/>
          </w:tcPr>
          <w:p w14:paraId="4904CCCE" w14:textId="77777777" w:rsidR="00684586" w:rsidRPr="007E3ACF" w:rsidRDefault="00684586" w:rsidP="00444E9F">
            <w:pPr>
              <w:pStyle w:val="TAC"/>
            </w:pPr>
            <w:r w:rsidRPr="007E3ACF">
              <w:t>15.4-TT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831E861" w14:textId="77777777" w:rsidR="00684586" w:rsidRPr="007E3ACF" w:rsidRDefault="00684586" w:rsidP="00444E9F">
            <w:pPr>
              <w:pStyle w:val="TAC"/>
            </w:pPr>
            <w:r w:rsidRPr="007E3ACF">
              <w:t>43</w:t>
            </w:r>
          </w:p>
        </w:tc>
      </w:tr>
      <w:tr w:rsidR="00684586" w:rsidRPr="007E3ACF" w14:paraId="55B7F62E"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7620AF3"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74AF04E" w14:textId="77777777" w:rsidR="00684586" w:rsidRPr="007E3ACF" w:rsidRDefault="00684586" w:rsidP="00444E9F">
            <w:pPr>
              <w:pStyle w:val="TAC"/>
              <w:rPr>
                <w:lang w:eastAsia="zh-CN"/>
              </w:rPr>
            </w:pPr>
            <w:r w:rsidRPr="007E3ACF">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20F1CCFC"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7751A18E" w14:textId="77777777" w:rsidR="00684586" w:rsidRPr="007E3ACF" w:rsidRDefault="00684586" w:rsidP="00444E9F">
            <w:pPr>
              <w:pStyle w:val="TAC"/>
              <w:rPr>
                <w:rFonts w:ascii="SimSun" w:hAnsi="SimSun" w:cs="SimSun"/>
              </w:rPr>
            </w:pPr>
            <w:r w:rsidRPr="007E3ACF">
              <w:t>5</w:t>
            </w:r>
          </w:p>
        </w:tc>
        <w:tc>
          <w:tcPr>
            <w:tcW w:w="1134" w:type="dxa"/>
            <w:tcBorders>
              <w:top w:val="nil"/>
              <w:left w:val="nil"/>
              <w:bottom w:val="single" w:sz="4" w:space="0" w:color="auto"/>
              <w:right w:val="single" w:sz="4" w:space="0" w:color="auto"/>
            </w:tcBorders>
            <w:shd w:val="clear" w:color="auto" w:fill="auto"/>
            <w:noWrap/>
            <w:vAlign w:val="center"/>
            <w:hideMark/>
          </w:tcPr>
          <w:p w14:paraId="11AFC5C4" w14:textId="77777777" w:rsidR="00684586" w:rsidRPr="007E3ACF" w:rsidRDefault="00684586" w:rsidP="00444E9F">
            <w:pPr>
              <w:pStyle w:val="TAC"/>
              <w:rPr>
                <w:rFonts w:ascii="SimSun" w:hAnsi="SimSun" w:cs="SimSun"/>
              </w:rPr>
            </w:pPr>
            <w:r w:rsidRPr="007E3ACF">
              <w:t>4</w:t>
            </w:r>
          </w:p>
        </w:tc>
        <w:tc>
          <w:tcPr>
            <w:tcW w:w="1985" w:type="dxa"/>
            <w:tcBorders>
              <w:top w:val="nil"/>
              <w:left w:val="nil"/>
              <w:bottom w:val="single" w:sz="4" w:space="0" w:color="auto"/>
              <w:right w:val="single" w:sz="4" w:space="0" w:color="auto"/>
            </w:tcBorders>
            <w:shd w:val="clear" w:color="auto" w:fill="auto"/>
            <w:vAlign w:val="center"/>
            <w:hideMark/>
          </w:tcPr>
          <w:p w14:paraId="1F42A960" w14:textId="77777777" w:rsidR="00684586" w:rsidRPr="007E3ACF" w:rsidRDefault="00684586" w:rsidP="00444E9F">
            <w:pPr>
              <w:pStyle w:val="TAC"/>
            </w:pPr>
            <w:r w:rsidRPr="007E3ACF">
              <w:t>13.4-TT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B68920D" w14:textId="77777777" w:rsidR="00684586" w:rsidRPr="007E3ACF" w:rsidRDefault="00684586" w:rsidP="00444E9F">
            <w:pPr>
              <w:pStyle w:val="TAC"/>
            </w:pPr>
            <w:r w:rsidRPr="007E3ACF">
              <w:t>43</w:t>
            </w:r>
          </w:p>
        </w:tc>
      </w:tr>
      <w:tr w:rsidR="00684586" w:rsidRPr="007E3ACF" w14:paraId="24E7E38B"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D6C2D6A"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16E1CD" w14:textId="77777777" w:rsidR="00684586" w:rsidRPr="007E3ACF" w:rsidRDefault="00684586" w:rsidP="00444E9F">
            <w:pPr>
              <w:pStyle w:val="TAC"/>
              <w:rPr>
                <w:lang w:eastAsia="zh-CN"/>
              </w:rPr>
            </w:pPr>
            <w:r w:rsidRPr="007E3ACF">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AE121FB"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19E16FFB" w14:textId="77777777" w:rsidR="00684586" w:rsidRPr="007E3ACF" w:rsidRDefault="00684586" w:rsidP="00444E9F">
            <w:pPr>
              <w:pStyle w:val="TAC"/>
              <w:rPr>
                <w:rFonts w:ascii="SimSun" w:hAnsi="SimSun" w:cs="SimSun"/>
              </w:rPr>
            </w:pPr>
            <w:r w:rsidRPr="007E3ACF">
              <w:t>5</w:t>
            </w:r>
          </w:p>
        </w:tc>
        <w:tc>
          <w:tcPr>
            <w:tcW w:w="1134" w:type="dxa"/>
            <w:tcBorders>
              <w:top w:val="nil"/>
              <w:left w:val="nil"/>
              <w:bottom w:val="single" w:sz="4" w:space="0" w:color="auto"/>
              <w:right w:val="single" w:sz="4" w:space="0" w:color="auto"/>
            </w:tcBorders>
            <w:shd w:val="clear" w:color="auto" w:fill="auto"/>
            <w:noWrap/>
            <w:vAlign w:val="center"/>
            <w:hideMark/>
          </w:tcPr>
          <w:p w14:paraId="7891A2D5" w14:textId="77777777" w:rsidR="00684586" w:rsidRPr="007E3ACF" w:rsidRDefault="00684586" w:rsidP="00444E9F">
            <w:pPr>
              <w:pStyle w:val="TAC"/>
              <w:rPr>
                <w:rFonts w:ascii="SimSun" w:hAnsi="SimSun" w:cs="SimSun"/>
              </w:rPr>
            </w:pPr>
            <w:r w:rsidRPr="007E3ACF">
              <w:t>4</w:t>
            </w:r>
          </w:p>
        </w:tc>
        <w:tc>
          <w:tcPr>
            <w:tcW w:w="1985" w:type="dxa"/>
            <w:tcBorders>
              <w:top w:val="nil"/>
              <w:left w:val="nil"/>
              <w:bottom w:val="single" w:sz="4" w:space="0" w:color="auto"/>
              <w:right w:val="single" w:sz="4" w:space="0" w:color="auto"/>
            </w:tcBorders>
            <w:shd w:val="clear" w:color="auto" w:fill="auto"/>
            <w:vAlign w:val="center"/>
            <w:hideMark/>
          </w:tcPr>
          <w:p w14:paraId="0620BD7E" w14:textId="77777777" w:rsidR="00684586" w:rsidRPr="007E3ACF" w:rsidRDefault="00684586" w:rsidP="00444E9F">
            <w:pPr>
              <w:pStyle w:val="TAC"/>
            </w:pPr>
            <w:r w:rsidRPr="007E3ACF">
              <w:t>13.4-TT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11244D8" w14:textId="77777777" w:rsidR="00684586" w:rsidRPr="007E3ACF" w:rsidRDefault="00684586" w:rsidP="00444E9F">
            <w:pPr>
              <w:pStyle w:val="TAC"/>
            </w:pPr>
            <w:r w:rsidRPr="007E3ACF">
              <w:t>43</w:t>
            </w:r>
          </w:p>
        </w:tc>
      </w:tr>
      <w:tr w:rsidR="00684586" w:rsidRPr="007E3ACF" w14:paraId="6FEEBB00"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F111380"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2604B1" w14:textId="77777777" w:rsidR="00684586" w:rsidRPr="007E3ACF" w:rsidRDefault="00684586" w:rsidP="00444E9F">
            <w:pPr>
              <w:pStyle w:val="TAC"/>
              <w:rPr>
                <w:lang w:eastAsia="zh-CN"/>
              </w:rPr>
            </w:pPr>
            <w:r w:rsidRPr="007E3ACF">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368EE96C"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239D9619" w14:textId="77777777" w:rsidR="00684586" w:rsidRPr="007E3ACF" w:rsidRDefault="00684586" w:rsidP="00444E9F">
            <w:pPr>
              <w:pStyle w:val="TAC"/>
              <w:rPr>
                <w:rFonts w:ascii="SimSun" w:hAnsi="SimSun" w:cs="SimSun"/>
              </w:rPr>
            </w:pPr>
            <w:r w:rsidRPr="007E3ACF">
              <w:t>5</w:t>
            </w:r>
          </w:p>
        </w:tc>
        <w:tc>
          <w:tcPr>
            <w:tcW w:w="1134" w:type="dxa"/>
            <w:tcBorders>
              <w:top w:val="nil"/>
              <w:left w:val="nil"/>
              <w:bottom w:val="single" w:sz="4" w:space="0" w:color="auto"/>
              <w:right w:val="single" w:sz="4" w:space="0" w:color="auto"/>
            </w:tcBorders>
            <w:shd w:val="clear" w:color="auto" w:fill="auto"/>
            <w:noWrap/>
            <w:vAlign w:val="center"/>
            <w:hideMark/>
          </w:tcPr>
          <w:p w14:paraId="6F9409F5" w14:textId="77777777" w:rsidR="00684586" w:rsidRPr="007E3ACF" w:rsidRDefault="00684586" w:rsidP="00444E9F">
            <w:pPr>
              <w:pStyle w:val="TAC"/>
              <w:rPr>
                <w:rFonts w:ascii="SimSun" w:hAnsi="SimSun" w:cs="SimSun"/>
              </w:rPr>
            </w:pPr>
            <w:r w:rsidRPr="007E3ACF">
              <w:t>4</w:t>
            </w:r>
          </w:p>
        </w:tc>
        <w:tc>
          <w:tcPr>
            <w:tcW w:w="1985" w:type="dxa"/>
            <w:tcBorders>
              <w:top w:val="nil"/>
              <w:left w:val="nil"/>
              <w:bottom w:val="single" w:sz="4" w:space="0" w:color="auto"/>
              <w:right w:val="single" w:sz="4" w:space="0" w:color="auto"/>
            </w:tcBorders>
            <w:shd w:val="clear" w:color="auto" w:fill="auto"/>
            <w:vAlign w:val="center"/>
            <w:hideMark/>
          </w:tcPr>
          <w:p w14:paraId="1D4EE3C8" w14:textId="77777777" w:rsidR="00684586" w:rsidRPr="007E3ACF" w:rsidRDefault="00684586" w:rsidP="00444E9F">
            <w:pPr>
              <w:pStyle w:val="TAC"/>
            </w:pPr>
            <w:r w:rsidRPr="007E3ACF">
              <w:t>13.4-TT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6853928" w14:textId="77777777" w:rsidR="00684586" w:rsidRPr="007E3ACF" w:rsidRDefault="00684586" w:rsidP="00444E9F">
            <w:pPr>
              <w:pStyle w:val="TAC"/>
            </w:pPr>
            <w:r w:rsidRPr="007E3ACF">
              <w:t>43</w:t>
            </w:r>
          </w:p>
        </w:tc>
      </w:tr>
      <w:tr w:rsidR="00684586" w:rsidRPr="007E3ACF" w14:paraId="1856991F"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488D86D"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0E396F5" w14:textId="77777777" w:rsidR="00684586" w:rsidRPr="007E3ACF" w:rsidRDefault="00684586" w:rsidP="00444E9F">
            <w:pPr>
              <w:pStyle w:val="TAC"/>
              <w:rPr>
                <w:lang w:eastAsia="zh-CN"/>
              </w:rPr>
            </w:pPr>
            <w:r w:rsidRPr="007E3ACF">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3622E1D0"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733DB3DD" w14:textId="77777777" w:rsidR="00684586" w:rsidRPr="007E3ACF" w:rsidRDefault="00684586" w:rsidP="00444E9F">
            <w:pPr>
              <w:pStyle w:val="TAC"/>
              <w:rPr>
                <w:rFonts w:ascii="SimSun" w:hAnsi="SimSun" w:cs="SimSun"/>
              </w:rPr>
            </w:pPr>
            <w:r w:rsidRPr="007E3ACF">
              <w:t>7.5</w:t>
            </w:r>
          </w:p>
        </w:tc>
        <w:tc>
          <w:tcPr>
            <w:tcW w:w="1134" w:type="dxa"/>
            <w:tcBorders>
              <w:top w:val="nil"/>
              <w:left w:val="nil"/>
              <w:bottom w:val="single" w:sz="4" w:space="0" w:color="auto"/>
              <w:right w:val="single" w:sz="4" w:space="0" w:color="auto"/>
            </w:tcBorders>
            <w:shd w:val="clear" w:color="auto" w:fill="auto"/>
            <w:noWrap/>
            <w:vAlign w:val="center"/>
            <w:hideMark/>
          </w:tcPr>
          <w:p w14:paraId="212A1FA5" w14:textId="77777777" w:rsidR="00684586" w:rsidRPr="007E3ACF" w:rsidRDefault="00684586" w:rsidP="00444E9F">
            <w:pPr>
              <w:pStyle w:val="TAC"/>
              <w:rPr>
                <w:rFonts w:ascii="SimSun" w:hAnsi="SimSun" w:cs="SimSun"/>
              </w:rPr>
            </w:pPr>
            <w:r w:rsidRPr="007E3ACF">
              <w:t>5</w:t>
            </w:r>
          </w:p>
        </w:tc>
        <w:tc>
          <w:tcPr>
            <w:tcW w:w="1985" w:type="dxa"/>
            <w:tcBorders>
              <w:top w:val="nil"/>
              <w:left w:val="nil"/>
              <w:bottom w:val="single" w:sz="4" w:space="0" w:color="auto"/>
              <w:right w:val="single" w:sz="4" w:space="0" w:color="auto"/>
            </w:tcBorders>
            <w:shd w:val="clear" w:color="auto" w:fill="auto"/>
            <w:vAlign w:val="center"/>
            <w:hideMark/>
          </w:tcPr>
          <w:p w14:paraId="680CC83E" w14:textId="77777777" w:rsidR="00684586" w:rsidRPr="007E3ACF" w:rsidRDefault="00684586" w:rsidP="00444E9F">
            <w:pPr>
              <w:pStyle w:val="TAC"/>
            </w:pPr>
            <w:r w:rsidRPr="007E3ACF">
              <w:t>9.9-TT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D6AE16B" w14:textId="77777777" w:rsidR="00684586" w:rsidRPr="007E3ACF" w:rsidRDefault="00684586" w:rsidP="00444E9F">
            <w:pPr>
              <w:pStyle w:val="TAC"/>
            </w:pPr>
            <w:r w:rsidRPr="007E3ACF">
              <w:t>43</w:t>
            </w:r>
          </w:p>
        </w:tc>
      </w:tr>
      <w:tr w:rsidR="00684586" w:rsidRPr="007E3ACF" w14:paraId="602A9B75"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D3CE62B"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56EA65" w14:textId="77777777" w:rsidR="00684586" w:rsidRPr="007E3ACF" w:rsidRDefault="00684586" w:rsidP="00444E9F">
            <w:pPr>
              <w:pStyle w:val="TAC"/>
              <w:rPr>
                <w:lang w:eastAsia="zh-CN"/>
              </w:rPr>
            </w:pPr>
            <w:r w:rsidRPr="007E3ACF">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056AF851"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73C4E3CF" w14:textId="77777777" w:rsidR="00684586" w:rsidRPr="007E3ACF" w:rsidRDefault="00684586" w:rsidP="00444E9F">
            <w:pPr>
              <w:pStyle w:val="TAC"/>
              <w:rPr>
                <w:rFonts w:ascii="SimSun" w:hAnsi="SimSun" w:cs="SimSun"/>
              </w:rPr>
            </w:pPr>
            <w:r w:rsidRPr="007E3ACF">
              <w:t>7.5</w:t>
            </w:r>
          </w:p>
        </w:tc>
        <w:tc>
          <w:tcPr>
            <w:tcW w:w="1134" w:type="dxa"/>
            <w:tcBorders>
              <w:top w:val="nil"/>
              <w:left w:val="nil"/>
              <w:bottom w:val="single" w:sz="4" w:space="0" w:color="auto"/>
              <w:right w:val="single" w:sz="4" w:space="0" w:color="auto"/>
            </w:tcBorders>
            <w:shd w:val="clear" w:color="auto" w:fill="auto"/>
            <w:noWrap/>
            <w:vAlign w:val="center"/>
            <w:hideMark/>
          </w:tcPr>
          <w:p w14:paraId="636478BA" w14:textId="77777777" w:rsidR="00684586" w:rsidRPr="007E3ACF" w:rsidRDefault="00684586" w:rsidP="00444E9F">
            <w:pPr>
              <w:pStyle w:val="TAC"/>
              <w:rPr>
                <w:rFonts w:ascii="SimSun" w:hAnsi="SimSun" w:cs="SimSun"/>
              </w:rPr>
            </w:pPr>
            <w:r w:rsidRPr="007E3ACF">
              <w:t>5</w:t>
            </w:r>
          </w:p>
        </w:tc>
        <w:tc>
          <w:tcPr>
            <w:tcW w:w="1985" w:type="dxa"/>
            <w:tcBorders>
              <w:top w:val="nil"/>
              <w:left w:val="nil"/>
              <w:bottom w:val="single" w:sz="4" w:space="0" w:color="auto"/>
              <w:right w:val="single" w:sz="4" w:space="0" w:color="auto"/>
            </w:tcBorders>
            <w:shd w:val="clear" w:color="auto" w:fill="auto"/>
            <w:vAlign w:val="center"/>
            <w:hideMark/>
          </w:tcPr>
          <w:p w14:paraId="20787394" w14:textId="77777777" w:rsidR="00684586" w:rsidRPr="007E3ACF" w:rsidRDefault="00684586" w:rsidP="00444E9F">
            <w:pPr>
              <w:pStyle w:val="TAC"/>
            </w:pPr>
            <w:r w:rsidRPr="007E3ACF">
              <w:t>9.9-TT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7F6BFD8" w14:textId="77777777" w:rsidR="00684586" w:rsidRPr="007E3ACF" w:rsidRDefault="00684586" w:rsidP="00444E9F">
            <w:pPr>
              <w:pStyle w:val="TAC"/>
            </w:pPr>
            <w:r w:rsidRPr="007E3ACF">
              <w:t>43</w:t>
            </w:r>
          </w:p>
        </w:tc>
      </w:tr>
      <w:tr w:rsidR="00684586" w:rsidRPr="007E3ACF" w14:paraId="1C11E4B5" w14:textId="77777777" w:rsidTr="00444E9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D9AB71C"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6FA4AF" w14:textId="77777777" w:rsidR="00684586" w:rsidRPr="007E3ACF" w:rsidRDefault="00684586" w:rsidP="00444E9F">
            <w:pPr>
              <w:pStyle w:val="TAC"/>
              <w:rPr>
                <w:lang w:eastAsia="zh-CN"/>
              </w:rPr>
            </w:pPr>
            <w:r w:rsidRPr="007E3ACF">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3D0D9C8D"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4E3B91EE" w14:textId="77777777" w:rsidR="00684586" w:rsidRPr="007E3ACF" w:rsidRDefault="00684586" w:rsidP="00444E9F">
            <w:pPr>
              <w:pStyle w:val="TAC"/>
              <w:rPr>
                <w:rFonts w:ascii="SimSun" w:hAnsi="SimSun" w:cs="SimSun"/>
              </w:rPr>
            </w:pPr>
            <w:r w:rsidRPr="007E3ACF">
              <w:t>7.5</w:t>
            </w:r>
          </w:p>
        </w:tc>
        <w:tc>
          <w:tcPr>
            <w:tcW w:w="1134" w:type="dxa"/>
            <w:tcBorders>
              <w:top w:val="nil"/>
              <w:left w:val="nil"/>
              <w:bottom w:val="single" w:sz="4" w:space="0" w:color="auto"/>
              <w:right w:val="single" w:sz="4" w:space="0" w:color="auto"/>
            </w:tcBorders>
            <w:shd w:val="clear" w:color="auto" w:fill="auto"/>
            <w:noWrap/>
            <w:vAlign w:val="center"/>
            <w:hideMark/>
          </w:tcPr>
          <w:p w14:paraId="5E5A46F4" w14:textId="77777777" w:rsidR="00684586" w:rsidRPr="007E3ACF" w:rsidRDefault="00684586" w:rsidP="00444E9F">
            <w:pPr>
              <w:pStyle w:val="TAC"/>
              <w:rPr>
                <w:rFonts w:ascii="SimSun" w:hAnsi="SimSun" w:cs="SimSun"/>
              </w:rPr>
            </w:pPr>
            <w:r w:rsidRPr="007E3ACF">
              <w:t>5</w:t>
            </w:r>
          </w:p>
        </w:tc>
        <w:tc>
          <w:tcPr>
            <w:tcW w:w="1985" w:type="dxa"/>
            <w:tcBorders>
              <w:top w:val="nil"/>
              <w:left w:val="nil"/>
              <w:bottom w:val="single" w:sz="4" w:space="0" w:color="auto"/>
              <w:right w:val="single" w:sz="4" w:space="0" w:color="auto"/>
            </w:tcBorders>
            <w:shd w:val="clear" w:color="auto" w:fill="auto"/>
            <w:vAlign w:val="center"/>
            <w:hideMark/>
          </w:tcPr>
          <w:p w14:paraId="4860E345" w14:textId="77777777" w:rsidR="00684586" w:rsidRPr="007E3ACF" w:rsidRDefault="00684586" w:rsidP="00444E9F">
            <w:pPr>
              <w:pStyle w:val="TAC"/>
            </w:pPr>
            <w:r w:rsidRPr="007E3ACF">
              <w:t>9.9-TT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7FBA5BB" w14:textId="77777777" w:rsidR="00684586" w:rsidRPr="007E3ACF" w:rsidRDefault="00684586" w:rsidP="00444E9F">
            <w:pPr>
              <w:pStyle w:val="TAC"/>
            </w:pPr>
            <w:r w:rsidRPr="007E3ACF">
              <w:t>43</w:t>
            </w:r>
          </w:p>
        </w:tc>
      </w:tr>
      <w:tr w:rsidR="00684586" w:rsidRPr="007E3ACF" w14:paraId="45292A14" w14:textId="77777777" w:rsidTr="00444E9F">
        <w:trPr>
          <w:trHeight w:val="270"/>
        </w:trPr>
        <w:tc>
          <w:tcPr>
            <w:tcW w:w="1433" w:type="dxa"/>
            <w:vMerge w:val="restart"/>
            <w:tcBorders>
              <w:top w:val="nil"/>
              <w:left w:val="single" w:sz="4" w:space="0" w:color="auto"/>
              <w:right w:val="single" w:sz="4" w:space="0" w:color="auto"/>
            </w:tcBorders>
            <w:shd w:val="clear" w:color="auto" w:fill="auto"/>
            <w:vAlign w:val="center"/>
          </w:tcPr>
          <w:p w14:paraId="757FAB33" w14:textId="77777777" w:rsidR="00684586" w:rsidRPr="007E3ACF" w:rsidRDefault="00684586" w:rsidP="00444E9F">
            <w:pPr>
              <w:pStyle w:val="TAC"/>
              <w:rPr>
                <w:lang w:eastAsia="zh-CN"/>
              </w:rPr>
            </w:pPr>
            <w:r w:rsidRPr="007E3ACF">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3DD7AD40" w14:textId="77777777" w:rsidR="00684586" w:rsidRPr="007E3ACF" w:rsidRDefault="00684586" w:rsidP="00444E9F">
            <w:pPr>
              <w:pStyle w:val="TAC"/>
            </w:pPr>
            <w:r w:rsidRPr="007E3ACF">
              <w:t>1</w:t>
            </w:r>
          </w:p>
        </w:tc>
        <w:tc>
          <w:tcPr>
            <w:tcW w:w="1189" w:type="dxa"/>
            <w:tcBorders>
              <w:top w:val="nil"/>
              <w:left w:val="nil"/>
              <w:bottom w:val="single" w:sz="4" w:space="0" w:color="auto"/>
              <w:right w:val="single" w:sz="4" w:space="0" w:color="auto"/>
            </w:tcBorders>
            <w:shd w:val="clear" w:color="auto" w:fill="auto"/>
            <w:vAlign w:val="center"/>
          </w:tcPr>
          <w:p w14:paraId="161E557B"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tcPr>
          <w:p w14:paraId="24C2125F" w14:textId="77777777" w:rsidR="00684586" w:rsidRPr="007E3ACF" w:rsidRDefault="00684586" w:rsidP="00444E9F">
            <w:pPr>
              <w:pStyle w:val="TAC"/>
            </w:pPr>
            <w:r w:rsidRPr="007E3ACF">
              <w:t>2.5</w:t>
            </w:r>
          </w:p>
        </w:tc>
        <w:tc>
          <w:tcPr>
            <w:tcW w:w="1134" w:type="dxa"/>
            <w:tcBorders>
              <w:top w:val="nil"/>
              <w:left w:val="nil"/>
              <w:bottom w:val="single" w:sz="4" w:space="0" w:color="auto"/>
              <w:right w:val="single" w:sz="4" w:space="0" w:color="auto"/>
            </w:tcBorders>
            <w:shd w:val="clear" w:color="auto" w:fill="auto"/>
            <w:noWrap/>
            <w:vAlign w:val="center"/>
          </w:tcPr>
          <w:p w14:paraId="44479350" w14:textId="77777777" w:rsidR="00684586" w:rsidRPr="007E3ACF" w:rsidRDefault="00684586" w:rsidP="00444E9F">
            <w:pPr>
              <w:pStyle w:val="TAC"/>
            </w:pPr>
            <w:r w:rsidRPr="007E3ACF">
              <w:t>2</w:t>
            </w:r>
          </w:p>
        </w:tc>
        <w:tc>
          <w:tcPr>
            <w:tcW w:w="1985" w:type="dxa"/>
            <w:tcBorders>
              <w:top w:val="nil"/>
              <w:left w:val="nil"/>
              <w:bottom w:val="single" w:sz="4" w:space="0" w:color="auto"/>
              <w:right w:val="single" w:sz="4" w:space="0" w:color="auto"/>
            </w:tcBorders>
            <w:shd w:val="clear" w:color="auto" w:fill="auto"/>
            <w:vAlign w:val="center"/>
          </w:tcPr>
          <w:p w14:paraId="08EB44E0" w14:textId="77777777" w:rsidR="00684586" w:rsidRPr="007E3ACF" w:rsidRDefault="00684586" w:rsidP="00444E9F">
            <w:pPr>
              <w:pStyle w:val="TAC"/>
            </w:pPr>
            <w:r w:rsidRPr="007E3ACF">
              <w:t>17.9-TT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4BDEC90" w14:textId="77777777" w:rsidR="00684586" w:rsidRPr="007E3ACF" w:rsidRDefault="00684586" w:rsidP="00444E9F">
            <w:pPr>
              <w:pStyle w:val="TAC"/>
            </w:pPr>
            <w:r w:rsidRPr="007E3ACF">
              <w:t>43</w:t>
            </w:r>
          </w:p>
        </w:tc>
      </w:tr>
      <w:tr w:rsidR="00684586" w:rsidRPr="007E3ACF" w14:paraId="70B14927"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57400BF8"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F18069B" w14:textId="77777777" w:rsidR="00684586" w:rsidRPr="007E3ACF" w:rsidRDefault="00684586" w:rsidP="00444E9F">
            <w:pPr>
              <w:pStyle w:val="TAC"/>
            </w:pPr>
            <w:r w:rsidRPr="007E3ACF">
              <w:t>2</w:t>
            </w:r>
          </w:p>
        </w:tc>
        <w:tc>
          <w:tcPr>
            <w:tcW w:w="1189" w:type="dxa"/>
            <w:tcBorders>
              <w:top w:val="nil"/>
              <w:left w:val="nil"/>
              <w:bottom w:val="single" w:sz="4" w:space="0" w:color="auto"/>
              <w:right w:val="single" w:sz="4" w:space="0" w:color="auto"/>
            </w:tcBorders>
            <w:shd w:val="clear" w:color="auto" w:fill="auto"/>
            <w:vAlign w:val="center"/>
          </w:tcPr>
          <w:p w14:paraId="67C23628"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tcPr>
          <w:p w14:paraId="20A4922C" w14:textId="77777777" w:rsidR="00684586" w:rsidRPr="007E3ACF" w:rsidRDefault="00684586" w:rsidP="00444E9F">
            <w:pPr>
              <w:pStyle w:val="TAC"/>
            </w:pPr>
            <w:r w:rsidRPr="007E3ACF">
              <w:t>2.5</w:t>
            </w:r>
          </w:p>
        </w:tc>
        <w:tc>
          <w:tcPr>
            <w:tcW w:w="1134" w:type="dxa"/>
            <w:tcBorders>
              <w:top w:val="nil"/>
              <w:left w:val="nil"/>
              <w:bottom w:val="single" w:sz="4" w:space="0" w:color="auto"/>
              <w:right w:val="single" w:sz="4" w:space="0" w:color="auto"/>
            </w:tcBorders>
            <w:shd w:val="clear" w:color="auto" w:fill="auto"/>
            <w:noWrap/>
            <w:vAlign w:val="center"/>
          </w:tcPr>
          <w:p w14:paraId="64885C34" w14:textId="77777777" w:rsidR="00684586" w:rsidRPr="007E3ACF" w:rsidRDefault="00684586" w:rsidP="00444E9F">
            <w:pPr>
              <w:pStyle w:val="TAC"/>
            </w:pPr>
            <w:r w:rsidRPr="007E3ACF">
              <w:t>2</w:t>
            </w:r>
          </w:p>
        </w:tc>
        <w:tc>
          <w:tcPr>
            <w:tcW w:w="1985" w:type="dxa"/>
            <w:tcBorders>
              <w:top w:val="nil"/>
              <w:left w:val="nil"/>
              <w:bottom w:val="single" w:sz="4" w:space="0" w:color="auto"/>
              <w:right w:val="single" w:sz="4" w:space="0" w:color="auto"/>
            </w:tcBorders>
            <w:shd w:val="clear" w:color="auto" w:fill="auto"/>
            <w:vAlign w:val="center"/>
          </w:tcPr>
          <w:p w14:paraId="5E4615E6" w14:textId="77777777" w:rsidR="00684586" w:rsidRPr="007E3ACF" w:rsidRDefault="00684586" w:rsidP="00444E9F">
            <w:pPr>
              <w:pStyle w:val="TAC"/>
            </w:pPr>
            <w:r w:rsidRPr="007E3ACF">
              <w:t>17.9-TT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1C2FEAF" w14:textId="77777777" w:rsidR="00684586" w:rsidRPr="007E3ACF" w:rsidRDefault="00684586" w:rsidP="00444E9F">
            <w:pPr>
              <w:pStyle w:val="TAC"/>
            </w:pPr>
            <w:r w:rsidRPr="007E3ACF">
              <w:t>43</w:t>
            </w:r>
          </w:p>
        </w:tc>
      </w:tr>
      <w:tr w:rsidR="00684586" w:rsidRPr="007E3ACF" w14:paraId="3481B651"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5C50453E"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E7D40E8" w14:textId="77777777" w:rsidR="00684586" w:rsidRPr="007E3ACF" w:rsidRDefault="00684586" w:rsidP="00444E9F">
            <w:pPr>
              <w:pStyle w:val="TAC"/>
            </w:pPr>
            <w:r w:rsidRPr="007E3ACF">
              <w:t>3</w:t>
            </w:r>
          </w:p>
        </w:tc>
        <w:tc>
          <w:tcPr>
            <w:tcW w:w="1189" w:type="dxa"/>
            <w:tcBorders>
              <w:top w:val="nil"/>
              <w:left w:val="nil"/>
              <w:bottom w:val="single" w:sz="4" w:space="0" w:color="auto"/>
              <w:right w:val="single" w:sz="4" w:space="0" w:color="auto"/>
            </w:tcBorders>
            <w:shd w:val="clear" w:color="auto" w:fill="auto"/>
            <w:vAlign w:val="center"/>
          </w:tcPr>
          <w:p w14:paraId="762FAE8A"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tcPr>
          <w:p w14:paraId="1E47CF0F" w14:textId="77777777" w:rsidR="00684586" w:rsidRPr="007E3ACF" w:rsidRDefault="00684586" w:rsidP="00444E9F">
            <w:pPr>
              <w:pStyle w:val="TAC"/>
            </w:pPr>
            <w:r w:rsidRPr="007E3ACF">
              <w:t>2.5</w:t>
            </w:r>
          </w:p>
        </w:tc>
        <w:tc>
          <w:tcPr>
            <w:tcW w:w="1134" w:type="dxa"/>
            <w:tcBorders>
              <w:top w:val="nil"/>
              <w:left w:val="nil"/>
              <w:bottom w:val="single" w:sz="4" w:space="0" w:color="auto"/>
              <w:right w:val="single" w:sz="4" w:space="0" w:color="auto"/>
            </w:tcBorders>
            <w:shd w:val="clear" w:color="auto" w:fill="auto"/>
            <w:noWrap/>
            <w:vAlign w:val="center"/>
          </w:tcPr>
          <w:p w14:paraId="43DF2DB8" w14:textId="77777777" w:rsidR="00684586" w:rsidRPr="007E3ACF" w:rsidRDefault="00684586" w:rsidP="00444E9F">
            <w:pPr>
              <w:pStyle w:val="TAC"/>
            </w:pPr>
            <w:r w:rsidRPr="007E3ACF">
              <w:t>2</w:t>
            </w:r>
          </w:p>
        </w:tc>
        <w:tc>
          <w:tcPr>
            <w:tcW w:w="1985" w:type="dxa"/>
            <w:tcBorders>
              <w:top w:val="nil"/>
              <w:left w:val="nil"/>
              <w:bottom w:val="single" w:sz="4" w:space="0" w:color="auto"/>
              <w:right w:val="single" w:sz="4" w:space="0" w:color="auto"/>
            </w:tcBorders>
            <w:shd w:val="clear" w:color="auto" w:fill="auto"/>
            <w:vAlign w:val="center"/>
          </w:tcPr>
          <w:p w14:paraId="63E9B951" w14:textId="77777777" w:rsidR="00684586" w:rsidRPr="007E3ACF" w:rsidRDefault="00684586" w:rsidP="00444E9F">
            <w:pPr>
              <w:pStyle w:val="TAC"/>
            </w:pPr>
            <w:r w:rsidRPr="007E3ACF">
              <w:t>17.9-TT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8775196" w14:textId="77777777" w:rsidR="00684586" w:rsidRPr="007E3ACF" w:rsidRDefault="00684586" w:rsidP="00444E9F">
            <w:pPr>
              <w:pStyle w:val="TAC"/>
            </w:pPr>
            <w:r w:rsidRPr="007E3ACF">
              <w:t>43</w:t>
            </w:r>
          </w:p>
        </w:tc>
      </w:tr>
      <w:tr w:rsidR="00684586" w:rsidRPr="007E3ACF" w14:paraId="0A677BC9" w14:textId="77777777" w:rsidTr="00444E9F">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6F3C1E8F"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06D4BAF" w14:textId="77777777" w:rsidR="00684586" w:rsidRPr="007E3ACF" w:rsidRDefault="00684586" w:rsidP="00444E9F">
            <w:pPr>
              <w:pStyle w:val="TAC"/>
            </w:pPr>
            <w:r w:rsidRPr="007E3ACF">
              <w:t>4</w:t>
            </w:r>
          </w:p>
        </w:tc>
        <w:tc>
          <w:tcPr>
            <w:tcW w:w="1189" w:type="dxa"/>
            <w:tcBorders>
              <w:top w:val="nil"/>
              <w:left w:val="nil"/>
              <w:bottom w:val="single" w:sz="4" w:space="0" w:color="auto"/>
              <w:right w:val="single" w:sz="4" w:space="0" w:color="auto"/>
            </w:tcBorders>
            <w:shd w:val="clear" w:color="auto" w:fill="auto"/>
            <w:vAlign w:val="center"/>
          </w:tcPr>
          <w:p w14:paraId="2BFD5C9B"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tcPr>
          <w:p w14:paraId="31D66CAB" w14:textId="77777777" w:rsidR="00684586" w:rsidRPr="007E3ACF" w:rsidRDefault="00684586" w:rsidP="00444E9F">
            <w:pPr>
              <w:pStyle w:val="TAC"/>
            </w:pPr>
            <w:r w:rsidRPr="007E3ACF">
              <w:t>2.5</w:t>
            </w:r>
          </w:p>
        </w:tc>
        <w:tc>
          <w:tcPr>
            <w:tcW w:w="1134" w:type="dxa"/>
            <w:tcBorders>
              <w:top w:val="nil"/>
              <w:left w:val="nil"/>
              <w:bottom w:val="single" w:sz="4" w:space="0" w:color="auto"/>
              <w:right w:val="single" w:sz="4" w:space="0" w:color="auto"/>
            </w:tcBorders>
            <w:shd w:val="clear" w:color="auto" w:fill="auto"/>
            <w:noWrap/>
            <w:vAlign w:val="center"/>
          </w:tcPr>
          <w:p w14:paraId="0A13A51B" w14:textId="77777777" w:rsidR="00684586" w:rsidRPr="007E3ACF" w:rsidRDefault="00684586" w:rsidP="00444E9F">
            <w:pPr>
              <w:pStyle w:val="TAC"/>
            </w:pPr>
            <w:r w:rsidRPr="007E3ACF">
              <w:t>2</w:t>
            </w:r>
          </w:p>
        </w:tc>
        <w:tc>
          <w:tcPr>
            <w:tcW w:w="1985" w:type="dxa"/>
            <w:tcBorders>
              <w:top w:val="nil"/>
              <w:left w:val="nil"/>
              <w:bottom w:val="single" w:sz="4" w:space="0" w:color="auto"/>
              <w:right w:val="single" w:sz="4" w:space="0" w:color="auto"/>
            </w:tcBorders>
            <w:shd w:val="clear" w:color="auto" w:fill="auto"/>
            <w:vAlign w:val="center"/>
          </w:tcPr>
          <w:p w14:paraId="2EB1AD24" w14:textId="77777777" w:rsidR="00684586" w:rsidRPr="007E3ACF" w:rsidRDefault="00684586" w:rsidP="00444E9F">
            <w:pPr>
              <w:pStyle w:val="TAC"/>
            </w:pPr>
            <w:r w:rsidRPr="007E3ACF">
              <w:t>17.9-TT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14BF79F" w14:textId="77777777" w:rsidR="00684586" w:rsidRPr="007E3ACF" w:rsidRDefault="00684586" w:rsidP="00444E9F">
            <w:pPr>
              <w:pStyle w:val="TAC"/>
            </w:pPr>
            <w:r w:rsidRPr="007E3ACF">
              <w:t>43</w:t>
            </w:r>
          </w:p>
        </w:tc>
      </w:tr>
      <w:tr w:rsidR="00684586" w:rsidRPr="007E3ACF" w14:paraId="64D4F671" w14:textId="77777777" w:rsidTr="00444E9F">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3F048C96" w14:textId="77777777" w:rsidR="00684586" w:rsidRPr="007E3ACF" w:rsidRDefault="00684586" w:rsidP="00444E9F">
            <w:pPr>
              <w:pStyle w:val="TAC"/>
              <w:rPr>
                <w:lang w:eastAsia="zh-CN"/>
              </w:rPr>
            </w:pPr>
            <w:r w:rsidRPr="007E3ACF">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2C9223AB" w14:textId="77777777" w:rsidR="00684586" w:rsidRPr="007E3ACF" w:rsidRDefault="00684586" w:rsidP="00444E9F">
            <w:pPr>
              <w:pStyle w:val="TAC"/>
              <w:rPr>
                <w:lang w:eastAsia="zh-CN"/>
              </w:rPr>
            </w:pPr>
            <w:r w:rsidRPr="007E3ACF">
              <w:t>1</w:t>
            </w:r>
          </w:p>
        </w:tc>
        <w:tc>
          <w:tcPr>
            <w:tcW w:w="1189" w:type="dxa"/>
            <w:tcBorders>
              <w:top w:val="nil"/>
              <w:left w:val="nil"/>
              <w:bottom w:val="single" w:sz="4" w:space="0" w:color="auto"/>
              <w:right w:val="single" w:sz="4" w:space="0" w:color="auto"/>
            </w:tcBorders>
            <w:shd w:val="clear" w:color="auto" w:fill="auto"/>
            <w:vAlign w:val="center"/>
          </w:tcPr>
          <w:p w14:paraId="7D6F3467"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tcPr>
          <w:p w14:paraId="2E3A5917" w14:textId="77777777" w:rsidR="00684586" w:rsidRPr="007E3ACF" w:rsidRDefault="00684586" w:rsidP="00444E9F">
            <w:pPr>
              <w:pStyle w:val="TAC"/>
            </w:pPr>
            <w:r w:rsidRPr="007E3ACF">
              <w:t>3</w:t>
            </w:r>
          </w:p>
        </w:tc>
        <w:tc>
          <w:tcPr>
            <w:tcW w:w="1134" w:type="dxa"/>
            <w:tcBorders>
              <w:top w:val="nil"/>
              <w:left w:val="nil"/>
              <w:bottom w:val="single" w:sz="4" w:space="0" w:color="auto"/>
              <w:right w:val="single" w:sz="4" w:space="0" w:color="auto"/>
            </w:tcBorders>
            <w:shd w:val="clear" w:color="auto" w:fill="auto"/>
            <w:noWrap/>
            <w:vAlign w:val="center"/>
          </w:tcPr>
          <w:p w14:paraId="0F78A2FF" w14:textId="77777777" w:rsidR="00684586" w:rsidRPr="007E3ACF" w:rsidRDefault="00684586" w:rsidP="00444E9F">
            <w:pPr>
              <w:pStyle w:val="TAC"/>
            </w:pPr>
            <w:r w:rsidRPr="007E3ACF">
              <w:t>2</w:t>
            </w:r>
          </w:p>
        </w:tc>
        <w:tc>
          <w:tcPr>
            <w:tcW w:w="1985" w:type="dxa"/>
            <w:tcBorders>
              <w:top w:val="nil"/>
              <w:left w:val="nil"/>
              <w:bottom w:val="single" w:sz="4" w:space="0" w:color="auto"/>
              <w:right w:val="single" w:sz="4" w:space="0" w:color="auto"/>
            </w:tcBorders>
            <w:shd w:val="clear" w:color="auto" w:fill="auto"/>
            <w:vAlign w:val="center"/>
          </w:tcPr>
          <w:p w14:paraId="2211C9BC" w14:textId="77777777" w:rsidR="00684586" w:rsidRPr="007E3ACF" w:rsidRDefault="00684586" w:rsidP="00444E9F">
            <w:pPr>
              <w:pStyle w:val="TAC"/>
            </w:pPr>
            <w:r w:rsidRPr="007E3ACF">
              <w:t>17.4-TT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F74F483" w14:textId="77777777" w:rsidR="00684586" w:rsidRPr="007E3ACF" w:rsidRDefault="00684586" w:rsidP="00444E9F">
            <w:pPr>
              <w:pStyle w:val="TAC"/>
            </w:pPr>
            <w:r w:rsidRPr="007E3ACF">
              <w:t>43</w:t>
            </w:r>
          </w:p>
        </w:tc>
      </w:tr>
      <w:tr w:rsidR="00684586" w:rsidRPr="007E3ACF" w14:paraId="499DBF15"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58FF375F"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1FC2E0C" w14:textId="77777777" w:rsidR="00684586" w:rsidRPr="007E3ACF" w:rsidRDefault="00684586" w:rsidP="00444E9F">
            <w:pPr>
              <w:pStyle w:val="TAC"/>
              <w:rPr>
                <w:lang w:eastAsia="zh-CN"/>
              </w:rPr>
            </w:pPr>
            <w:r w:rsidRPr="007E3ACF">
              <w:t>2</w:t>
            </w:r>
          </w:p>
        </w:tc>
        <w:tc>
          <w:tcPr>
            <w:tcW w:w="1189" w:type="dxa"/>
            <w:tcBorders>
              <w:top w:val="nil"/>
              <w:left w:val="nil"/>
              <w:bottom w:val="single" w:sz="4" w:space="0" w:color="auto"/>
              <w:right w:val="single" w:sz="4" w:space="0" w:color="auto"/>
            </w:tcBorders>
            <w:shd w:val="clear" w:color="auto" w:fill="auto"/>
            <w:vAlign w:val="center"/>
          </w:tcPr>
          <w:p w14:paraId="527F69D6"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tcPr>
          <w:p w14:paraId="7D0C0AA9" w14:textId="77777777" w:rsidR="00684586" w:rsidRPr="007E3ACF" w:rsidRDefault="00684586" w:rsidP="00444E9F">
            <w:pPr>
              <w:pStyle w:val="TAC"/>
            </w:pPr>
            <w:r w:rsidRPr="007E3ACF">
              <w:t>3</w:t>
            </w:r>
          </w:p>
        </w:tc>
        <w:tc>
          <w:tcPr>
            <w:tcW w:w="1134" w:type="dxa"/>
            <w:tcBorders>
              <w:top w:val="nil"/>
              <w:left w:val="nil"/>
              <w:bottom w:val="single" w:sz="4" w:space="0" w:color="auto"/>
              <w:right w:val="single" w:sz="4" w:space="0" w:color="auto"/>
            </w:tcBorders>
            <w:shd w:val="clear" w:color="auto" w:fill="auto"/>
            <w:noWrap/>
            <w:vAlign w:val="center"/>
          </w:tcPr>
          <w:p w14:paraId="5201E004" w14:textId="77777777" w:rsidR="00684586" w:rsidRPr="007E3ACF" w:rsidRDefault="00684586" w:rsidP="00444E9F">
            <w:pPr>
              <w:pStyle w:val="TAC"/>
            </w:pPr>
            <w:r w:rsidRPr="007E3ACF">
              <w:t>2</w:t>
            </w:r>
          </w:p>
        </w:tc>
        <w:tc>
          <w:tcPr>
            <w:tcW w:w="1985" w:type="dxa"/>
            <w:tcBorders>
              <w:top w:val="nil"/>
              <w:left w:val="nil"/>
              <w:bottom w:val="single" w:sz="4" w:space="0" w:color="auto"/>
              <w:right w:val="single" w:sz="4" w:space="0" w:color="auto"/>
            </w:tcBorders>
            <w:shd w:val="clear" w:color="auto" w:fill="auto"/>
            <w:vAlign w:val="center"/>
          </w:tcPr>
          <w:p w14:paraId="2CFBE593" w14:textId="77777777" w:rsidR="00684586" w:rsidRPr="007E3ACF" w:rsidRDefault="00684586" w:rsidP="00444E9F">
            <w:pPr>
              <w:pStyle w:val="TAC"/>
            </w:pPr>
            <w:r w:rsidRPr="007E3ACF">
              <w:t>17.4-TT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6A3165D" w14:textId="77777777" w:rsidR="00684586" w:rsidRPr="007E3ACF" w:rsidRDefault="00684586" w:rsidP="00444E9F">
            <w:pPr>
              <w:pStyle w:val="TAC"/>
            </w:pPr>
            <w:r w:rsidRPr="007E3ACF">
              <w:t>43</w:t>
            </w:r>
          </w:p>
        </w:tc>
      </w:tr>
      <w:tr w:rsidR="00684586" w:rsidRPr="007E3ACF" w14:paraId="47F8DB0B"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43B8658A"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41C41F7" w14:textId="77777777" w:rsidR="00684586" w:rsidRPr="007E3ACF" w:rsidRDefault="00684586" w:rsidP="00444E9F">
            <w:pPr>
              <w:pStyle w:val="TAC"/>
              <w:rPr>
                <w:lang w:eastAsia="zh-CN"/>
              </w:rPr>
            </w:pPr>
            <w:r w:rsidRPr="007E3ACF">
              <w:t>3</w:t>
            </w:r>
          </w:p>
        </w:tc>
        <w:tc>
          <w:tcPr>
            <w:tcW w:w="1189" w:type="dxa"/>
            <w:tcBorders>
              <w:top w:val="nil"/>
              <w:left w:val="nil"/>
              <w:bottom w:val="single" w:sz="4" w:space="0" w:color="auto"/>
              <w:right w:val="single" w:sz="4" w:space="0" w:color="auto"/>
            </w:tcBorders>
            <w:shd w:val="clear" w:color="auto" w:fill="auto"/>
            <w:vAlign w:val="center"/>
          </w:tcPr>
          <w:p w14:paraId="1B1B6A9D"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tcPr>
          <w:p w14:paraId="05D5C043" w14:textId="77777777" w:rsidR="00684586" w:rsidRPr="007E3ACF" w:rsidRDefault="00684586" w:rsidP="00444E9F">
            <w:pPr>
              <w:pStyle w:val="TAC"/>
            </w:pPr>
            <w:r w:rsidRPr="007E3ACF">
              <w:t>3</w:t>
            </w:r>
          </w:p>
        </w:tc>
        <w:tc>
          <w:tcPr>
            <w:tcW w:w="1134" w:type="dxa"/>
            <w:tcBorders>
              <w:top w:val="nil"/>
              <w:left w:val="nil"/>
              <w:bottom w:val="single" w:sz="4" w:space="0" w:color="auto"/>
              <w:right w:val="single" w:sz="4" w:space="0" w:color="auto"/>
            </w:tcBorders>
            <w:shd w:val="clear" w:color="auto" w:fill="auto"/>
            <w:noWrap/>
            <w:vAlign w:val="center"/>
          </w:tcPr>
          <w:p w14:paraId="743D78CB" w14:textId="77777777" w:rsidR="00684586" w:rsidRPr="007E3ACF" w:rsidRDefault="00684586" w:rsidP="00444E9F">
            <w:pPr>
              <w:pStyle w:val="TAC"/>
            </w:pPr>
            <w:r w:rsidRPr="007E3ACF">
              <w:t>2</w:t>
            </w:r>
          </w:p>
        </w:tc>
        <w:tc>
          <w:tcPr>
            <w:tcW w:w="1985" w:type="dxa"/>
            <w:tcBorders>
              <w:top w:val="nil"/>
              <w:left w:val="nil"/>
              <w:bottom w:val="single" w:sz="4" w:space="0" w:color="auto"/>
              <w:right w:val="single" w:sz="4" w:space="0" w:color="auto"/>
            </w:tcBorders>
            <w:shd w:val="clear" w:color="auto" w:fill="auto"/>
            <w:vAlign w:val="center"/>
          </w:tcPr>
          <w:p w14:paraId="754FF542" w14:textId="77777777" w:rsidR="00684586" w:rsidRPr="007E3ACF" w:rsidRDefault="00684586" w:rsidP="00444E9F">
            <w:pPr>
              <w:pStyle w:val="TAC"/>
            </w:pPr>
            <w:r w:rsidRPr="007E3ACF">
              <w:t>17.4-TT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780EC60" w14:textId="77777777" w:rsidR="00684586" w:rsidRPr="007E3ACF" w:rsidRDefault="00684586" w:rsidP="00444E9F">
            <w:pPr>
              <w:pStyle w:val="TAC"/>
            </w:pPr>
            <w:r w:rsidRPr="007E3ACF">
              <w:t>43</w:t>
            </w:r>
          </w:p>
        </w:tc>
      </w:tr>
      <w:tr w:rsidR="00684586" w:rsidRPr="007E3ACF" w14:paraId="34651F93"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0F8095E"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68C22DB" w14:textId="77777777" w:rsidR="00684586" w:rsidRPr="007E3ACF" w:rsidRDefault="00684586" w:rsidP="00444E9F">
            <w:pPr>
              <w:pStyle w:val="TAC"/>
              <w:rPr>
                <w:lang w:eastAsia="zh-CN"/>
              </w:rPr>
            </w:pPr>
            <w:r w:rsidRPr="007E3ACF">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921FEE1"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683BD6FA" w14:textId="77777777" w:rsidR="00684586" w:rsidRPr="007E3ACF" w:rsidRDefault="00684586" w:rsidP="00444E9F">
            <w:pPr>
              <w:pStyle w:val="TAC"/>
              <w:rPr>
                <w:rFonts w:ascii="SimSun" w:hAnsi="SimSun" w:cs="SimSun"/>
              </w:rPr>
            </w:pPr>
            <w:r w:rsidRPr="007E3ACF">
              <w:t>3</w:t>
            </w:r>
          </w:p>
        </w:tc>
        <w:tc>
          <w:tcPr>
            <w:tcW w:w="1134" w:type="dxa"/>
            <w:tcBorders>
              <w:top w:val="nil"/>
              <w:left w:val="nil"/>
              <w:bottom w:val="single" w:sz="4" w:space="0" w:color="auto"/>
              <w:right w:val="single" w:sz="4" w:space="0" w:color="auto"/>
            </w:tcBorders>
            <w:shd w:val="clear" w:color="auto" w:fill="auto"/>
            <w:noWrap/>
            <w:vAlign w:val="center"/>
            <w:hideMark/>
          </w:tcPr>
          <w:p w14:paraId="5AB31B79" w14:textId="77777777" w:rsidR="00684586" w:rsidRPr="007E3ACF" w:rsidRDefault="00684586" w:rsidP="00444E9F">
            <w:pPr>
              <w:pStyle w:val="TAC"/>
              <w:rPr>
                <w:rFonts w:ascii="SimSun" w:hAnsi="SimSun" w:cs="SimSun"/>
              </w:rPr>
            </w:pPr>
            <w:r w:rsidRPr="007E3ACF">
              <w:t>2</w:t>
            </w:r>
          </w:p>
        </w:tc>
        <w:tc>
          <w:tcPr>
            <w:tcW w:w="1985" w:type="dxa"/>
            <w:tcBorders>
              <w:top w:val="nil"/>
              <w:left w:val="nil"/>
              <w:bottom w:val="single" w:sz="4" w:space="0" w:color="auto"/>
              <w:right w:val="single" w:sz="4" w:space="0" w:color="auto"/>
            </w:tcBorders>
            <w:shd w:val="clear" w:color="auto" w:fill="auto"/>
            <w:vAlign w:val="center"/>
            <w:hideMark/>
          </w:tcPr>
          <w:p w14:paraId="2431C4F4" w14:textId="77777777" w:rsidR="00684586" w:rsidRPr="007E3ACF" w:rsidRDefault="00684586" w:rsidP="00444E9F">
            <w:pPr>
              <w:pStyle w:val="TAC"/>
            </w:pPr>
            <w:r w:rsidRPr="007E3ACF">
              <w:t>17.4-TT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45D8FDF" w14:textId="77777777" w:rsidR="00684586" w:rsidRPr="007E3ACF" w:rsidRDefault="00684586" w:rsidP="00444E9F">
            <w:pPr>
              <w:pStyle w:val="TAC"/>
            </w:pPr>
            <w:r w:rsidRPr="007E3ACF">
              <w:t>43</w:t>
            </w:r>
          </w:p>
        </w:tc>
      </w:tr>
      <w:tr w:rsidR="00684586" w:rsidRPr="007E3ACF" w14:paraId="4409FE0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67921C5"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115477" w14:textId="77777777" w:rsidR="00684586" w:rsidRPr="007E3ACF" w:rsidRDefault="00684586" w:rsidP="00444E9F">
            <w:pPr>
              <w:pStyle w:val="TAC"/>
              <w:rPr>
                <w:lang w:eastAsia="zh-CN"/>
              </w:rPr>
            </w:pPr>
            <w:r w:rsidRPr="007E3ACF">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3E2212A"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151F0A1F" w14:textId="77777777" w:rsidR="00684586" w:rsidRPr="007E3ACF" w:rsidRDefault="00684586" w:rsidP="00444E9F">
            <w:pPr>
              <w:pStyle w:val="TAC"/>
              <w:rPr>
                <w:rFonts w:ascii="SimSun" w:hAnsi="SimSun" w:cs="SimSun"/>
              </w:rPr>
            </w:pPr>
            <w:r w:rsidRPr="007E3ACF">
              <w:t>3</w:t>
            </w:r>
          </w:p>
        </w:tc>
        <w:tc>
          <w:tcPr>
            <w:tcW w:w="1134" w:type="dxa"/>
            <w:tcBorders>
              <w:top w:val="nil"/>
              <w:left w:val="nil"/>
              <w:bottom w:val="single" w:sz="4" w:space="0" w:color="auto"/>
              <w:right w:val="single" w:sz="4" w:space="0" w:color="auto"/>
            </w:tcBorders>
            <w:shd w:val="clear" w:color="auto" w:fill="auto"/>
            <w:noWrap/>
            <w:vAlign w:val="center"/>
            <w:hideMark/>
          </w:tcPr>
          <w:p w14:paraId="62D41423" w14:textId="77777777" w:rsidR="00684586" w:rsidRPr="007E3ACF" w:rsidRDefault="00684586" w:rsidP="00444E9F">
            <w:pPr>
              <w:pStyle w:val="TAC"/>
              <w:rPr>
                <w:rFonts w:ascii="SimSun" w:hAnsi="SimSun" w:cs="SimSun"/>
              </w:rPr>
            </w:pPr>
            <w:r w:rsidRPr="007E3ACF">
              <w:t>2</w:t>
            </w:r>
          </w:p>
        </w:tc>
        <w:tc>
          <w:tcPr>
            <w:tcW w:w="1985" w:type="dxa"/>
            <w:tcBorders>
              <w:top w:val="nil"/>
              <w:left w:val="nil"/>
              <w:bottom w:val="single" w:sz="4" w:space="0" w:color="auto"/>
              <w:right w:val="single" w:sz="4" w:space="0" w:color="auto"/>
            </w:tcBorders>
            <w:shd w:val="clear" w:color="auto" w:fill="auto"/>
            <w:vAlign w:val="center"/>
            <w:hideMark/>
          </w:tcPr>
          <w:p w14:paraId="7D156A7D" w14:textId="77777777" w:rsidR="00684586" w:rsidRPr="007E3ACF" w:rsidRDefault="00684586" w:rsidP="00444E9F">
            <w:pPr>
              <w:pStyle w:val="TAC"/>
            </w:pPr>
            <w:r w:rsidRPr="007E3ACF">
              <w:t>17.4-TT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9A32D34" w14:textId="77777777" w:rsidR="00684586" w:rsidRPr="007E3ACF" w:rsidRDefault="00684586" w:rsidP="00444E9F">
            <w:pPr>
              <w:pStyle w:val="TAC"/>
            </w:pPr>
            <w:r w:rsidRPr="007E3ACF">
              <w:t>43</w:t>
            </w:r>
          </w:p>
        </w:tc>
      </w:tr>
      <w:tr w:rsidR="00684586" w:rsidRPr="007E3ACF" w14:paraId="662C066C"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E634016"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9E7B43" w14:textId="77777777" w:rsidR="00684586" w:rsidRPr="007E3ACF" w:rsidRDefault="00684586" w:rsidP="00444E9F">
            <w:pPr>
              <w:pStyle w:val="TAC"/>
              <w:rPr>
                <w:lang w:eastAsia="zh-CN"/>
              </w:rPr>
            </w:pPr>
            <w:r w:rsidRPr="007E3ACF">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6AEB8910"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68F60ED7" w14:textId="77777777" w:rsidR="00684586" w:rsidRPr="007E3ACF" w:rsidRDefault="00684586" w:rsidP="00444E9F">
            <w:pPr>
              <w:pStyle w:val="TAC"/>
              <w:rPr>
                <w:rFonts w:ascii="SimSun" w:hAnsi="SimSun" w:cs="SimSun"/>
              </w:rPr>
            </w:pPr>
            <w:r w:rsidRPr="007E3ACF">
              <w:t>3</w:t>
            </w:r>
          </w:p>
        </w:tc>
        <w:tc>
          <w:tcPr>
            <w:tcW w:w="1134" w:type="dxa"/>
            <w:tcBorders>
              <w:top w:val="nil"/>
              <w:left w:val="nil"/>
              <w:bottom w:val="single" w:sz="4" w:space="0" w:color="auto"/>
              <w:right w:val="single" w:sz="4" w:space="0" w:color="auto"/>
            </w:tcBorders>
            <w:shd w:val="clear" w:color="auto" w:fill="auto"/>
            <w:noWrap/>
            <w:vAlign w:val="center"/>
            <w:hideMark/>
          </w:tcPr>
          <w:p w14:paraId="42A43AD4" w14:textId="77777777" w:rsidR="00684586" w:rsidRPr="007E3ACF" w:rsidRDefault="00684586" w:rsidP="00444E9F">
            <w:pPr>
              <w:pStyle w:val="TAC"/>
              <w:rPr>
                <w:rFonts w:ascii="SimSun" w:hAnsi="SimSun" w:cs="SimSun"/>
              </w:rPr>
            </w:pPr>
            <w:r w:rsidRPr="007E3ACF">
              <w:t>2</w:t>
            </w:r>
          </w:p>
        </w:tc>
        <w:tc>
          <w:tcPr>
            <w:tcW w:w="1985" w:type="dxa"/>
            <w:tcBorders>
              <w:top w:val="nil"/>
              <w:left w:val="nil"/>
              <w:bottom w:val="single" w:sz="4" w:space="0" w:color="auto"/>
              <w:right w:val="single" w:sz="4" w:space="0" w:color="auto"/>
            </w:tcBorders>
            <w:shd w:val="clear" w:color="auto" w:fill="auto"/>
            <w:vAlign w:val="center"/>
            <w:hideMark/>
          </w:tcPr>
          <w:p w14:paraId="31719FFF" w14:textId="77777777" w:rsidR="00684586" w:rsidRPr="007E3ACF" w:rsidRDefault="00684586" w:rsidP="00444E9F">
            <w:pPr>
              <w:pStyle w:val="TAC"/>
            </w:pPr>
            <w:r w:rsidRPr="007E3ACF">
              <w:t>17.4-TT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F13D054" w14:textId="77777777" w:rsidR="00684586" w:rsidRPr="007E3ACF" w:rsidRDefault="00684586" w:rsidP="00444E9F">
            <w:pPr>
              <w:pStyle w:val="TAC"/>
            </w:pPr>
            <w:r w:rsidRPr="007E3ACF">
              <w:t>43</w:t>
            </w:r>
          </w:p>
        </w:tc>
      </w:tr>
      <w:tr w:rsidR="00684586" w:rsidRPr="007E3ACF" w14:paraId="30AC52CD"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1FF4A41"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D08477" w14:textId="77777777" w:rsidR="00684586" w:rsidRPr="007E3ACF" w:rsidRDefault="00684586" w:rsidP="00444E9F">
            <w:pPr>
              <w:pStyle w:val="TAC"/>
              <w:rPr>
                <w:lang w:eastAsia="zh-CN"/>
              </w:rPr>
            </w:pPr>
            <w:r w:rsidRPr="007E3ACF">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4F76B5CD"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18295AF5" w14:textId="77777777" w:rsidR="00684586" w:rsidRPr="007E3ACF" w:rsidRDefault="00684586" w:rsidP="00444E9F">
            <w:pPr>
              <w:pStyle w:val="TAC"/>
              <w:rPr>
                <w:rFonts w:ascii="SimSun" w:hAnsi="SimSun" w:cs="SimSun"/>
              </w:rPr>
            </w:pPr>
            <w:r w:rsidRPr="007E3ACF">
              <w:t>4.5</w:t>
            </w:r>
          </w:p>
        </w:tc>
        <w:tc>
          <w:tcPr>
            <w:tcW w:w="1134" w:type="dxa"/>
            <w:tcBorders>
              <w:top w:val="nil"/>
              <w:left w:val="nil"/>
              <w:bottom w:val="single" w:sz="4" w:space="0" w:color="auto"/>
              <w:right w:val="single" w:sz="4" w:space="0" w:color="auto"/>
            </w:tcBorders>
            <w:shd w:val="clear" w:color="auto" w:fill="auto"/>
            <w:noWrap/>
            <w:vAlign w:val="center"/>
            <w:hideMark/>
          </w:tcPr>
          <w:p w14:paraId="0593288C" w14:textId="77777777" w:rsidR="00684586" w:rsidRPr="007E3ACF" w:rsidRDefault="00684586" w:rsidP="00444E9F">
            <w:pPr>
              <w:pStyle w:val="TAC"/>
              <w:rPr>
                <w:rFonts w:ascii="SimSun" w:hAnsi="SimSun" w:cs="SimSun"/>
              </w:rPr>
            </w:pPr>
            <w:r w:rsidRPr="007E3ACF">
              <w:t>4</w:t>
            </w:r>
          </w:p>
        </w:tc>
        <w:tc>
          <w:tcPr>
            <w:tcW w:w="1985" w:type="dxa"/>
            <w:tcBorders>
              <w:top w:val="nil"/>
              <w:left w:val="nil"/>
              <w:bottom w:val="single" w:sz="4" w:space="0" w:color="auto"/>
              <w:right w:val="single" w:sz="4" w:space="0" w:color="auto"/>
            </w:tcBorders>
            <w:shd w:val="clear" w:color="auto" w:fill="auto"/>
            <w:vAlign w:val="center"/>
            <w:hideMark/>
          </w:tcPr>
          <w:p w14:paraId="79873788" w14:textId="77777777" w:rsidR="00684586" w:rsidRPr="007E3ACF" w:rsidRDefault="00684586" w:rsidP="00444E9F">
            <w:pPr>
              <w:pStyle w:val="TAC"/>
            </w:pPr>
            <w:r w:rsidRPr="007E3ACF">
              <w:t>13.9-TT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36A50D8" w14:textId="77777777" w:rsidR="00684586" w:rsidRPr="007E3ACF" w:rsidRDefault="00684586" w:rsidP="00444E9F">
            <w:pPr>
              <w:pStyle w:val="TAC"/>
            </w:pPr>
            <w:r w:rsidRPr="007E3ACF">
              <w:t>43</w:t>
            </w:r>
          </w:p>
        </w:tc>
      </w:tr>
      <w:tr w:rsidR="00684586" w:rsidRPr="007E3ACF" w14:paraId="71F7E201"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DF13E44" w14:textId="77777777" w:rsidR="00684586" w:rsidRPr="007E3ACF" w:rsidRDefault="00684586" w:rsidP="00444E9F">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AEE8E99" w14:textId="77777777" w:rsidR="00684586" w:rsidRPr="007E3ACF" w:rsidRDefault="00684586" w:rsidP="00444E9F">
            <w:pPr>
              <w:pStyle w:val="TAC"/>
              <w:rPr>
                <w:lang w:eastAsia="zh-CN"/>
              </w:rPr>
            </w:pPr>
            <w:r w:rsidRPr="007E3ACF">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CE13987" w14:textId="77777777" w:rsidR="00684586" w:rsidRPr="007E3ACF" w:rsidRDefault="00684586" w:rsidP="00444E9F">
            <w:pPr>
              <w:pStyle w:val="TAC"/>
            </w:pPr>
            <w:r w:rsidRPr="007E3ACF">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768E7DA" w14:textId="77777777" w:rsidR="00684586" w:rsidRPr="007E3ACF" w:rsidRDefault="00684586" w:rsidP="00444E9F">
            <w:pPr>
              <w:pStyle w:val="TAC"/>
              <w:rPr>
                <w:rFonts w:ascii="SimSun" w:hAnsi="SimSun" w:cs="SimSun"/>
              </w:rPr>
            </w:pPr>
            <w:r w:rsidRPr="007E3ACF">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E93811E" w14:textId="77777777" w:rsidR="00684586" w:rsidRPr="007E3ACF" w:rsidRDefault="00684586" w:rsidP="00444E9F">
            <w:pPr>
              <w:pStyle w:val="TAC"/>
              <w:rPr>
                <w:rFonts w:ascii="SimSun" w:hAnsi="SimSun" w:cs="SimSun"/>
              </w:rPr>
            </w:pPr>
            <w:r w:rsidRPr="007E3ACF">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BCD3D75" w14:textId="77777777" w:rsidR="00684586" w:rsidRPr="007E3ACF" w:rsidRDefault="00684586" w:rsidP="00444E9F">
            <w:pPr>
              <w:pStyle w:val="TAC"/>
            </w:pPr>
            <w:r w:rsidRPr="007E3ACF">
              <w:t>13.9-TT</w:t>
            </w:r>
            <w:r w:rsidRPr="007E3ACF">
              <w:rPr>
                <w:lang w:eastAsia="zh-CN"/>
              </w:rPr>
              <w:t>-</w:t>
            </w:r>
            <w:r w:rsidRPr="007E3ACF">
              <w:t>ΔMB</w:t>
            </w:r>
            <w:r w:rsidRPr="007E3ACF">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BB7803" w14:textId="77777777" w:rsidR="00684586" w:rsidRPr="007E3ACF" w:rsidRDefault="00684586" w:rsidP="00444E9F">
            <w:pPr>
              <w:pStyle w:val="TAC"/>
            </w:pPr>
            <w:r w:rsidRPr="007E3ACF">
              <w:t>43</w:t>
            </w:r>
          </w:p>
        </w:tc>
      </w:tr>
      <w:tr w:rsidR="00684586" w:rsidRPr="007E3ACF" w14:paraId="7F0ADAD3"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DA6352D"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52E014" w14:textId="77777777" w:rsidR="00684586" w:rsidRPr="007E3ACF" w:rsidRDefault="00684586" w:rsidP="00444E9F">
            <w:pPr>
              <w:pStyle w:val="TAC"/>
              <w:rPr>
                <w:lang w:eastAsia="zh-CN"/>
              </w:rPr>
            </w:pPr>
            <w:r w:rsidRPr="007E3ACF">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126B4C37"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395791A7" w14:textId="77777777" w:rsidR="00684586" w:rsidRPr="007E3ACF" w:rsidRDefault="00684586" w:rsidP="00444E9F">
            <w:pPr>
              <w:pStyle w:val="TAC"/>
              <w:rPr>
                <w:rFonts w:ascii="SimSun" w:hAnsi="SimSun" w:cs="SimSun"/>
              </w:rPr>
            </w:pPr>
            <w:r w:rsidRPr="007E3ACF">
              <w:t>4.5</w:t>
            </w:r>
          </w:p>
        </w:tc>
        <w:tc>
          <w:tcPr>
            <w:tcW w:w="1134" w:type="dxa"/>
            <w:tcBorders>
              <w:top w:val="nil"/>
              <w:left w:val="nil"/>
              <w:bottom w:val="single" w:sz="4" w:space="0" w:color="auto"/>
              <w:right w:val="single" w:sz="4" w:space="0" w:color="auto"/>
            </w:tcBorders>
            <w:shd w:val="clear" w:color="auto" w:fill="auto"/>
            <w:noWrap/>
            <w:vAlign w:val="center"/>
            <w:hideMark/>
          </w:tcPr>
          <w:p w14:paraId="6F7B8BEE" w14:textId="77777777" w:rsidR="00684586" w:rsidRPr="007E3ACF" w:rsidRDefault="00684586" w:rsidP="00444E9F">
            <w:pPr>
              <w:pStyle w:val="TAC"/>
              <w:rPr>
                <w:rFonts w:ascii="SimSun" w:hAnsi="SimSun" w:cs="SimSun"/>
              </w:rPr>
            </w:pPr>
            <w:r w:rsidRPr="007E3ACF">
              <w:t>4</w:t>
            </w:r>
          </w:p>
        </w:tc>
        <w:tc>
          <w:tcPr>
            <w:tcW w:w="1985" w:type="dxa"/>
            <w:tcBorders>
              <w:top w:val="nil"/>
              <w:left w:val="nil"/>
              <w:bottom w:val="single" w:sz="4" w:space="0" w:color="auto"/>
              <w:right w:val="single" w:sz="4" w:space="0" w:color="auto"/>
            </w:tcBorders>
            <w:shd w:val="clear" w:color="auto" w:fill="auto"/>
            <w:vAlign w:val="center"/>
            <w:hideMark/>
          </w:tcPr>
          <w:p w14:paraId="71B4289D" w14:textId="77777777" w:rsidR="00684586" w:rsidRPr="007E3ACF" w:rsidRDefault="00684586" w:rsidP="00444E9F">
            <w:pPr>
              <w:pStyle w:val="TAC"/>
            </w:pPr>
            <w:r w:rsidRPr="007E3ACF">
              <w:t>13.9-TT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786F251" w14:textId="77777777" w:rsidR="00684586" w:rsidRPr="007E3ACF" w:rsidRDefault="00684586" w:rsidP="00444E9F">
            <w:pPr>
              <w:pStyle w:val="TAC"/>
            </w:pPr>
            <w:r w:rsidRPr="007E3ACF">
              <w:t>43</w:t>
            </w:r>
          </w:p>
        </w:tc>
      </w:tr>
      <w:tr w:rsidR="00684586" w:rsidRPr="007E3ACF" w14:paraId="59F70AF5"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E79C2D7"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034AB6B" w14:textId="77777777" w:rsidR="00684586" w:rsidRPr="007E3ACF" w:rsidRDefault="00684586" w:rsidP="00444E9F">
            <w:pPr>
              <w:pStyle w:val="TAC"/>
              <w:rPr>
                <w:lang w:eastAsia="zh-CN"/>
              </w:rPr>
            </w:pPr>
            <w:r w:rsidRPr="007E3ACF">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FA0DE44"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597BD1F6" w14:textId="77777777" w:rsidR="00684586" w:rsidRPr="007E3ACF" w:rsidRDefault="00684586" w:rsidP="00444E9F">
            <w:pPr>
              <w:pStyle w:val="TAC"/>
              <w:rPr>
                <w:rFonts w:ascii="SimSun" w:hAnsi="SimSun" w:cs="SimSun"/>
              </w:rPr>
            </w:pPr>
            <w:r w:rsidRPr="007E3ACF">
              <w:t>6.5</w:t>
            </w:r>
          </w:p>
        </w:tc>
        <w:tc>
          <w:tcPr>
            <w:tcW w:w="1134" w:type="dxa"/>
            <w:tcBorders>
              <w:top w:val="nil"/>
              <w:left w:val="nil"/>
              <w:bottom w:val="single" w:sz="4" w:space="0" w:color="auto"/>
              <w:right w:val="single" w:sz="4" w:space="0" w:color="auto"/>
            </w:tcBorders>
            <w:shd w:val="clear" w:color="auto" w:fill="auto"/>
            <w:noWrap/>
            <w:vAlign w:val="center"/>
            <w:hideMark/>
          </w:tcPr>
          <w:p w14:paraId="7E32AAF2" w14:textId="77777777" w:rsidR="00684586" w:rsidRPr="007E3ACF" w:rsidRDefault="00684586" w:rsidP="00444E9F">
            <w:pPr>
              <w:pStyle w:val="TAC"/>
              <w:rPr>
                <w:rFonts w:ascii="SimSun" w:hAnsi="SimSun" w:cs="SimSun"/>
              </w:rPr>
            </w:pPr>
            <w:r w:rsidRPr="007E3ACF">
              <w:t>5</w:t>
            </w:r>
          </w:p>
        </w:tc>
        <w:tc>
          <w:tcPr>
            <w:tcW w:w="1985" w:type="dxa"/>
            <w:tcBorders>
              <w:top w:val="nil"/>
              <w:left w:val="nil"/>
              <w:bottom w:val="single" w:sz="4" w:space="0" w:color="auto"/>
              <w:right w:val="single" w:sz="4" w:space="0" w:color="auto"/>
            </w:tcBorders>
            <w:shd w:val="clear" w:color="auto" w:fill="auto"/>
            <w:vAlign w:val="center"/>
            <w:hideMark/>
          </w:tcPr>
          <w:p w14:paraId="78D50B49" w14:textId="77777777" w:rsidR="00684586" w:rsidRPr="007E3ACF" w:rsidRDefault="00684586" w:rsidP="00444E9F">
            <w:pPr>
              <w:pStyle w:val="TAC"/>
            </w:pPr>
            <w:r w:rsidRPr="007E3ACF">
              <w:t>10.9-TT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01ED5A6" w14:textId="77777777" w:rsidR="00684586" w:rsidRPr="007E3ACF" w:rsidRDefault="00684586" w:rsidP="00444E9F">
            <w:pPr>
              <w:pStyle w:val="TAC"/>
            </w:pPr>
            <w:r w:rsidRPr="007E3ACF">
              <w:t>43</w:t>
            </w:r>
          </w:p>
        </w:tc>
      </w:tr>
      <w:tr w:rsidR="00684586" w:rsidRPr="007E3ACF" w14:paraId="263B6D5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56C480B"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14D58A" w14:textId="77777777" w:rsidR="00684586" w:rsidRPr="007E3ACF" w:rsidRDefault="00684586" w:rsidP="00444E9F">
            <w:pPr>
              <w:pStyle w:val="TAC"/>
              <w:rPr>
                <w:lang w:eastAsia="zh-CN"/>
              </w:rPr>
            </w:pPr>
            <w:r w:rsidRPr="007E3ACF">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7850FF99"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566A8312" w14:textId="77777777" w:rsidR="00684586" w:rsidRPr="007E3ACF" w:rsidRDefault="00684586" w:rsidP="00444E9F">
            <w:pPr>
              <w:pStyle w:val="TAC"/>
              <w:rPr>
                <w:rFonts w:ascii="SimSun" w:hAnsi="SimSun" w:cs="SimSun"/>
              </w:rPr>
            </w:pPr>
            <w:r w:rsidRPr="007E3ACF">
              <w:t>6.5</w:t>
            </w:r>
          </w:p>
        </w:tc>
        <w:tc>
          <w:tcPr>
            <w:tcW w:w="1134" w:type="dxa"/>
            <w:tcBorders>
              <w:top w:val="nil"/>
              <w:left w:val="nil"/>
              <w:bottom w:val="single" w:sz="4" w:space="0" w:color="auto"/>
              <w:right w:val="single" w:sz="4" w:space="0" w:color="auto"/>
            </w:tcBorders>
            <w:shd w:val="clear" w:color="auto" w:fill="auto"/>
            <w:noWrap/>
            <w:vAlign w:val="center"/>
            <w:hideMark/>
          </w:tcPr>
          <w:p w14:paraId="4F33385B" w14:textId="77777777" w:rsidR="00684586" w:rsidRPr="007E3ACF" w:rsidRDefault="00684586" w:rsidP="00444E9F">
            <w:pPr>
              <w:pStyle w:val="TAC"/>
              <w:rPr>
                <w:rFonts w:ascii="SimSun" w:hAnsi="SimSun" w:cs="SimSun"/>
              </w:rPr>
            </w:pPr>
            <w:r w:rsidRPr="007E3ACF">
              <w:t>5</w:t>
            </w:r>
          </w:p>
        </w:tc>
        <w:tc>
          <w:tcPr>
            <w:tcW w:w="1985" w:type="dxa"/>
            <w:tcBorders>
              <w:top w:val="nil"/>
              <w:left w:val="nil"/>
              <w:bottom w:val="single" w:sz="4" w:space="0" w:color="auto"/>
              <w:right w:val="single" w:sz="4" w:space="0" w:color="auto"/>
            </w:tcBorders>
            <w:shd w:val="clear" w:color="auto" w:fill="auto"/>
            <w:vAlign w:val="center"/>
            <w:hideMark/>
          </w:tcPr>
          <w:p w14:paraId="7B05EDB2" w14:textId="77777777" w:rsidR="00684586" w:rsidRPr="007E3ACF" w:rsidRDefault="00684586" w:rsidP="00444E9F">
            <w:pPr>
              <w:pStyle w:val="TAC"/>
            </w:pPr>
            <w:r w:rsidRPr="007E3ACF">
              <w:t>10.9-TT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D7CC26C" w14:textId="77777777" w:rsidR="00684586" w:rsidRPr="007E3ACF" w:rsidRDefault="00684586" w:rsidP="00444E9F">
            <w:pPr>
              <w:pStyle w:val="TAC"/>
            </w:pPr>
            <w:r w:rsidRPr="007E3ACF">
              <w:t>43</w:t>
            </w:r>
          </w:p>
        </w:tc>
      </w:tr>
      <w:tr w:rsidR="00684586" w:rsidRPr="007E3ACF" w14:paraId="756EEA00"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0DEA714"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BC8981" w14:textId="77777777" w:rsidR="00684586" w:rsidRPr="007E3ACF" w:rsidRDefault="00684586" w:rsidP="00444E9F">
            <w:pPr>
              <w:pStyle w:val="TAC"/>
              <w:rPr>
                <w:lang w:eastAsia="zh-CN"/>
              </w:rPr>
            </w:pPr>
            <w:r w:rsidRPr="007E3ACF">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43F3C82B"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7A52FD33" w14:textId="77777777" w:rsidR="00684586" w:rsidRPr="007E3ACF" w:rsidRDefault="00684586" w:rsidP="00444E9F">
            <w:pPr>
              <w:pStyle w:val="TAC"/>
              <w:rPr>
                <w:rFonts w:ascii="SimSun" w:hAnsi="SimSun" w:cs="SimSun"/>
              </w:rPr>
            </w:pPr>
            <w:r w:rsidRPr="007E3ACF">
              <w:t>6.5</w:t>
            </w:r>
          </w:p>
        </w:tc>
        <w:tc>
          <w:tcPr>
            <w:tcW w:w="1134" w:type="dxa"/>
            <w:tcBorders>
              <w:top w:val="nil"/>
              <w:left w:val="nil"/>
              <w:bottom w:val="single" w:sz="4" w:space="0" w:color="auto"/>
              <w:right w:val="single" w:sz="4" w:space="0" w:color="auto"/>
            </w:tcBorders>
            <w:shd w:val="clear" w:color="auto" w:fill="auto"/>
            <w:noWrap/>
            <w:vAlign w:val="center"/>
            <w:hideMark/>
          </w:tcPr>
          <w:p w14:paraId="5CC876BA" w14:textId="77777777" w:rsidR="00684586" w:rsidRPr="007E3ACF" w:rsidRDefault="00684586" w:rsidP="00444E9F">
            <w:pPr>
              <w:pStyle w:val="TAC"/>
              <w:rPr>
                <w:rFonts w:ascii="SimSun" w:hAnsi="SimSun" w:cs="SimSun"/>
              </w:rPr>
            </w:pPr>
            <w:r w:rsidRPr="007E3ACF">
              <w:t>5</w:t>
            </w:r>
          </w:p>
        </w:tc>
        <w:tc>
          <w:tcPr>
            <w:tcW w:w="1985" w:type="dxa"/>
            <w:tcBorders>
              <w:top w:val="nil"/>
              <w:left w:val="nil"/>
              <w:bottom w:val="single" w:sz="4" w:space="0" w:color="auto"/>
              <w:right w:val="single" w:sz="4" w:space="0" w:color="auto"/>
            </w:tcBorders>
            <w:shd w:val="clear" w:color="auto" w:fill="auto"/>
            <w:vAlign w:val="center"/>
            <w:hideMark/>
          </w:tcPr>
          <w:p w14:paraId="117F9850" w14:textId="77777777" w:rsidR="00684586" w:rsidRPr="007E3ACF" w:rsidRDefault="00684586" w:rsidP="00444E9F">
            <w:pPr>
              <w:pStyle w:val="TAC"/>
            </w:pPr>
            <w:r w:rsidRPr="007E3ACF">
              <w:t>10.9-TT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702E743" w14:textId="77777777" w:rsidR="00684586" w:rsidRPr="007E3ACF" w:rsidRDefault="00684586" w:rsidP="00444E9F">
            <w:pPr>
              <w:pStyle w:val="TAC"/>
            </w:pPr>
            <w:r w:rsidRPr="007E3ACF">
              <w:t>43</w:t>
            </w:r>
          </w:p>
        </w:tc>
      </w:tr>
      <w:tr w:rsidR="00684586" w:rsidRPr="007E3ACF" w14:paraId="72713BF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B13FB16"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9442DA" w14:textId="77777777" w:rsidR="00684586" w:rsidRPr="007E3ACF" w:rsidRDefault="00684586" w:rsidP="00444E9F">
            <w:pPr>
              <w:pStyle w:val="TAC"/>
              <w:rPr>
                <w:lang w:eastAsia="zh-CN"/>
              </w:rPr>
            </w:pPr>
            <w:r w:rsidRPr="007E3ACF">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3AD56017"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26D4235B" w14:textId="77777777" w:rsidR="00684586" w:rsidRPr="007E3ACF" w:rsidRDefault="00684586" w:rsidP="00444E9F">
            <w:pPr>
              <w:pStyle w:val="TAC"/>
              <w:rPr>
                <w:rFonts w:ascii="SimSun" w:hAnsi="SimSun" w:cs="SimSun"/>
              </w:rPr>
            </w:pPr>
            <w:r w:rsidRPr="007E3ACF">
              <w:t>5</w:t>
            </w:r>
          </w:p>
        </w:tc>
        <w:tc>
          <w:tcPr>
            <w:tcW w:w="1134" w:type="dxa"/>
            <w:tcBorders>
              <w:top w:val="nil"/>
              <w:left w:val="nil"/>
              <w:bottom w:val="single" w:sz="4" w:space="0" w:color="auto"/>
              <w:right w:val="single" w:sz="4" w:space="0" w:color="auto"/>
            </w:tcBorders>
            <w:shd w:val="clear" w:color="auto" w:fill="auto"/>
            <w:noWrap/>
            <w:vAlign w:val="center"/>
            <w:hideMark/>
          </w:tcPr>
          <w:p w14:paraId="335D1B19" w14:textId="77777777" w:rsidR="00684586" w:rsidRPr="007E3ACF" w:rsidRDefault="00684586" w:rsidP="00444E9F">
            <w:pPr>
              <w:pStyle w:val="TAC"/>
              <w:rPr>
                <w:rFonts w:ascii="SimSun" w:hAnsi="SimSun" w:cs="SimSun"/>
              </w:rPr>
            </w:pPr>
            <w:r w:rsidRPr="007E3ACF">
              <w:t>4</w:t>
            </w:r>
          </w:p>
        </w:tc>
        <w:tc>
          <w:tcPr>
            <w:tcW w:w="1985" w:type="dxa"/>
            <w:tcBorders>
              <w:top w:val="nil"/>
              <w:left w:val="nil"/>
              <w:bottom w:val="single" w:sz="4" w:space="0" w:color="auto"/>
              <w:right w:val="single" w:sz="4" w:space="0" w:color="auto"/>
            </w:tcBorders>
            <w:shd w:val="clear" w:color="auto" w:fill="auto"/>
            <w:vAlign w:val="center"/>
            <w:hideMark/>
          </w:tcPr>
          <w:p w14:paraId="15E55B09" w14:textId="77777777" w:rsidR="00684586" w:rsidRPr="007E3ACF" w:rsidRDefault="00684586" w:rsidP="00444E9F">
            <w:pPr>
              <w:pStyle w:val="TAC"/>
            </w:pPr>
            <w:r w:rsidRPr="007E3ACF">
              <w:t>13.4-TT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AE230A7" w14:textId="77777777" w:rsidR="00684586" w:rsidRPr="007E3ACF" w:rsidRDefault="00684586" w:rsidP="00444E9F">
            <w:pPr>
              <w:pStyle w:val="TAC"/>
            </w:pPr>
            <w:r w:rsidRPr="007E3ACF">
              <w:t>43</w:t>
            </w:r>
          </w:p>
        </w:tc>
      </w:tr>
      <w:tr w:rsidR="00684586" w:rsidRPr="007E3ACF" w14:paraId="7A073BD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D16C055"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DD66E6" w14:textId="77777777" w:rsidR="00684586" w:rsidRPr="007E3ACF" w:rsidRDefault="00684586" w:rsidP="00444E9F">
            <w:pPr>
              <w:pStyle w:val="TAC"/>
              <w:rPr>
                <w:lang w:eastAsia="zh-CN"/>
              </w:rPr>
            </w:pPr>
            <w:r w:rsidRPr="007E3ACF">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4C186A9"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0F57B3AD" w14:textId="77777777" w:rsidR="00684586" w:rsidRPr="007E3ACF" w:rsidRDefault="00684586" w:rsidP="00444E9F">
            <w:pPr>
              <w:pStyle w:val="TAC"/>
              <w:rPr>
                <w:rFonts w:ascii="SimSun" w:hAnsi="SimSun" w:cs="SimSun"/>
              </w:rPr>
            </w:pPr>
            <w:r w:rsidRPr="007E3ACF">
              <w:t>5</w:t>
            </w:r>
          </w:p>
        </w:tc>
        <w:tc>
          <w:tcPr>
            <w:tcW w:w="1134" w:type="dxa"/>
            <w:tcBorders>
              <w:top w:val="nil"/>
              <w:left w:val="nil"/>
              <w:bottom w:val="single" w:sz="4" w:space="0" w:color="auto"/>
              <w:right w:val="single" w:sz="4" w:space="0" w:color="auto"/>
            </w:tcBorders>
            <w:shd w:val="clear" w:color="auto" w:fill="auto"/>
            <w:noWrap/>
            <w:vAlign w:val="center"/>
            <w:hideMark/>
          </w:tcPr>
          <w:p w14:paraId="3294A2C1" w14:textId="77777777" w:rsidR="00684586" w:rsidRPr="007E3ACF" w:rsidRDefault="00684586" w:rsidP="00444E9F">
            <w:pPr>
              <w:pStyle w:val="TAC"/>
              <w:rPr>
                <w:rFonts w:ascii="SimSun" w:hAnsi="SimSun" w:cs="SimSun"/>
              </w:rPr>
            </w:pPr>
            <w:r w:rsidRPr="007E3ACF">
              <w:t>4</w:t>
            </w:r>
          </w:p>
        </w:tc>
        <w:tc>
          <w:tcPr>
            <w:tcW w:w="1985" w:type="dxa"/>
            <w:tcBorders>
              <w:top w:val="nil"/>
              <w:left w:val="nil"/>
              <w:bottom w:val="single" w:sz="4" w:space="0" w:color="auto"/>
              <w:right w:val="single" w:sz="4" w:space="0" w:color="auto"/>
            </w:tcBorders>
            <w:shd w:val="clear" w:color="auto" w:fill="auto"/>
            <w:vAlign w:val="center"/>
            <w:hideMark/>
          </w:tcPr>
          <w:p w14:paraId="0B3494B7" w14:textId="77777777" w:rsidR="00684586" w:rsidRPr="007E3ACF" w:rsidRDefault="00684586" w:rsidP="00444E9F">
            <w:pPr>
              <w:pStyle w:val="TAC"/>
            </w:pPr>
            <w:r w:rsidRPr="007E3ACF">
              <w:t>13.4-TT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B39F8B5" w14:textId="77777777" w:rsidR="00684586" w:rsidRPr="007E3ACF" w:rsidRDefault="00684586" w:rsidP="00444E9F">
            <w:pPr>
              <w:pStyle w:val="TAC"/>
            </w:pPr>
            <w:r w:rsidRPr="007E3ACF">
              <w:t>43</w:t>
            </w:r>
          </w:p>
        </w:tc>
      </w:tr>
      <w:tr w:rsidR="00684586" w:rsidRPr="007E3ACF" w14:paraId="0EDE0E5B"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28FFD08"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EABF7F" w14:textId="77777777" w:rsidR="00684586" w:rsidRPr="007E3ACF" w:rsidRDefault="00684586" w:rsidP="00444E9F">
            <w:pPr>
              <w:pStyle w:val="TAC"/>
              <w:rPr>
                <w:lang w:eastAsia="zh-CN"/>
              </w:rPr>
            </w:pPr>
            <w:r w:rsidRPr="007E3ACF">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10C14FB2"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631B2100" w14:textId="77777777" w:rsidR="00684586" w:rsidRPr="007E3ACF" w:rsidRDefault="00684586" w:rsidP="00444E9F">
            <w:pPr>
              <w:pStyle w:val="TAC"/>
              <w:rPr>
                <w:rFonts w:ascii="SimSun" w:hAnsi="SimSun" w:cs="SimSun"/>
              </w:rPr>
            </w:pPr>
            <w:r w:rsidRPr="007E3ACF">
              <w:t>5</w:t>
            </w:r>
          </w:p>
        </w:tc>
        <w:tc>
          <w:tcPr>
            <w:tcW w:w="1134" w:type="dxa"/>
            <w:tcBorders>
              <w:top w:val="nil"/>
              <w:left w:val="nil"/>
              <w:bottom w:val="single" w:sz="4" w:space="0" w:color="auto"/>
              <w:right w:val="single" w:sz="4" w:space="0" w:color="auto"/>
            </w:tcBorders>
            <w:shd w:val="clear" w:color="auto" w:fill="auto"/>
            <w:noWrap/>
            <w:vAlign w:val="center"/>
            <w:hideMark/>
          </w:tcPr>
          <w:p w14:paraId="22CDE5D4" w14:textId="77777777" w:rsidR="00684586" w:rsidRPr="007E3ACF" w:rsidRDefault="00684586" w:rsidP="00444E9F">
            <w:pPr>
              <w:pStyle w:val="TAC"/>
              <w:rPr>
                <w:rFonts w:ascii="SimSun" w:hAnsi="SimSun" w:cs="SimSun"/>
              </w:rPr>
            </w:pPr>
            <w:r w:rsidRPr="007E3ACF">
              <w:t>4</w:t>
            </w:r>
          </w:p>
        </w:tc>
        <w:tc>
          <w:tcPr>
            <w:tcW w:w="1985" w:type="dxa"/>
            <w:tcBorders>
              <w:top w:val="nil"/>
              <w:left w:val="nil"/>
              <w:bottom w:val="single" w:sz="4" w:space="0" w:color="auto"/>
              <w:right w:val="single" w:sz="4" w:space="0" w:color="auto"/>
            </w:tcBorders>
            <w:shd w:val="clear" w:color="auto" w:fill="auto"/>
            <w:vAlign w:val="center"/>
            <w:hideMark/>
          </w:tcPr>
          <w:p w14:paraId="4FF6ADE9" w14:textId="77777777" w:rsidR="00684586" w:rsidRPr="007E3ACF" w:rsidRDefault="00684586" w:rsidP="00444E9F">
            <w:pPr>
              <w:pStyle w:val="TAC"/>
            </w:pPr>
            <w:r w:rsidRPr="007E3ACF">
              <w:t>13.4-TT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57AB0D1" w14:textId="77777777" w:rsidR="00684586" w:rsidRPr="007E3ACF" w:rsidRDefault="00684586" w:rsidP="00444E9F">
            <w:pPr>
              <w:pStyle w:val="TAC"/>
            </w:pPr>
            <w:r w:rsidRPr="007E3ACF">
              <w:t>43</w:t>
            </w:r>
          </w:p>
        </w:tc>
      </w:tr>
      <w:tr w:rsidR="00684586" w:rsidRPr="007E3ACF" w14:paraId="20C44A10"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7D97705"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B80355" w14:textId="77777777" w:rsidR="00684586" w:rsidRPr="007E3ACF" w:rsidRDefault="00684586" w:rsidP="00444E9F">
            <w:pPr>
              <w:pStyle w:val="TAC"/>
              <w:rPr>
                <w:lang w:eastAsia="zh-CN"/>
              </w:rPr>
            </w:pPr>
            <w:r w:rsidRPr="007E3ACF">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6A64D248"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38E3FE7B" w14:textId="77777777" w:rsidR="00684586" w:rsidRPr="007E3ACF" w:rsidRDefault="00684586" w:rsidP="00444E9F">
            <w:pPr>
              <w:pStyle w:val="TAC"/>
              <w:rPr>
                <w:rFonts w:ascii="SimSun" w:hAnsi="SimSun" w:cs="SimSun"/>
              </w:rPr>
            </w:pPr>
            <w:r w:rsidRPr="007E3ACF">
              <w:t>6.5</w:t>
            </w:r>
          </w:p>
        </w:tc>
        <w:tc>
          <w:tcPr>
            <w:tcW w:w="1134" w:type="dxa"/>
            <w:tcBorders>
              <w:top w:val="nil"/>
              <w:left w:val="nil"/>
              <w:bottom w:val="single" w:sz="4" w:space="0" w:color="auto"/>
              <w:right w:val="single" w:sz="4" w:space="0" w:color="auto"/>
            </w:tcBorders>
            <w:shd w:val="clear" w:color="auto" w:fill="auto"/>
            <w:noWrap/>
            <w:vAlign w:val="center"/>
            <w:hideMark/>
          </w:tcPr>
          <w:p w14:paraId="1DA684DC" w14:textId="77777777" w:rsidR="00684586" w:rsidRPr="007E3ACF" w:rsidRDefault="00684586" w:rsidP="00444E9F">
            <w:pPr>
              <w:pStyle w:val="TAC"/>
              <w:rPr>
                <w:rFonts w:ascii="SimSun" w:hAnsi="SimSun" w:cs="SimSun"/>
              </w:rPr>
            </w:pPr>
            <w:r w:rsidRPr="007E3ACF">
              <w:t>5</w:t>
            </w:r>
          </w:p>
        </w:tc>
        <w:tc>
          <w:tcPr>
            <w:tcW w:w="1985" w:type="dxa"/>
            <w:tcBorders>
              <w:top w:val="nil"/>
              <w:left w:val="nil"/>
              <w:bottom w:val="single" w:sz="4" w:space="0" w:color="auto"/>
              <w:right w:val="single" w:sz="4" w:space="0" w:color="auto"/>
            </w:tcBorders>
            <w:shd w:val="clear" w:color="auto" w:fill="auto"/>
            <w:vAlign w:val="center"/>
            <w:hideMark/>
          </w:tcPr>
          <w:p w14:paraId="1843AD0A" w14:textId="77777777" w:rsidR="00684586" w:rsidRPr="007E3ACF" w:rsidRDefault="00684586" w:rsidP="00444E9F">
            <w:pPr>
              <w:pStyle w:val="TAC"/>
            </w:pPr>
            <w:r w:rsidRPr="007E3ACF">
              <w:t>10.9-TT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7520630" w14:textId="77777777" w:rsidR="00684586" w:rsidRPr="007E3ACF" w:rsidRDefault="00684586" w:rsidP="00444E9F">
            <w:pPr>
              <w:pStyle w:val="TAC"/>
            </w:pPr>
            <w:r w:rsidRPr="007E3ACF">
              <w:t>43</w:t>
            </w:r>
          </w:p>
        </w:tc>
      </w:tr>
      <w:tr w:rsidR="00684586" w:rsidRPr="007E3ACF" w14:paraId="38CE71B7"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55A0D93"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C77801" w14:textId="77777777" w:rsidR="00684586" w:rsidRPr="007E3ACF" w:rsidRDefault="00684586" w:rsidP="00444E9F">
            <w:pPr>
              <w:pStyle w:val="TAC"/>
              <w:rPr>
                <w:lang w:eastAsia="zh-CN"/>
              </w:rPr>
            </w:pPr>
            <w:r w:rsidRPr="007E3ACF">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153694D"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17FB6586" w14:textId="77777777" w:rsidR="00684586" w:rsidRPr="007E3ACF" w:rsidRDefault="00684586" w:rsidP="00444E9F">
            <w:pPr>
              <w:pStyle w:val="TAC"/>
              <w:rPr>
                <w:rFonts w:ascii="SimSun" w:hAnsi="SimSun" w:cs="SimSun"/>
              </w:rPr>
            </w:pPr>
            <w:r w:rsidRPr="007E3ACF">
              <w:t>6.5</w:t>
            </w:r>
          </w:p>
        </w:tc>
        <w:tc>
          <w:tcPr>
            <w:tcW w:w="1134" w:type="dxa"/>
            <w:tcBorders>
              <w:top w:val="nil"/>
              <w:left w:val="nil"/>
              <w:bottom w:val="single" w:sz="4" w:space="0" w:color="auto"/>
              <w:right w:val="single" w:sz="4" w:space="0" w:color="auto"/>
            </w:tcBorders>
            <w:shd w:val="clear" w:color="auto" w:fill="auto"/>
            <w:noWrap/>
            <w:vAlign w:val="center"/>
            <w:hideMark/>
          </w:tcPr>
          <w:p w14:paraId="22728226" w14:textId="77777777" w:rsidR="00684586" w:rsidRPr="007E3ACF" w:rsidRDefault="00684586" w:rsidP="00444E9F">
            <w:pPr>
              <w:pStyle w:val="TAC"/>
              <w:rPr>
                <w:rFonts w:ascii="SimSun" w:hAnsi="SimSun" w:cs="SimSun"/>
              </w:rPr>
            </w:pPr>
            <w:r w:rsidRPr="007E3ACF">
              <w:t>5</w:t>
            </w:r>
          </w:p>
        </w:tc>
        <w:tc>
          <w:tcPr>
            <w:tcW w:w="1985" w:type="dxa"/>
            <w:tcBorders>
              <w:top w:val="nil"/>
              <w:left w:val="nil"/>
              <w:bottom w:val="single" w:sz="4" w:space="0" w:color="auto"/>
              <w:right w:val="single" w:sz="4" w:space="0" w:color="auto"/>
            </w:tcBorders>
            <w:shd w:val="clear" w:color="auto" w:fill="auto"/>
            <w:vAlign w:val="center"/>
            <w:hideMark/>
          </w:tcPr>
          <w:p w14:paraId="1DF7B5B0" w14:textId="77777777" w:rsidR="00684586" w:rsidRPr="007E3ACF" w:rsidRDefault="00684586" w:rsidP="00444E9F">
            <w:pPr>
              <w:pStyle w:val="TAC"/>
            </w:pPr>
            <w:r w:rsidRPr="007E3ACF">
              <w:t>10.9-TT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301D829" w14:textId="77777777" w:rsidR="00684586" w:rsidRPr="007E3ACF" w:rsidRDefault="00684586" w:rsidP="00444E9F">
            <w:pPr>
              <w:pStyle w:val="TAC"/>
            </w:pPr>
            <w:r w:rsidRPr="007E3ACF">
              <w:t>43</w:t>
            </w:r>
          </w:p>
        </w:tc>
      </w:tr>
      <w:tr w:rsidR="00684586" w:rsidRPr="007E3ACF" w14:paraId="071DEC35"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2ED44A2"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36EDBCF" w14:textId="77777777" w:rsidR="00684586" w:rsidRPr="007E3ACF" w:rsidRDefault="00684586" w:rsidP="00444E9F">
            <w:pPr>
              <w:pStyle w:val="TAC"/>
              <w:rPr>
                <w:lang w:eastAsia="zh-CN"/>
              </w:rPr>
            </w:pPr>
            <w:r w:rsidRPr="007E3ACF">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0EF36FB1"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2C108476" w14:textId="77777777" w:rsidR="00684586" w:rsidRPr="007E3ACF" w:rsidRDefault="00684586" w:rsidP="00444E9F">
            <w:pPr>
              <w:pStyle w:val="TAC"/>
              <w:rPr>
                <w:rFonts w:ascii="SimSun" w:hAnsi="SimSun" w:cs="SimSun"/>
              </w:rPr>
            </w:pPr>
            <w:r w:rsidRPr="007E3ACF">
              <w:t>6.5</w:t>
            </w:r>
          </w:p>
        </w:tc>
        <w:tc>
          <w:tcPr>
            <w:tcW w:w="1134" w:type="dxa"/>
            <w:tcBorders>
              <w:top w:val="nil"/>
              <w:left w:val="nil"/>
              <w:bottom w:val="single" w:sz="4" w:space="0" w:color="auto"/>
              <w:right w:val="single" w:sz="4" w:space="0" w:color="auto"/>
            </w:tcBorders>
            <w:shd w:val="clear" w:color="auto" w:fill="auto"/>
            <w:noWrap/>
            <w:vAlign w:val="center"/>
            <w:hideMark/>
          </w:tcPr>
          <w:p w14:paraId="10B66E53" w14:textId="77777777" w:rsidR="00684586" w:rsidRPr="007E3ACF" w:rsidRDefault="00684586" w:rsidP="00444E9F">
            <w:pPr>
              <w:pStyle w:val="TAC"/>
              <w:rPr>
                <w:rFonts w:ascii="SimSun" w:hAnsi="SimSun" w:cs="SimSun"/>
              </w:rPr>
            </w:pPr>
            <w:r w:rsidRPr="007E3ACF">
              <w:t>5</w:t>
            </w:r>
          </w:p>
        </w:tc>
        <w:tc>
          <w:tcPr>
            <w:tcW w:w="1985" w:type="dxa"/>
            <w:tcBorders>
              <w:top w:val="nil"/>
              <w:left w:val="nil"/>
              <w:bottom w:val="single" w:sz="4" w:space="0" w:color="auto"/>
              <w:right w:val="single" w:sz="4" w:space="0" w:color="auto"/>
            </w:tcBorders>
            <w:shd w:val="clear" w:color="auto" w:fill="auto"/>
            <w:vAlign w:val="center"/>
            <w:hideMark/>
          </w:tcPr>
          <w:p w14:paraId="41B31642" w14:textId="77777777" w:rsidR="00684586" w:rsidRPr="007E3ACF" w:rsidRDefault="00684586" w:rsidP="00444E9F">
            <w:pPr>
              <w:pStyle w:val="TAC"/>
            </w:pPr>
            <w:r w:rsidRPr="007E3ACF">
              <w:t>10.9-TT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E69ACFC" w14:textId="77777777" w:rsidR="00684586" w:rsidRPr="007E3ACF" w:rsidRDefault="00684586" w:rsidP="00444E9F">
            <w:pPr>
              <w:pStyle w:val="TAC"/>
            </w:pPr>
            <w:r w:rsidRPr="007E3ACF">
              <w:t>43</w:t>
            </w:r>
          </w:p>
        </w:tc>
      </w:tr>
      <w:tr w:rsidR="00684586" w:rsidRPr="007E3ACF" w14:paraId="3AFDFBAC"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1FB6A9F"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362689" w14:textId="77777777" w:rsidR="00684586" w:rsidRPr="007E3ACF" w:rsidRDefault="00684586" w:rsidP="00444E9F">
            <w:pPr>
              <w:pStyle w:val="TAC"/>
              <w:rPr>
                <w:lang w:eastAsia="zh-CN"/>
              </w:rPr>
            </w:pPr>
            <w:r w:rsidRPr="007E3ACF">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49712844"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15229205" w14:textId="77777777" w:rsidR="00684586" w:rsidRPr="007E3ACF" w:rsidRDefault="00684586" w:rsidP="00444E9F">
            <w:pPr>
              <w:pStyle w:val="TAC"/>
              <w:rPr>
                <w:rFonts w:ascii="SimSun" w:hAnsi="SimSun" w:cs="SimSun"/>
              </w:rPr>
            </w:pPr>
            <w:r w:rsidRPr="007E3ACF">
              <w:t>9</w:t>
            </w:r>
          </w:p>
        </w:tc>
        <w:tc>
          <w:tcPr>
            <w:tcW w:w="1134" w:type="dxa"/>
            <w:tcBorders>
              <w:top w:val="nil"/>
              <w:left w:val="nil"/>
              <w:bottom w:val="single" w:sz="4" w:space="0" w:color="auto"/>
              <w:right w:val="single" w:sz="4" w:space="0" w:color="auto"/>
            </w:tcBorders>
            <w:shd w:val="clear" w:color="auto" w:fill="auto"/>
            <w:noWrap/>
            <w:vAlign w:val="center"/>
            <w:hideMark/>
          </w:tcPr>
          <w:p w14:paraId="6A489112" w14:textId="77777777" w:rsidR="00684586" w:rsidRPr="007E3ACF" w:rsidRDefault="00684586" w:rsidP="00444E9F">
            <w:pPr>
              <w:pStyle w:val="TAC"/>
              <w:rPr>
                <w:rFonts w:ascii="SimSun" w:hAnsi="SimSun" w:cs="SimSun"/>
              </w:rPr>
            </w:pPr>
            <w:r w:rsidRPr="007E3ACF">
              <w:t>5</w:t>
            </w:r>
          </w:p>
        </w:tc>
        <w:tc>
          <w:tcPr>
            <w:tcW w:w="1985" w:type="dxa"/>
            <w:tcBorders>
              <w:top w:val="nil"/>
              <w:left w:val="nil"/>
              <w:bottom w:val="single" w:sz="4" w:space="0" w:color="auto"/>
              <w:right w:val="single" w:sz="4" w:space="0" w:color="auto"/>
            </w:tcBorders>
            <w:shd w:val="clear" w:color="auto" w:fill="auto"/>
            <w:vAlign w:val="center"/>
            <w:hideMark/>
          </w:tcPr>
          <w:p w14:paraId="7CF255C6" w14:textId="77777777" w:rsidR="00684586" w:rsidRPr="007E3ACF" w:rsidRDefault="00684586" w:rsidP="00444E9F">
            <w:pPr>
              <w:pStyle w:val="TAC"/>
            </w:pPr>
            <w:r w:rsidRPr="007E3ACF">
              <w:t>8.4-TT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7D17EE4" w14:textId="77777777" w:rsidR="00684586" w:rsidRPr="007E3ACF" w:rsidRDefault="00684586" w:rsidP="00444E9F">
            <w:pPr>
              <w:pStyle w:val="TAC"/>
            </w:pPr>
            <w:r w:rsidRPr="007E3ACF">
              <w:t>43</w:t>
            </w:r>
          </w:p>
        </w:tc>
      </w:tr>
      <w:tr w:rsidR="00684586" w:rsidRPr="007E3ACF" w14:paraId="5D7D55AC"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CACBF4A"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A335080" w14:textId="77777777" w:rsidR="00684586" w:rsidRPr="007E3ACF" w:rsidRDefault="00684586" w:rsidP="00444E9F">
            <w:pPr>
              <w:pStyle w:val="TAC"/>
              <w:rPr>
                <w:lang w:eastAsia="zh-CN"/>
              </w:rPr>
            </w:pPr>
            <w:r w:rsidRPr="007E3ACF">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2DA41771"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0B2414D5" w14:textId="77777777" w:rsidR="00684586" w:rsidRPr="007E3ACF" w:rsidRDefault="00684586" w:rsidP="00444E9F">
            <w:pPr>
              <w:pStyle w:val="TAC"/>
              <w:rPr>
                <w:rFonts w:ascii="SimSun" w:hAnsi="SimSun" w:cs="SimSun"/>
              </w:rPr>
            </w:pPr>
            <w:r w:rsidRPr="007E3ACF">
              <w:t>9</w:t>
            </w:r>
          </w:p>
        </w:tc>
        <w:tc>
          <w:tcPr>
            <w:tcW w:w="1134" w:type="dxa"/>
            <w:tcBorders>
              <w:top w:val="nil"/>
              <w:left w:val="nil"/>
              <w:bottom w:val="single" w:sz="4" w:space="0" w:color="auto"/>
              <w:right w:val="single" w:sz="4" w:space="0" w:color="auto"/>
            </w:tcBorders>
            <w:shd w:val="clear" w:color="auto" w:fill="auto"/>
            <w:noWrap/>
            <w:vAlign w:val="center"/>
            <w:hideMark/>
          </w:tcPr>
          <w:p w14:paraId="023FED80" w14:textId="77777777" w:rsidR="00684586" w:rsidRPr="007E3ACF" w:rsidRDefault="00684586" w:rsidP="00444E9F">
            <w:pPr>
              <w:pStyle w:val="TAC"/>
              <w:rPr>
                <w:rFonts w:ascii="SimSun" w:hAnsi="SimSun" w:cs="SimSun"/>
              </w:rPr>
            </w:pPr>
            <w:r w:rsidRPr="007E3ACF">
              <w:t>5</w:t>
            </w:r>
          </w:p>
        </w:tc>
        <w:tc>
          <w:tcPr>
            <w:tcW w:w="1985" w:type="dxa"/>
            <w:tcBorders>
              <w:top w:val="nil"/>
              <w:left w:val="nil"/>
              <w:bottom w:val="single" w:sz="4" w:space="0" w:color="auto"/>
              <w:right w:val="single" w:sz="4" w:space="0" w:color="auto"/>
            </w:tcBorders>
            <w:shd w:val="clear" w:color="auto" w:fill="auto"/>
            <w:vAlign w:val="center"/>
            <w:hideMark/>
          </w:tcPr>
          <w:p w14:paraId="6986EADD" w14:textId="77777777" w:rsidR="00684586" w:rsidRPr="007E3ACF" w:rsidRDefault="00684586" w:rsidP="00444E9F">
            <w:pPr>
              <w:pStyle w:val="TAC"/>
            </w:pPr>
            <w:r w:rsidRPr="007E3ACF">
              <w:t>8.4-TT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7ED164C" w14:textId="77777777" w:rsidR="00684586" w:rsidRPr="007E3ACF" w:rsidRDefault="00684586" w:rsidP="00444E9F">
            <w:pPr>
              <w:pStyle w:val="TAC"/>
            </w:pPr>
            <w:r w:rsidRPr="007E3ACF">
              <w:t>43</w:t>
            </w:r>
          </w:p>
        </w:tc>
      </w:tr>
      <w:tr w:rsidR="00684586" w:rsidRPr="007E3ACF" w14:paraId="160309EA" w14:textId="77777777" w:rsidTr="00444E9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C4C8F43"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20C6C6" w14:textId="77777777" w:rsidR="00684586" w:rsidRPr="007E3ACF" w:rsidRDefault="00684586" w:rsidP="00444E9F">
            <w:pPr>
              <w:pStyle w:val="TAC"/>
              <w:rPr>
                <w:lang w:eastAsia="zh-CN"/>
              </w:rPr>
            </w:pPr>
            <w:r w:rsidRPr="007E3ACF">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54764DB4" w14:textId="77777777" w:rsidR="00684586" w:rsidRPr="007E3ACF" w:rsidRDefault="00684586" w:rsidP="00444E9F">
            <w:pPr>
              <w:pStyle w:val="TAC"/>
            </w:pPr>
            <w:r w:rsidRPr="007E3ACF">
              <w:t>22.4</w:t>
            </w:r>
          </w:p>
        </w:tc>
        <w:tc>
          <w:tcPr>
            <w:tcW w:w="1134" w:type="dxa"/>
            <w:tcBorders>
              <w:top w:val="nil"/>
              <w:left w:val="nil"/>
              <w:bottom w:val="single" w:sz="4" w:space="0" w:color="auto"/>
              <w:right w:val="single" w:sz="4" w:space="0" w:color="auto"/>
            </w:tcBorders>
            <w:shd w:val="clear" w:color="auto" w:fill="auto"/>
            <w:noWrap/>
            <w:vAlign w:val="center"/>
            <w:hideMark/>
          </w:tcPr>
          <w:p w14:paraId="598FDFEF" w14:textId="77777777" w:rsidR="00684586" w:rsidRPr="007E3ACF" w:rsidRDefault="00684586" w:rsidP="00444E9F">
            <w:pPr>
              <w:pStyle w:val="TAC"/>
              <w:rPr>
                <w:rFonts w:ascii="SimSun" w:hAnsi="SimSun" w:cs="SimSun"/>
              </w:rPr>
            </w:pPr>
            <w:r w:rsidRPr="007E3ACF">
              <w:t>9</w:t>
            </w:r>
          </w:p>
        </w:tc>
        <w:tc>
          <w:tcPr>
            <w:tcW w:w="1134" w:type="dxa"/>
            <w:tcBorders>
              <w:top w:val="nil"/>
              <w:left w:val="nil"/>
              <w:bottom w:val="single" w:sz="4" w:space="0" w:color="auto"/>
              <w:right w:val="single" w:sz="4" w:space="0" w:color="auto"/>
            </w:tcBorders>
            <w:shd w:val="clear" w:color="auto" w:fill="auto"/>
            <w:noWrap/>
            <w:vAlign w:val="center"/>
            <w:hideMark/>
          </w:tcPr>
          <w:p w14:paraId="7F8EC317" w14:textId="77777777" w:rsidR="00684586" w:rsidRPr="007E3ACF" w:rsidRDefault="00684586" w:rsidP="00444E9F">
            <w:pPr>
              <w:pStyle w:val="TAC"/>
              <w:rPr>
                <w:rFonts w:ascii="SimSun" w:hAnsi="SimSun" w:cs="SimSun"/>
              </w:rPr>
            </w:pPr>
            <w:r w:rsidRPr="007E3ACF">
              <w:t>5</w:t>
            </w:r>
          </w:p>
        </w:tc>
        <w:tc>
          <w:tcPr>
            <w:tcW w:w="1985" w:type="dxa"/>
            <w:tcBorders>
              <w:top w:val="nil"/>
              <w:left w:val="nil"/>
              <w:bottom w:val="single" w:sz="4" w:space="0" w:color="auto"/>
              <w:right w:val="single" w:sz="4" w:space="0" w:color="auto"/>
            </w:tcBorders>
            <w:shd w:val="clear" w:color="auto" w:fill="auto"/>
            <w:vAlign w:val="center"/>
            <w:hideMark/>
          </w:tcPr>
          <w:p w14:paraId="22DF3F72" w14:textId="77777777" w:rsidR="00684586" w:rsidRPr="007E3ACF" w:rsidRDefault="00684586" w:rsidP="00444E9F">
            <w:pPr>
              <w:pStyle w:val="TAC"/>
            </w:pPr>
            <w:r w:rsidRPr="007E3ACF">
              <w:t>8.4-TT</w:t>
            </w:r>
            <w:r w:rsidRPr="007E3ACF">
              <w:rPr>
                <w:lang w:eastAsia="zh-CN"/>
              </w:rPr>
              <w:t>-</w:t>
            </w:r>
            <w:r w:rsidRPr="007E3ACF">
              <w:t>ΔMB</w:t>
            </w:r>
            <w:r w:rsidRPr="007E3ACF">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991B614" w14:textId="77777777" w:rsidR="00684586" w:rsidRPr="007E3ACF" w:rsidRDefault="00684586" w:rsidP="00444E9F">
            <w:pPr>
              <w:pStyle w:val="TAC"/>
            </w:pPr>
            <w:r w:rsidRPr="007E3ACF">
              <w:t>43</w:t>
            </w:r>
          </w:p>
        </w:tc>
      </w:tr>
      <w:tr w:rsidR="00684586" w:rsidRPr="007E3ACF" w14:paraId="37302685" w14:textId="77777777" w:rsidTr="00444E9F">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0DA01806" w14:textId="77777777" w:rsidR="00684586" w:rsidRPr="007E3ACF" w:rsidRDefault="00684586" w:rsidP="00444E9F">
            <w:pPr>
              <w:pStyle w:val="TAN"/>
              <w:rPr>
                <w:lang w:eastAsia="zh-CN"/>
              </w:rPr>
            </w:pPr>
            <w:r w:rsidRPr="007E3ACF">
              <w:t>Note 1:</w:t>
            </w:r>
            <w:r w:rsidRPr="007E3ACF">
              <w:tab/>
            </w:r>
            <w:proofErr w:type="spellStart"/>
            <w:r w:rsidRPr="007E3ACF">
              <w:t>ΔMB</w:t>
            </w:r>
            <w:r w:rsidRPr="007E3ACF">
              <w:rPr>
                <w:vertAlign w:val="subscript"/>
              </w:rPr>
              <w:t>P,n</w:t>
            </w:r>
            <w:proofErr w:type="spellEnd"/>
            <w:r w:rsidRPr="007E3ACF">
              <w:t xml:space="preserve"> is the Multiband Relaxation factor declared by the UE for the tested band in table A.4.3.9-2 of TS38.508-2. This declaration shall fulfil the requirements in clause 6.2.1.1.3.3.</w:t>
            </w:r>
          </w:p>
          <w:p w14:paraId="51C652A1" w14:textId="77777777" w:rsidR="00684586" w:rsidRPr="007E3ACF" w:rsidRDefault="00684586" w:rsidP="00444E9F">
            <w:pPr>
              <w:pStyle w:val="TAN"/>
              <w:rPr>
                <w:lang w:eastAsia="zh-CN"/>
              </w:rPr>
            </w:pPr>
            <w:r w:rsidRPr="007E3ACF">
              <w:t>Note 2:</w:t>
            </w:r>
            <w:r w:rsidRPr="007E3ACF">
              <w:tab/>
              <w:t>All UE supported bands needs to be tested to ensure the multiband relaxation declaration is compliant</w:t>
            </w:r>
            <w:r w:rsidRPr="007E3ACF">
              <w:rPr>
                <w:lang w:eastAsia="zh-CN"/>
              </w:rPr>
              <w:t>.</w:t>
            </w:r>
          </w:p>
          <w:p w14:paraId="405CCA06" w14:textId="77777777" w:rsidR="00684586" w:rsidRPr="007E3ACF" w:rsidRDefault="00684586" w:rsidP="00444E9F">
            <w:pPr>
              <w:pStyle w:val="TAN"/>
              <w:rPr>
                <w:lang w:eastAsia="zh-CN"/>
              </w:rPr>
            </w:pPr>
            <w:r w:rsidRPr="007E3ACF">
              <w:t>Note 3:</w:t>
            </w:r>
            <w:r w:rsidRPr="007E3ACF">
              <w:tab/>
              <w:t>Max allowed sum of</w:t>
            </w:r>
            <w:r w:rsidRPr="007E3ACF">
              <w:rPr>
                <w:rFonts w:ascii="SimSun" w:hAnsi="SimSun"/>
                <w:lang w:eastAsia="zh-CN"/>
              </w:rPr>
              <w:t xml:space="preserve"> </w:t>
            </w:r>
            <w:proofErr w:type="spellStart"/>
            <w:r w:rsidRPr="007E3ACF">
              <w:t>ΔMB</w:t>
            </w:r>
            <w:r w:rsidRPr="007E3ACF">
              <w:rPr>
                <w:vertAlign w:val="subscript"/>
              </w:rPr>
              <w:t>P,n</w:t>
            </w:r>
            <w:proofErr w:type="spellEnd"/>
            <w:r w:rsidRPr="007E3ACF">
              <w:t xml:space="preserve"> over all supported FR2 bands as defined in clause 6.2.1.1.3.3</w:t>
            </w:r>
            <w:r w:rsidRPr="007E3ACF">
              <w:rPr>
                <w:lang w:eastAsia="zh-CN"/>
              </w:rPr>
              <w:t>.</w:t>
            </w:r>
          </w:p>
          <w:p w14:paraId="42BF125C" w14:textId="77777777" w:rsidR="00684586" w:rsidRPr="007E3ACF" w:rsidRDefault="00684586" w:rsidP="00444E9F">
            <w:pPr>
              <w:pStyle w:val="TAN"/>
              <w:rPr>
                <w:lang w:eastAsia="zh-CN"/>
              </w:rPr>
            </w:pPr>
            <w:r w:rsidRPr="007E3ACF">
              <w:t xml:space="preserve">Note </w:t>
            </w:r>
            <w:r w:rsidRPr="007E3ACF">
              <w:rPr>
                <w:lang w:eastAsia="zh-CN"/>
              </w:rPr>
              <w:t>4</w:t>
            </w:r>
            <w:r w:rsidRPr="007E3ACF">
              <w:t>:</w:t>
            </w:r>
            <w:r w:rsidRPr="007E3ACF">
              <w:tab/>
            </w:r>
            <w:proofErr w:type="spellStart"/>
            <w:r w:rsidRPr="007E3ACF">
              <w:t>ΔMB</w:t>
            </w:r>
            <w:r w:rsidRPr="007E3ACF">
              <w:rPr>
                <w:vertAlign w:val="subscript"/>
              </w:rPr>
              <w:t>P,n</w:t>
            </w:r>
            <w:proofErr w:type="spellEnd"/>
            <w:r w:rsidRPr="007E3ACF">
              <w:t xml:space="preserve"> </w:t>
            </w:r>
            <w:r w:rsidRPr="007E3ACF">
              <w:rPr>
                <w:lang w:eastAsia="zh-CN"/>
              </w:rPr>
              <w:t xml:space="preserve">is 0 for </w:t>
            </w:r>
            <w:r w:rsidRPr="007E3ACF">
              <w:t>single band UE</w:t>
            </w:r>
            <w:r w:rsidRPr="007E3ACF">
              <w:rPr>
                <w:lang w:eastAsia="zh-CN"/>
              </w:rPr>
              <w:t>.</w:t>
            </w:r>
          </w:p>
        </w:tc>
      </w:tr>
    </w:tbl>
    <w:p w14:paraId="4D4280A7" w14:textId="77777777" w:rsidR="00684586" w:rsidRPr="007E3ACF" w:rsidRDefault="00684586" w:rsidP="00684586"/>
    <w:p w14:paraId="0B4E5353" w14:textId="77777777" w:rsidR="00684586" w:rsidRPr="007E3ACF" w:rsidRDefault="00684586" w:rsidP="00684586">
      <w:pPr>
        <w:pStyle w:val="TH"/>
        <w:rPr>
          <w:lang w:eastAsia="zh-CN"/>
        </w:rPr>
      </w:pPr>
      <w:bookmarkStart w:id="9" w:name="_CRTable6_2_2_53a"/>
      <w:r w:rsidRPr="007E3ACF">
        <w:t xml:space="preserve">Table </w:t>
      </w:r>
      <w:bookmarkEnd w:id="9"/>
      <w:r w:rsidRPr="007E3ACF">
        <w:t>6.2.2.</w:t>
      </w:r>
      <w:r w:rsidRPr="007E3ACF">
        <w:rPr>
          <w:lang w:eastAsia="zh-CN"/>
        </w:rPr>
        <w:t>5</w:t>
      </w:r>
      <w:r w:rsidRPr="007E3ACF">
        <w:t>-</w:t>
      </w:r>
      <w:r w:rsidRPr="007E3ACF">
        <w:rPr>
          <w:lang w:eastAsia="zh-CN"/>
        </w:rPr>
        <w:t>3a</w:t>
      </w:r>
      <w:r w:rsidRPr="007E3ACF">
        <w:t>: UE Power Class test requirements</w:t>
      </w:r>
      <w:r w:rsidRPr="007E3ACF">
        <w:rPr>
          <w:lang w:eastAsia="zh-CN"/>
        </w:rPr>
        <w:t xml:space="preserve"> </w:t>
      </w:r>
      <w:r w:rsidRPr="007E3ACF">
        <w:t>for Power Class 3</w:t>
      </w:r>
      <w:r w:rsidRPr="007E3ACF">
        <w:rPr>
          <w:lang w:eastAsia="zh-CN"/>
        </w:rPr>
        <w:t xml:space="preserve"> (</w:t>
      </w:r>
      <w:r w:rsidRPr="007E3ACF">
        <w:t>n2</w:t>
      </w:r>
      <w:r w:rsidRPr="007E3ACF">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684586" w:rsidRPr="007E3ACF" w14:paraId="2D49F4F3" w14:textId="77777777" w:rsidTr="00444E9F">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F43A9" w14:textId="77777777" w:rsidR="00684586" w:rsidRPr="007E3ACF" w:rsidRDefault="00684586" w:rsidP="00444E9F">
            <w:pPr>
              <w:pStyle w:val="TAH"/>
              <w:rPr>
                <w:rFonts w:ascii="SimSun" w:hAnsi="SimSun" w:cs="SimSun"/>
                <w:color w:val="000000"/>
                <w:sz w:val="22"/>
                <w:szCs w:val="22"/>
              </w:rPr>
            </w:pPr>
            <w:r w:rsidRPr="007E3ACF">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E338030" w14:textId="77777777" w:rsidR="00684586" w:rsidRPr="007E3ACF" w:rsidRDefault="00684586" w:rsidP="00444E9F">
            <w:pPr>
              <w:pStyle w:val="TAH"/>
              <w:rPr>
                <w:lang w:eastAsia="zh-CN"/>
              </w:rPr>
            </w:pPr>
            <w:r w:rsidRPr="007E3ACF">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8C98A74" w14:textId="77777777" w:rsidR="00684586" w:rsidRPr="007E3ACF" w:rsidRDefault="00684586" w:rsidP="00444E9F">
            <w:pPr>
              <w:pStyle w:val="TAH"/>
              <w:rPr>
                <w:lang w:eastAsia="zh-CN"/>
              </w:rPr>
            </w:pPr>
            <w:proofErr w:type="spellStart"/>
            <w:r w:rsidRPr="007E3ACF">
              <w:t>P</w:t>
            </w:r>
            <w:r w:rsidRPr="007E3ACF">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6D155E3" w14:textId="77777777" w:rsidR="00684586" w:rsidRPr="007E3ACF" w:rsidRDefault="00684586" w:rsidP="00444E9F">
            <w:pPr>
              <w:pStyle w:val="TAH"/>
              <w:rPr>
                <w:lang w:eastAsia="zh-CN"/>
              </w:rPr>
            </w:pPr>
            <w:proofErr w:type="spellStart"/>
            <w:r w:rsidRPr="007E3ACF">
              <w:t>MPR</w:t>
            </w:r>
            <w:r w:rsidRPr="007E3ACF">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7D8C5D3" w14:textId="77777777" w:rsidR="00684586" w:rsidRPr="007E3ACF" w:rsidRDefault="00684586" w:rsidP="00444E9F">
            <w:pPr>
              <w:pStyle w:val="TAH"/>
              <w:rPr>
                <w:lang w:eastAsia="zh-CN"/>
              </w:rPr>
            </w:pPr>
            <w:r w:rsidRPr="007E3ACF">
              <w:rPr>
                <w:lang w:eastAsia="zh-CN"/>
              </w:rPr>
              <w:t>T(</w:t>
            </w:r>
            <w:proofErr w:type="spellStart"/>
            <w:r w:rsidRPr="007E3ACF">
              <w:t>MPR</w:t>
            </w:r>
            <w:r w:rsidRPr="007E3ACF">
              <w:rPr>
                <w:vertAlign w:val="subscript"/>
              </w:rPr>
              <w:t>f,c</w:t>
            </w:r>
            <w:proofErr w:type="spellEnd"/>
            <w:r w:rsidRPr="007E3ACF">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229F9C2" w14:textId="77777777" w:rsidR="00684586" w:rsidRPr="007E3ACF" w:rsidRDefault="00684586" w:rsidP="00444E9F">
            <w:pPr>
              <w:pStyle w:val="TAH"/>
              <w:rPr>
                <w:lang w:eastAsia="zh-CN"/>
              </w:rPr>
            </w:pPr>
            <w:r w:rsidRPr="007E3ACF">
              <w:rPr>
                <w:lang w:eastAsia="zh-CN"/>
              </w:rPr>
              <w:t>Lower limit</w:t>
            </w:r>
          </w:p>
          <w:p w14:paraId="6F5F539A" w14:textId="77777777" w:rsidR="00684586" w:rsidRPr="007E3ACF" w:rsidRDefault="00684586" w:rsidP="00444E9F">
            <w:pPr>
              <w:pStyle w:val="TAH"/>
              <w:rPr>
                <w:lang w:eastAsia="zh-CN"/>
              </w:rPr>
            </w:pPr>
            <w:r w:rsidRPr="007E3ACF">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71729C4" w14:textId="77777777" w:rsidR="00684586" w:rsidRPr="007E3ACF" w:rsidRDefault="00684586" w:rsidP="00444E9F">
            <w:pPr>
              <w:pStyle w:val="TAH"/>
              <w:rPr>
                <w:lang w:eastAsia="zh-CN"/>
              </w:rPr>
            </w:pPr>
            <w:r w:rsidRPr="007E3ACF">
              <w:rPr>
                <w:lang w:eastAsia="zh-CN"/>
              </w:rPr>
              <w:t>Upper limit</w:t>
            </w:r>
          </w:p>
          <w:p w14:paraId="0EAA108F" w14:textId="77777777" w:rsidR="00684586" w:rsidRPr="007E3ACF" w:rsidRDefault="00684586" w:rsidP="00444E9F">
            <w:pPr>
              <w:pStyle w:val="TAH"/>
              <w:rPr>
                <w:lang w:eastAsia="zh-CN"/>
              </w:rPr>
            </w:pPr>
            <w:r w:rsidRPr="007E3ACF">
              <w:rPr>
                <w:lang w:eastAsia="zh-CN"/>
              </w:rPr>
              <w:t>(dBm)</w:t>
            </w:r>
          </w:p>
        </w:tc>
      </w:tr>
      <w:tr w:rsidR="00684586" w:rsidRPr="007E3ACF" w14:paraId="6ED399D7" w14:textId="77777777" w:rsidTr="00444E9F">
        <w:trPr>
          <w:trHeight w:val="332"/>
        </w:trPr>
        <w:tc>
          <w:tcPr>
            <w:tcW w:w="1433" w:type="dxa"/>
            <w:vMerge w:val="restart"/>
            <w:tcBorders>
              <w:top w:val="nil"/>
              <w:left w:val="single" w:sz="4" w:space="0" w:color="auto"/>
              <w:right w:val="single" w:sz="4" w:space="0" w:color="auto"/>
            </w:tcBorders>
            <w:shd w:val="clear" w:color="auto" w:fill="auto"/>
            <w:vAlign w:val="center"/>
          </w:tcPr>
          <w:p w14:paraId="0946CE32" w14:textId="77777777" w:rsidR="00684586" w:rsidRPr="007E3ACF" w:rsidRDefault="00684586" w:rsidP="00444E9F">
            <w:pPr>
              <w:pStyle w:val="TAC"/>
              <w:rPr>
                <w:lang w:eastAsia="zh-CN"/>
              </w:rPr>
            </w:pPr>
            <w:r w:rsidRPr="007E3ACF">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7C610550" w14:textId="77777777" w:rsidR="00684586" w:rsidRPr="007E3ACF" w:rsidRDefault="00684586" w:rsidP="00444E9F">
            <w:pPr>
              <w:pStyle w:val="TAC"/>
              <w:rPr>
                <w:lang w:eastAsia="zh-CN"/>
              </w:rPr>
            </w:pPr>
            <w:r w:rsidRPr="007E3ACF">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115D443"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2D7CCE1B" w14:textId="77777777" w:rsidR="00684586" w:rsidRPr="007E3ACF" w:rsidRDefault="00684586" w:rsidP="00444E9F">
            <w:pPr>
              <w:pStyle w:val="TAC"/>
              <w:rPr>
                <w:lang w:eastAsia="zh-CN"/>
              </w:rPr>
            </w:pPr>
            <w:r w:rsidRPr="007E3ACF">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27FBAB64" w14:textId="77777777" w:rsidR="00684586" w:rsidRPr="007E3ACF" w:rsidRDefault="00684586" w:rsidP="00444E9F">
            <w:pPr>
              <w:pStyle w:val="TAC"/>
              <w:rPr>
                <w:lang w:eastAsia="zh-CN"/>
              </w:rPr>
            </w:pPr>
            <w:r w:rsidRPr="007E3ACF">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CEADD09" w14:textId="77777777" w:rsidR="00684586" w:rsidRPr="007E3ACF" w:rsidRDefault="00684586" w:rsidP="00444E9F">
            <w:pPr>
              <w:pStyle w:val="TAC"/>
              <w:rPr>
                <w:lang w:eastAsia="zh-CN"/>
              </w:rPr>
            </w:pPr>
            <w:r w:rsidRPr="007E3ACF">
              <w:rPr>
                <w:lang w:eastAsia="zh-CN"/>
              </w:rPr>
              <w:t>16.1</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92EADEF" w14:textId="77777777" w:rsidR="00684586" w:rsidRPr="007E3ACF" w:rsidRDefault="00684586" w:rsidP="00444E9F">
            <w:pPr>
              <w:pStyle w:val="TAC"/>
              <w:rPr>
                <w:lang w:eastAsia="zh-CN"/>
              </w:rPr>
            </w:pPr>
            <w:r w:rsidRPr="007E3ACF">
              <w:rPr>
                <w:lang w:eastAsia="zh-CN"/>
              </w:rPr>
              <w:t>43</w:t>
            </w:r>
          </w:p>
        </w:tc>
      </w:tr>
      <w:tr w:rsidR="00684586" w:rsidRPr="007E3ACF" w14:paraId="15D536CF" w14:textId="77777777" w:rsidTr="00444E9F">
        <w:trPr>
          <w:trHeight w:val="332"/>
        </w:trPr>
        <w:tc>
          <w:tcPr>
            <w:tcW w:w="1433" w:type="dxa"/>
            <w:vMerge/>
            <w:tcBorders>
              <w:left w:val="single" w:sz="4" w:space="0" w:color="auto"/>
              <w:right w:val="single" w:sz="4" w:space="0" w:color="auto"/>
            </w:tcBorders>
            <w:shd w:val="clear" w:color="auto" w:fill="auto"/>
            <w:vAlign w:val="center"/>
          </w:tcPr>
          <w:p w14:paraId="46C1BC26"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15BDF24" w14:textId="77777777" w:rsidR="00684586" w:rsidRPr="007E3ACF" w:rsidRDefault="00684586" w:rsidP="00444E9F">
            <w:pPr>
              <w:pStyle w:val="TAC"/>
              <w:rPr>
                <w:lang w:eastAsia="zh-CN"/>
              </w:rPr>
            </w:pPr>
            <w:r w:rsidRPr="007E3ACF">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0C8C19AF"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5C20B7D" w14:textId="77777777" w:rsidR="00684586" w:rsidRPr="007E3ACF" w:rsidRDefault="00684586" w:rsidP="00444E9F">
            <w:pPr>
              <w:pStyle w:val="TAC"/>
              <w:rPr>
                <w:lang w:eastAsia="zh-CN"/>
              </w:rPr>
            </w:pPr>
            <w:r w:rsidRPr="007E3ACF">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303FAE1A" w14:textId="77777777" w:rsidR="00684586" w:rsidRPr="007E3ACF" w:rsidRDefault="00684586" w:rsidP="00444E9F">
            <w:pPr>
              <w:pStyle w:val="TAC"/>
              <w:rPr>
                <w:lang w:eastAsia="zh-CN"/>
              </w:rPr>
            </w:pPr>
            <w:r w:rsidRPr="007E3ACF">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606E04F" w14:textId="77777777" w:rsidR="00684586" w:rsidRPr="007E3ACF" w:rsidRDefault="00684586" w:rsidP="00444E9F">
            <w:pPr>
              <w:pStyle w:val="TAC"/>
              <w:rPr>
                <w:lang w:eastAsia="zh-CN"/>
              </w:rPr>
            </w:pPr>
            <w:r w:rsidRPr="007E3ACF">
              <w:rPr>
                <w:lang w:eastAsia="zh-CN"/>
              </w:rPr>
              <w:t>16.1</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0D7E768" w14:textId="77777777" w:rsidR="00684586" w:rsidRPr="007E3ACF" w:rsidRDefault="00684586" w:rsidP="00444E9F">
            <w:pPr>
              <w:pStyle w:val="TAC"/>
              <w:rPr>
                <w:lang w:eastAsia="zh-CN"/>
              </w:rPr>
            </w:pPr>
            <w:r w:rsidRPr="007E3ACF">
              <w:rPr>
                <w:lang w:eastAsia="zh-CN"/>
              </w:rPr>
              <w:t>43</w:t>
            </w:r>
          </w:p>
        </w:tc>
      </w:tr>
      <w:tr w:rsidR="00684586" w:rsidRPr="007E3ACF" w14:paraId="64139126" w14:textId="77777777" w:rsidTr="00444E9F">
        <w:trPr>
          <w:trHeight w:val="332"/>
        </w:trPr>
        <w:tc>
          <w:tcPr>
            <w:tcW w:w="1433" w:type="dxa"/>
            <w:vMerge/>
            <w:tcBorders>
              <w:left w:val="single" w:sz="4" w:space="0" w:color="auto"/>
              <w:right w:val="single" w:sz="4" w:space="0" w:color="auto"/>
            </w:tcBorders>
            <w:shd w:val="clear" w:color="auto" w:fill="auto"/>
            <w:vAlign w:val="center"/>
            <w:hideMark/>
          </w:tcPr>
          <w:p w14:paraId="2FA45541"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675EFA" w14:textId="77777777" w:rsidR="00684586" w:rsidRPr="007E3ACF" w:rsidRDefault="00684586" w:rsidP="00444E9F">
            <w:pPr>
              <w:pStyle w:val="TAC"/>
              <w:rPr>
                <w:lang w:eastAsia="zh-CN"/>
              </w:rPr>
            </w:pPr>
            <w:r w:rsidRPr="007E3ACF">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6EB377C8"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6072120" w14:textId="77777777" w:rsidR="00684586" w:rsidRPr="007E3ACF" w:rsidRDefault="00684586" w:rsidP="00444E9F">
            <w:pPr>
              <w:pStyle w:val="TAC"/>
              <w:rPr>
                <w:lang w:eastAsia="zh-CN"/>
              </w:rPr>
            </w:pPr>
            <w:r w:rsidRPr="007E3ACF">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A8EB101" w14:textId="77777777" w:rsidR="00684586" w:rsidRPr="007E3ACF" w:rsidRDefault="00684586" w:rsidP="00444E9F">
            <w:pPr>
              <w:pStyle w:val="TAC"/>
              <w:rPr>
                <w:lang w:eastAsia="zh-CN"/>
              </w:rPr>
            </w:pPr>
            <w:r w:rsidRPr="007E3ACF">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F2927E4" w14:textId="77777777" w:rsidR="00684586" w:rsidRPr="007E3ACF" w:rsidRDefault="00684586" w:rsidP="00444E9F">
            <w:pPr>
              <w:pStyle w:val="TAC"/>
              <w:rPr>
                <w:lang w:eastAsia="zh-CN"/>
              </w:rPr>
            </w:pPr>
            <w:r w:rsidRPr="007E3ACF">
              <w:rPr>
                <w:lang w:eastAsia="zh-CN"/>
              </w:rPr>
              <w:t>16.1</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8EC15F8" w14:textId="77777777" w:rsidR="00684586" w:rsidRPr="007E3ACF" w:rsidRDefault="00684586" w:rsidP="00444E9F">
            <w:pPr>
              <w:pStyle w:val="TAC"/>
              <w:rPr>
                <w:lang w:eastAsia="zh-CN"/>
              </w:rPr>
            </w:pPr>
            <w:r w:rsidRPr="007E3ACF">
              <w:rPr>
                <w:lang w:eastAsia="zh-CN"/>
              </w:rPr>
              <w:t>43</w:t>
            </w:r>
          </w:p>
        </w:tc>
      </w:tr>
      <w:tr w:rsidR="00684586" w:rsidRPr="007E3ACF" w14:paraId="19D92C1C" w14:textId="77777777" w:rsidTr="00444E9F">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5DB458A3"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B94C64" w14:textId="77777777" w:rsidR="00684586" w:rsidRPr="007E3ACF" w:rsidRDefault="00684586" w:rsidP="00444E9F">
            <w:pPr>
              <w:pStyle w:val="TAC"/>
              <w:rPr>
                <w:lang w:eastAsia="zh-CN"/>
              </w:rPr>
            </w:pPr>
            <w:r w:rsidRPr="007E3ACF">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1B476BC"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33C0567" w14:textId="77777777" w:rsidR="00684586" w:rsidRPr="007E3ACF" w:rsidRDefault="00684586" w:rsidP="00444E9F">
            <w:pPr>
              <w:pStyle w:val="TAC"/>
              <w:rPr>
                <w:lang w:eastAsia="zh-CN"/>
              </w:rPr>
            </w:pPr>
            <w:r w:rsidRPr="007E3ACF">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10A82AF8" w14:textId="77777777" w:rsidR="00684586" w:rsidRPr="007E3ACF" w:rsidRDefault="00684586" w:rsidP="00444E9F">
            <w:pPr>
              <w:pStyle w:val="TAC"/>
              <w:rPr>
                <w:lang w:eastAsia="zh-CN"/>
              </w:rPr>
            </w:pPr>
            <w:r w:rsidRPr="007E3ACF">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E852AD0" w14:textId="77777777" w:rsidR="00684586" w:rsidRPr="007E3ACF" w:rsidRDefault="00684586" w:rsidP="00444E9F">
            <w:pPr>
              <w:pStyle w:val="TAC"/>
              <w:rPr>
                <w:lang w:eastAsia="zh-CN"/>
              </w:rPr>
            </w:pPr>
            <w:r w:rsidRPr="007E3ACF">
              <w:rPr>
                <w:lang w:eastAsia="zh-CN"/>
              </w:rPr>
              <w:t>16.1</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5C8224F" w14:textId="77777777" w:rsidR="00684586" w:rsidRPr="007E3ACF" w:rsidRDefault="00684586" w:rsidP="00444E9F">
            <w:pPr>
              <w:pStyle w:val="TAC"/>
              <w:rPr>
                <w:lang w:eastAsia="zh-CN"/>
              </w:rPr>
            </w:pPr>
            <w:r w:rsidRPr="007E3ACF">
              <w:rPr>
                <w:lang w:eastAsia="zh-CN"/>
              </w:rPr>
              <w:t>43</w:t>
            </w:r>
          </w:p>
        </w:tc>
      </w:tr>
      <w:tr w:rsidR="00684586" w:rsidRPr="007E3ACF" w14:paraId="1E0AA791" w14:textId="77777777" w:rsidTr="00444E9F">
        <w:trPr>
          <w:trHeight w:val="270"/>
        </w:trPr>
        <w:tc>
          <w:tcPr>
            <w:tcW w:w="1433" w:type="dxa"/>
            <w:vMerge w:val="restart"/>
            <w:tcBorders>
              <w:top w:val="nil"/>
              <w:left w:val="single" w:sz="4" w:space="0" w:color="auto"/>
              <w:right w:val="single" w:sz="4" w:space="0" w:color="auto"/>
            </w:tcBorders>
            <w:shd w:val="clear" w:color="auto" w:fill="auto"/>
            <w:vAlign w:val="center"/>
          </w:tcPr>
          <w:p w14:paraId="3B7DE7F1" w14:textId="77777777" w:rsidR="00684586" w:rsidRPr="007E3ACF" w:rsidRDefault="00684586" w:rsidP="00444E9F">
            <w:pPr>
              <w:pStyle w:val="TAC"/>
              <w:rPr>
                <w:lang w:eastAsia="zh-CN"/>
              </w:rPr>
            </w:pPr>
            <w:r w:rsidRPr="007E3ACF">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6837E41C" w14:textId="77777777" w:rsidR="00684586" w:rsidRPr="007E3ACF" w:rsidRDefault="00684586" w:rsidP="00444E9F">
            <w:pPr>
              <w:pStyle w:val="TAC"/>
              <w:rPr>
                <w:lang w:eastAsia="zh-CN"/>
              </w:rPr>
            </w:pPr>
            <w:r w:rsidRPr="007E3ACF">
              <w:t>1</w:t>
            </w:r>
          </w:p>
        </w:tc>
        <w:tc>
          <w:tcPr>
            <w:tcW w:w="1189" w:type="dxa"/>
            <w:tcBorders>
              <w:top w:val="nil"/>
              <w:left w:val="nil"/>
              <w:bottom w:val="single" w:sz="4" w:space="0" w:color="auto"/>
              <w:right w:val="single" w:sz="4" w:space="0" w:color="auto"/>
            </w:tcBorders>
            <w:shd w:val="clear" w:color="auto" w:fill="auto"/>
            <w:vAlign w:val="center"/>
          </w:tcPr>
          <w:p w14:paraId="43370507"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0C8A4E0" w14:textId="77777777" w:rsidR="00684586" w:rsidRPr="007E3ACF" w:rsidRDefault="00684586" w:rsidP="00444E9F">
            <w:pPr>
              <w:pStyle w:val="TAC"/>
              <w:rPr>
                <w:lang w:eastAsia="zh-CN"/>
              </w:rPr>
            </w:pPr>
            <w:r w:rsidRPr="007E3ACF">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1C69FC38" w14:textId="77777777" w:rsidR="00684586" w:rsidRPr="007E3ACF" w:rsidRDefault="00684586" w:rsidP="00444E9F">
            <w:pPr>
              <w:pStyle w:val="TAC"/>
              <w:rPr>
                <w:lang w:eastAsia="zh-CN"/>
              </w:rPr>
            </w:pPr>
            <w:r w:rsidRPr="007E3ACF">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28FDB7D4" w14:textId="77777777" w:rsidR="00684586" w:rsidRPr="007E3ACF" w:rsidRDefault="00684586" w:rsidP="00444E9F">
            <w:pPr>
              <w:pStyle w:val="TAC"/>
              <w:rPr>
                <w:lang w:eastAsia="zh-CN"/>
              </w:rPr>
            </w:pPr>
            <w:r w:rsidRPr="007E3ACF">
              <w:rPr>
                <w:lang w:eastAsia="zh-CN"/>
              </w:rPr>
              <w:t>17.1</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881FE6F" w14:textId="77777777" w:rsidR="00684586" w:rsidRPr="007E3ACF" w:rsidRDefault="00684586" w:rsidP="00444E9F">
            <w:pPr>
              <w:pStyle w:val="TAC"/>
              <w:rPr>
                <w:lang w:eastAsia="zh-CN"/>
              </w:rPr>
            </w:pPr>
            <w:r w:rsidRPr="007E3ACF">
              <w:rPr>
                <w:lang w:eastAsia="zh-CN"/>
              </w:rPr>
              <w:t>43</w:t>
            </w:r>
          </w:p>
        </w:tc>
      </w:tr>
      <w:tr w:rsidR="00684586" w:rsidRPr="007E3ACF" w14:paraId="3469A69D"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9CB24D8"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1512AAB" w14:textId="77777777" w:rsidR="00684586" w:rsidRPr="007E3ACF" w:rsidRDefault="00684586" w:rsidP="00444E9F">
            <w:pPr>
              <w:pStyle w:val="TAC"/>
              <w:rPr>
                <w:lang w:eastAsia="zh-CN"/>
              </w:rPr>
            </w:pPr>
            <w:r w:rsidRPr="007E3ACF">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41DE9E70"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47110FF" w14:textId="77777777" w:rsidR="00684586" w:rsidRPr="007E3ACF" w:rsidRDefault="00684586" w:rsidP="00444E9F">
            <w:pPr>
              <w:pStyle w:val="TAC"/>
              <w:rPr>
                <w:lang w:eastAsia="zh-CN"/>
              </w:rPr>
            </w:pPr>
            <w:r w:rsidRPr="007E3ACF">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50A5C61A" w14:textId="77777777" w:rsidR="00684586" w:rsidRPr="007E3ACF" w:rsidRDefault="00684586" w:rsidP="00444E9F">
            <w:pPr>
              <w:pStyle w:val="TAC"/>
              <w:rPr>
                <w:lang w:eastAsia="zh-CN"/>
              </w:rPr>
            </w:pPr>
            <w:r w:rsidRPr="007E3ACF">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02ADA785" w14:textId="77777777" w:rsidR="00684586" w:rsidRPr="007E3ACF" w:rsidRDefault="00684586" w:rsidP="00444E9F">
            <w:pPr>
              <w:pStyle w:val="TAC"/>
              <w:rPr>
                <w:lang w:eastAsia="zh-CN"/>
              </w:rPr>
            </w:pPr>
            <w:r w:rsidRPr="007E3ACF">
              <w:rPr>
                <w:lang w:eastAsia="zh-CN"/>
              </w:rPr>
              <w:t>17.1</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B004526" w14:textId="77777777" w:rsidR="00684586" w:rsidRPr="007E3ACF" w:rsidRDefault="00684586" w:rsidP="00444E9F">
            <w:pPr>
              <w:pStyle w:val="TAC"/>
              <w:rPr>
                <w:lang w:eastAsia="zh-CN"/>
              </w:rPr>
            </w:pPr>
            <w:r w:rsidRPr="007E3ACF">
              <w:rPr>
                <w:lang w:eastAsia="zh-CN"/>
              </w:rPr>
              <w:t>43</w:t>
            </w:r>
          </w:p>
        </w:tc>
      </w:tr>
      <w:tr w:rsidR="00684586" w:rsidRPr="007E3ACF" w14:paraId="1D0E42B3"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4299D6A"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88D72E" w14:textId="77777777" w:rsidR="00684586" w:rsidRPr="007E3ACF" w:rsidRDefault="00684586" w:rsidP="00444E9F">
            <w:pPr>
              <w:pStyle w:val="TAC"/>
              <w:rPr>
                <w:lang w:eastAsia="zh-CN"/>
              </w:rPr>
            </w:pPr>
            <w:r w:rsidRPr="007E3ACF">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BB3DA3A"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DC7A6BB" w14:textId="77777777" w:rsidR="00684586" w:rsidRPr="007E3ACF" w:rsidRDefault="00684586" w:rsidP="00444E9F">
            <w:pPr>
              <w:pStyle w:val="TAC"/>
              <w:rPr>
                <w:lang w:eastAsia="zh-CN"/>
              </w:rPr>
            </w:pPr>
            <w:r w:rsidRPr="007E3ACF">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F542E98" w14:textId="77777777" w:rsidR="00684586" w:rsidRPr="007E3ACF" w:rsidRDefault="00684586" w:rsidP="00444E9F">
            <w:pPr>
              <w:pStyle w:val="TAC"/>
              <w:rPr>
                <w:lang w:eastAsia="zh-CN"/>
              </w:rPr>
            </w:pPr>
            <w:r w:rsidRPr="007E3ACF">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B8C752E" w14:textId="77777777" w:rsidR="00684586" w:rsidRPr="007E3ACF" w:rsidRDefault="00684586" w:rsidP="00444E9F">
            <w:pPr>
              <w:pStyle w:val="TAC"/>
              <w:rPr>
                <w:lang w:eastAsia="zh-CN"/>
              </w:rPr>
            </w:pPr>
            <w:r w:rsidRPr="007E3ACF">
              <w:rPr>
                <w:lang w:eastAsia="zh-CN"/>
              </w:rPr>
              <w:t>15.6</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6783823" w14:textId="77777777" w:rsidR="00684586" w:rsidRPr="007E3ACF" w:rsidRDefault="00684586" w:rsidP="00444E9F">
            <w:pPr>
              <w:pStyle w:val="TAC"/>
              <w:rPr>
                <w:lang w:eastAsia="zh-CN"/>
              </w:rPr>
            </w:pPr>
            <w:r w:rsidRPr="007E3ACF">
              <w:rPr>
                <w:lang w:eastAsia="zh-CN"/>
              </w:rPr>
              <w:t>43</w:t>
            </w:r>
          </w:p>
        </w:tc>
      </w:tr>
      <w:tr w:rsidR="00684586" w:rsidRPr="007E3ACF" w14:paraId="54ECD53D"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7219868"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E09D47" w14:textId="77777777" w:rsidR="00684586" w:rsidRPr="007E3ACF" w:rsidRDefault="00684586" w:rsidP="00444E9F">
            <w:pPr>
              <w:pStyle w:val="TAC"/>
              <w:rPr>
                <w:lang w:eastAsia="zh-CN"/>
              </w:rPr>
            </w:pPr>
            <w:r w:rsidRPr="007E3ACF">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9FEA248"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8A476CD" w14:textId="77777777" w:rsidR="00684586" w:rsidRPr="007E3ACF" w:rsidRDefault="00684586" w:rsidP="00444E9F">
            <w:pPr>
              <w:pStyle w:val="TAC"/>
              <w:rPr>
                <w:lang w:eastAsia="zh-CN"/>
              </w:rPr>
            </w:pPr>
            <w:r w:rsidRPr="007E3ACF">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86E7DB9" w14:textId="77777777" w:rsidR="00684586" w:rsidRPr="007E3ACF" w:rsidRDefault="00684586" w:rsidP="00444E9F">
            <w:pPr>
              <w:pStyle w:val="TAC"/>
              <w:rPr>
                <w:lang w:eastAsia="zh-CN"/>
              </w:rPr>
            </w:pPr>
            <w:r w:rsidRPr="007E3ACF">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1DA07BD" w14:textId="77777777" w:rsidR="00684586" w:rsidRPr="007E3ACF" w:rsidRDefault="00684586" w:rsidP="00444E9F">
            <w:pPr>
              <w:pStyle w:val="TAC"/>
              <w:rPr>
                <w:lang w:eastAsia="zh-CN"/>
              </w:rPr>
            </w:pPr>
            <w:r w:rsidRPr="007E3ACF">
              <w:rPr>
                <w:lang w:eastAsia="zh-CN"/>
              </w:rPr>
              <w:t>14.1</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46795DB" w14:textId="77777777" w:rsidR="00684586" w:rsidRPr="007E3ACF" w:rsidRDefault="00684586" w:rsidP="00444E9F">
            <w:pPr>
              <w:pStyle w:val="TAC"/>
              <w:rPr>
                <w:lang w:eastAsia="zh-CN"/>
              </w:rPr>
            </w:pPr>
            <w:r w:rsidRPr="007E3ACF">
              <w:rPr>
                <w:lang w:eastAsia="zh-CN"/>
              </w:rPr>
              <w:t>43</w:t>
            </w:r>
          </w:p>
        </w:tc>
      </w:tr>
      <w:tr w:rsidR="00684586" w:rsidRPr="007E3ACF" w14:paraId="47B54CB7"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CBD6778"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37260F" w14:textId="77777777" w:rsidR="00684586" w:rsidRPr="007E3ACF" w:rsidRDefault="00684586" w:rsidP="00444E9F">
            <w:pPr>
              <w:pStyle w:val="TAC"/>
              <w:rPr>
                <w:lang w:eastAsia="zh-CN"/>
              </w:rPr>
            </w:pPr>
            <w:r w:rsidRPr="007E3ACF">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43BBE185"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9C77D84" w14:textId="77777777" w:rsidR="00684586" w:rsidRPr="007E3ACF" w:rsidRDefault="00684586" w:rsidP="00444E9F">
            <w:pPr>
              <w:pStyle w:val="TAC"/>
              <w:rPr>
                <w:lang w:eastAsia="zh-CN"/>
              </w:rPr>
            </w:pPr>
            <w:r w:rsidRPr="007E3ACF">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526EE66" w14:textId="77777777" w:rsidR="00684586" w:rsidRPr="007E3ACF" w:rsidRDefault="00684586" w:rsidP="00444E9F">
            <w:pPr>
              <w:pStyle w:val="TAC"/>
              <w:rPr>
                <w:lang w:eastAsia="zh-CN"/>
              </w:rPr>
            </w:pPr>
            <w:r w:rsidRPr="007E3ACF">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1947070" w14:textId="77777777" w:rsidR="00684586" w:rsidRPr="007E3ACF" w:rsidRDefault="00684586" w:rsidP="00444E9F">
            <w:pPr>
              <w:pStyle w:val="TAC"/>
              <w:rPr>
                <w:lang w:eastAsia="zh-CN"/>
              </w:rPr>
            </w:pPr>
            <w:r w:rsidRPr="007E3ACF">
              <w:rPr>
                <w:lang w:eastAsia="zh-CN"/>
              </w:rPr>
              <w:t>14.1</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6AA20B4" w14:textId="77777777" w:rsidR="00684586" w:rsidRPr="007E3ACF" w:rsidRDefault="00684586" w:rsidP="00444E9F">
            <w:pPr>
              <w:pStyle w:val="TAC"/>
              <w:rPr>
                <w:lang w:eastAsia="zh-CN"/>
              </w:rPr>
            </w:pPr>
            <w:r w:rsidRPr="007E3ACF">
              <w:rPr>
                <w:lang w:eastAsia="zh-CN"/>
              </w:rPr>
              <w:t>43</w:t>
            </w:r>
          </w:p>
        </w:tc>
      </w:tr>
      <w:tr w:rsidR="00684586" w:rsidRPr="007E3ACF" w14:paraId="6A628050"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14CF295"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02F966" w14:textId="77777777" w:rsidR="00684586" w:rsidRPr="007E3ACF" w:rsidRDefault="00684586" w:rsidP="00444E9F">
            <w:pPr>
              <w:pStyle w:val="TAC"/>
              <w:rPr>
                <w:lang w:eastAsia="zh-CN"/>
              </w:rPr>
            </w:pPr>
            <w:r w:rsidRPr="007E3ACF">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1D268B88"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C3B333" w14:textId="77777777" w:rsidR="00684586" w:rsidRPr="007E3ACF" w:rsidRDefault="00684586" w:rsidP="00444E9F">
            <w:pPr>
              <w:pStyle w:val="TAC"/>
              <w:rPr>
                <w:lang w:eastAsia="zh-CN"/>
              </w:rPr>
            </w:pPr>
            <w:r w:rsidRPr="007E3ACF">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70BEA0B6" w14:textId="77777777" w:rsidR="00684586" w:rsidRPr="007E3ACF" w:rsidRDefault="00684586" w:rsidP="00444E9F">
            <w:pPr>
              <w:pStyle w:val="TAC"/>
              <w:rPr>
                <w:lang w:eastAsia="zh-CN"/>
              </w:rPr>
            </w:pPr>
            <w:r w:rsidRPr="007E3ACF">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C28699D" w14:textId="77777777" w:rsidR="00684586" w:rsidRPr="007E3ACF" w:rsidRDefault="00684586" w:rsidP="00444E9F">
            <w:pPr>
              <w:pStyle w:val="TAC"/>
              <w:rPr>
                <w:lang w:eastAsia="zh-CN"/>
              </w:rPr>
            </w:pPr>
            <w:r w:rsidRPr="007E3ACF">
              <w:rPr>
                <w:lang w:eastAsia="zh-CN"/>
              </w:rPr>
              <w:t>14.1</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568A3D9" w14:textId="77777777" w:rsidR="00684586" w:rsidRPr="007E3ACF" w:rsidRDefault="00684586" w:rsidP="00444E9F">
            <w:pPr>
              <w:pStyle w:val="TAC"/>
              <w:rPr>
                <w:lang w:eastAsia="zh-CN"/>
              </w:rPr>
            </w:pPr>
            <w:r w:rsidRPr="007E3ACF">
              <w:rPr>
                <w:lang w:eastAsia="zh-CN"/>
              </w:rPr>
              <w:t>43</w:t>
            </w:r>
          </w:p>
        </w:tc>
      </w:tr>
      <w:tr w:rsidR="00684586" w:rsidRPr="007E3ACF" w14:paraId="2FFA9B1B"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FE17E03"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AC2A14" w14:textId="77777777" w:rsidR="00684586" w:rsidRPr="007E3ACF" w:rsidRDefault="00684586" w:rsidP="00444E9F">
            <w:pPr>
              <w:pStyle w:val="TAC"/>
              <w:rPr>
                <w:lang w:eastAsia="zh-CN"/>
              </w:rPr>
            </w:pPr>
            <w:r w:rsidRPr="007E3ACF">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FD73E2C"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78EFF4" w14:textId="77777777" w:rsidR="00684586" w:rsidRPr="007E3ACF" w:rsidRDefault="00684586" w:rsidP="00444E9F">
            <w:pPr>
              <w:pStyle w:val="TAC"/>
              <w:rPr>
                <w:lang w:eastAsia="zh-CN"/>
              </w:rPr>
            </w:pPr>
            <w:r w:rsidRPr="007E3ACF">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D9A58E8" w14:textId="77777777" w:rsidR="00684586" w:rsidRPr="007E3ACF" w:rsidRDefault="00684586" w:rsidP="00444E9F">
            <w:pPr>
              <w:pStyle w:val="TAC"/>
              <w:rPr>
                <w:lang w:eastAsia="zh-CN"/>
              </w:rPr>
            </w:pPr>
            <w:r w:rsidRPr="007E3ACF">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5517A18" w14:textId="77777777" w:rsidR="00684586" w:rsidRPr="007E3ACF" w:rsidRDefault="00684586" w:rsidP="00444E9F">
            <w:pPr>
              <w:pStyle w:val="TAC"/>
              <w:rPr>
                <w:lang w:eastAsia="zh-CN"/>
              </w:rPr>
            </w:pPr>
            <w:r w:rsidRPr="007E3ACF">
              <w:rPr>
                <w:lang w:eastAsia="zh-CN"/>
              </w:rPr>
              <w:t>11.6</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1C5E54D" w14:textId="77777777" w:rsidR="00684586" w:rsidRPr="007E3ACF" w:rsidRDefault="00684586" w:rsidP="00444E9F">
            <w:pPr>
              <w:pStyle w:val="TAC"/>
              <w:rPr>
                <w:lang w:eastAsia="zh-CN"/>
              </w:rPr>
            </w:pPr>
            <w:r w:rsidRPr="007E3ACF">
              <w:rPr>
                <w:lang w:eastAsia="zh-CN"/>
              </w:rPr>
              <w:t>43</w:t>
            </w:r>
          </w:p>
        </w:tc>
      </w:tr>
      <w:tr w:rsidR="00684586" w:rsidRPr="007E3ACF" w14:paraId="72FD4240"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C1D365F"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7BBB300" w14:textId="77777777" w:rsidR="00684586" w:rsidRPr="007E3ACF" w:rsidRDefault="00684586" w:rsidP="00444E9F">
            <w:pPr>
              <w:pStyle w:val="TAC"/>
              <w:rPr>
                <w:lang w:eastAsia="zh-CN"/>
              </w:rPr>
            </w:pPr>
            <w:r w:rsidRPr="007E3ACF">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06CEF4B3"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C8E2781" w14:textId="77777777" w:rsidR="00684586" w:rsidRPr="007E3ACF" w:rsidRDefault="00684586" w:rsidP="00444E9F">
            <w:pPr>
              <w:pStyle w:val="TAC"/>
              <w:rPr>
                <w:lang w:eastAsia="zh-CN"/>
              </w:rPr>
            </w:pPr>
            <w:r w:rsidRPr="007E3ACF">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048E6DB6"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7139D88" w14:textId="77777777" w:rsidR="00684586" w:rsidRPr="007E3ACF" w:rsidRDefault="00684586" w:rsidP="00444E9F">
            <w:pPr>
              <w:pStyle w:val="TAC"/>
              <w:rPr>
                <w:lang w:eastAsia="zh-CN"/>
              </w:rPr>
            </w:pPr>
            <w:r w:rsidRPr="007E3ACF">
              <w:rPr>
                <w:lang w:eastAsia="zh-CN"/>
              </w:rPr>
              <w:t>10.1</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68F5002" w14:textId="77777777" w:rsidR="00684586" w:rsidRPr="007E3ACF" w:rsidRDefault="00684586" w:rsidP="00444E9F">
            <w:pPr>
              <w:pStyle w:val="TAC"/>
              <w:rPr>
                <w:lang w:eastAsia="zh-CN"/>
              </w:rPr>
            </w:pPr>
            <w:r w:rsidRPr="007E3ACF">
              <w:rPr>
                <w:lang w:eastAsia="zh-CN"/>
              </w:rPr>
              <w:t>43</w:t>
            </w:r>
          </w:p>
        </w:tc>
      </w:tr>
      <w:tr w:rsidR="00684586" w:rsidRPr="007E3ACF" w14:paraId="53E4260F"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8E3963F"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07D89C" w14:textId="77777777" w:rsidR="00684586" w:rsidRPr="007E3ACF" w:rsidRDefault="00684586" w:rsidP="00444E9F">
            <w:pPr>
              <w:pStyle w:val="TAC"/>
              <w:rPr>
                <w:lang w:eastAsia="zh-CN"/>
              </w:rPr>
            </w:pPr>
            <w:r w:rsidRPr="007E3ACF">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1E0DBDE7"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03B099B" w14:textId="77777777" w:rsidR="00684586" w:rsidRPr="007E3ACF" w:rsidRDefault="00684586" w:rsidP="00444E9F">
            <w:pPr>
              <w:pStyle w:val="TAC"/>
              <w:rPr>
                <w:lang w:eastAsia="zh-CN"/>
              </w:rPr>
            </w:pPr>
            <w:r w:rsidRPr="007E3ACF">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3EC4C1C"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B30AEFA" w14:textId="77777777" w:rsidR="00684586" w:rsidRPr="007E3ACF" w:rsidRDefault="00684586" w:rsidP="00444E9F">
            <w:pPr>
              <w:pStyle w:val="TAC"/>
              <w:rPr>
                <w:lang w:eastAsia="zh-CN"/>
              </w:rPr>
            </w:pPr>
            <w:r w:rsidRPr="007E3ACF">
              <w:rPr>
                <w:lang w:eastAsia="zh-CN"/>
              </w:rPr>
              <w:t>10.1</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5B5A0BB" w14:textId="77777777" w:rsidR="00684586" w:rsidRPr="007E3ACF" w:rsidRDefault="00684586" w:rsidP="00444E9F">
            <w:pPr>
              <w:pStyle w:val="TAC"/>
              <w:rPr>
                <w:lang w:eastAsia="zh-CN"/>
              </w:rPr>
            </w:pPr>
            <w:r w:rsidRPr="007E3ACF">
              <w:rPr>
                <w:lang w:eastAsia="zh-CN"/>
              </w:rPr>
              <w:t>43</w:t>
            </w:r>
          </w:p>
        </w:tc>
      </w:tr>
      <w:tr w:rsidR="00684586" w:rsidRPr="007E3ACF" w14:paraId="3E6E424C"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294FEAA"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FAAB34" w14:textId="77777777" w:rsidR="00684586" w:rsidRPr="007E3ACF" w:rsidRDefault="00684586" w:rsidP="00444E9F">
            <w:pPr>
              <w:pStyle w:val="TAC"/>
              <w:rPr>
                <w:lang w:eastAsia="zh-CN"/>
              </w:rPr>
            </w:pPr>
            <w:r w:rsidRPr="007E3ACF">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386D604"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6CD0F0E" w14:textId="77777777" w:rsidR="00684586" w:rsidRPr="007E3ACF" w:rsidRDefault="00684586" w:rsidP="00444E9F">
            <w:pPr>
              <w:pStyle w:val="TAC"/>
              <w:rPr>
                <w:lang w:eastAsia="zh-CN"/>
              </w:rPr>
            </w:pPr>
            <w:r w:rsidRPr="007E3ACF">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03C73706"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C9697BB" w14:textId="77777777" w:rsidR="00684586" w:rsidRPr="007E3ACF" w:rsidRDefault="00684586" w:rsidP="00444E9F">
            <w:pPr>
              <w:pStyle w:val="TAC"/>
              <w:rPr>
                <w:lang w:eastAsia="zh-CN"/>
              </w:rPr>
            </w:pPr>
            <w:r w:rsidRPr="007E3ACF">
              <w:rPr>
                <w:lang w:eastAsia="zh-CN"/>
              </w:rPr>
              <w:t>10.1</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8479D68" w14:textId="77777777" w:rsidR="00684586" w:rsidRPr="007E3ACF" w:rsidRDefault="00684586" w:rsidP="00444E9F">
            <w:pPr>
              <w:pStyle w:val="TAC"/>
              <w:rPr>
                <w:lang w:eastAsia="zh-CN"/>
              </w:rPr>
            </w:pPr>
            <w:r w:rsidRPr="007E3ACF">
              <w:rPr>
                <w:lang w:eastAsia="zh-CN"/>
              </w:rPr>
              <w:t>43</w:t>
            </w:r>
          </w:p>
        </w:tc>
      </w:tr>
      <w:tr w:rsidR="00684586" w:rsidRPr="007E3ACF" w14:paraId="187AFCFF"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6F23B32" w14:textId="77777777" w:rsidR="00684586" w:rsidRPr="007E3ACF" w:rsidRDefault="00684586" w:rsidP="00444E9F">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5D5C1FC" w14:textId="77777777" w:rsidR="00684586" w:rsidRPr="007E3ACF" w:rsidRDefault="00684586" w:rsidP="00444E9F">
            <w:pPr>
              <w:pStyle w:val="TAC"/>
              <w:rPr>
                <w:lang w:eastAsia="zh-CN"/>
              </w:rPr>
            </w:pPr>
            <w:r w:rsidRPr="007E3ACF">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47FABB3" w14:textId="77777777" w:rsidR="00684586" w:rsidRPr="007E3ACF" w:rsidRDefault="00684586" w:rsidP="00444E9F">
            <w:pPr>
              <w:pStyle w:val="TAC"/>
              <w:rPr>
                <w:lang w:eastAsia="zh-CN"/>
              </w:rPr>
            </w:pPr>
            <w:r w:rsidRPr="007E3ACF">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0EAD2FD" w14:textId="77777777" w:rsidR="00684586" w:rsidRPr="007E3ACF" w:rsidRDefault="00684586" w:rsidP="00444E9F">
            <w:pPr>
              <w:pStyle w:val="TAC"/>
              <w:rPr>
                <w:lang w:eastAsia="zh-CN"/>
              </w:rPr>
            </w:pPr>
            <w:r w:rsidRPr="007E3ACF">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BACE909" w14:textId="77777777" w:rsidR="00684586" w:rsidRPr="007E3ACF" w:rsidRDefault="00684586" w:rsidP="00444E9F">
            <w:pPr>
              <w:pStyle w:val="TAC"/>
              <w:rPr>
                <w:lang w:eastAsia="zh-CN"/>
              </w:rPr>
            </w:pPr>
            <w:r w:rsidRPr="007E3ACF">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374CFCA" w14:textId="77777777" w:rsidR="00684586" w:rsidRPr="007E3ACF" w:rsidRDefault="00684586" w:rsidP="00444E9F">
            <w:pPr>
              <w:pStyle w:val="TAC"/>
              <w:rPr>
                <w:lang w:eastAsia="zh-CN"/>
              </w:rPr>
            </w:pPr>
            <w:r w:rsidRPr="007E3ACF">
              <w:rPr>
                <w:lang w:eastAsia="zh-CN"/>
              </w:rPr>
              <w:t>14.1</w:t>
            </w:r>
            <w:r w:rsidRPr="007E3ACF">
              <w:t>-TT</w:t>
            </w:r>
            <w:r w:rsidRPr="007E3ACF">
              <w:rPr>
                <w:lang w:eastAsia="zh-CN"/>
              </w:rPr>
              <w:t>-</w:t>
            </w:r>
            <w:r w:rsidRPr="007E3ACF">
              <w:t>ΔMB</w:t>
            </w:r>
            <w:r w:rsidRPr="007E3ACF">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3546A33" w14:textId="77777777" w:rsidR="00684586" w:rsidRPr="007E3ACF" w:rsidRDefault="00684586" w:rsidP="00444E9F">
            <w:pPr>
              <w:pStyle w:val="TAC"/>
              <w:rPr>
                <w:lang w:eastAsia="zh-CN"/>
              </w:rPr>
            </w:pPr>
            <w:r w:rsidRPr="007E3ACF">
              <w:rPr>
                <w:lang w:eastAsia="zh-CN"/>
              </w:rPr>
              <w:t>43</w:t>
            </w:r>
          </w:p>
        </w:tc>
      </w:tr>
      <w:tr w:rsidR="00684586" w:rsidRPr="007E3ACF" w14:paraId="4455548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1488DA4"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6E9F9A" w14:textId="77777777" w:rsidR="00684586" w:rsidRPr="007E3ACF" w:rsidRDefault="00684586" w:rsidP="00444E9F">
            <w:pPr>
              <w:pStyle w:val="TAC"/>
              <w:rPr>
                <w:lang w:eastAsia="zh-CN"/>
              </w:rPr>
            </w:pPr>
            <w:r w:rsidRPr="007E3ACF">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9ED9451"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A5F91D5" w14:textId="77777777" w:rsidR="00684586" w:rsidRPr="007E3ACF" w:rsidRDefault="00684586" w:rsidP="00444E9F">
            <w:pPr>
              <w:pStyle w:val="TAC"/>
              <w:rPr>
                <w:lang w:eastAsia="zh-CN"/>
              </w:rPr>
            </w:pPr>
            <w:r w:rsidRPr="007E3ACF">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3F6A913D" w14:textId="77777777" w:rsidR="00684586" w:rsidRPr="007E3ACF" w:rsidRDefault="00684586" w:rsidP="00444E9F">
            <w:pPr>
              <w:pStyle w:val="TAC"/>
              <w:rPr>
                <w:lang w:eastAsia="zh-CN"/>
              </w:rPr>
            </w:pPr>
            <w:r w:rsidRPr="007E3ACF">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652AA8C" w14:textId="77777777" w:rsidR="00684586" w:rsidRPr="007E3ACF" w:rsidRDefault="00684586" w:rsidP="00444E9F">
            <w:pPr>
              <w:pStyle w:val="TAC"/>
              <w:rPr>
                <w:lang w:eastAsia="zh-CN"/>
              </w:rPr>
            </w:pPr>
            <w:r w:rsidRPr="007E3ACF">
              <w:rPr>
                <w:lang w:eastAsia="zh-CN"/>
              </w:rPr>
              <w:t>13.6</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C65B172" w14:textId="77777777" w:rsidR="00684586" w:rsidRPr="007E3ACF" w:rsidRDefault="00684586" w:rsidP="00444E9F">
            <w:pPr>
              <w:pStyle w:val="TAC"/>
              <w:rPr>
                <w:lang w:eastAsia="zh-CN"/>
              </w:rPr>
            </w:pPr>
            <w:r w:rsidRPr="007E3ACF">
              <w:rPr>
                <w:lang w:eastAsia="zh-CN"/>
              </w:rPr>
              <w:t>43</w:t>
            </w:r>
          </w:p>
        </w:tc>
      </w:tr>
      <w:tr w:rsidR="00684586" w:rsidRPr="007E3ACF" w14:paraId="79A857CC"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898B163"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D9DD7C" w14:textId="77777777" w:rsidR="00684586" w:rsidRPr="007E3ACF" w:rsidRDefault="00684586" w:rsidP="00444E9F">
            <w:pPr>
              <w:pStyle w:val="TAC"/>
              <w:rPr>
                <w:lang w:eastAsia="zh-CN"/>
              </w:rPr>
            </w:pPr>
            <w:r w:rsidRPr="007E3ACF">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2512B291"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9593A51" w14:textId="77777777" w:rsidR="00684586" w:rsidRPr="007E3ACF" w:rsidRDefault="00684586" w:rsidP="00444E9F">
            <w:pPr>
              <w:pStyle w:val="TAC"/>
              <w:rPr>
                <w:lang w:eastAsia="zh-CN"/>
              </w:rPr>
            </w:pPr>
            <w:r w:rsidRPr="007E3ACF">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4F1F26DE" w14:textId="77777777" w:rsidR="00684586" w:rsidRPr="007E3ACF" w:rsidRDefault="00684586" w:rsidP="00444E9F">
            <w:pPr>
              <w:pStyle w:val="TAC"/>
              <w:rPr>
                <w:lang w:eastAsia="zh-CN"/>
              </w:rPr>
            </w:pPr>
            <w:r w:rsidRPr="007E3ACF">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922ECA2" w14:textId="77777777" w:rsidR="00684586" w:rsidRPr="007E3ACF" w:rsidRDefault="00684586" w:rsidP="00444E9F">
            <w:pPr>
              <w:pStyle w:val="TAC"/>
              <w:rPr>
                <w:lang w:eastAsia="zh-CN"/>
              </w:rPr>
            </w:pPr>
            <w:r w:rsidRPr="007E3ACF">
              <w:rPr>
                <w:lang w:eastAsia="zh-CN"/>
              </w:rPr>
              <w:t>13.6</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BDD08D3" w14:textId="77777777" w:rsidR="00684586" w:rsidRPr="007E3ACF" w:rsidRDefault="00684586" w:rsidP="00444E9F">
            <w:pPr>
              <w:pStyle w:val="TAC"/>
              <w:rPr>
                <w:lang w:eastAsia="zh-CN"/>
              </w:rPr>
            </w:pPr>
            <w:r w:rsidRPr="007E3ACF">
              <w:rPr>
                <w:lang w:eastAsia="zh-CN"/>
              </w:rPr>
              <w:t>43</w:t>
            </w:r>
          </w:p>
        </w:tc>
      </w:tr>
      <w:tr w:rsidR="00684586" w:rsidRPr="007E3ACF" w14:paraId="3C3C034C"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A3D2272"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5F5AA3" w14:textId="77777777" w:rsidR="00684586" w:rsidRPr="007E3ACF" w:rsidRDefault="00684586" w:rsidP="00444E9F">
            <w:pPr>
              <w:pStyle w:val="TAC"/>
              <w:rPr>
                <w:lang w:eastAsia="zh-CN"/>
              </w:rPr>
            </w:pPr>
            <w:r w:rsidRPr="007E3ACF">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3324F648"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C09048B" w14:textId="77777777" w:rsidR="00684586" w:rsidRPr="007E3ACF" w:rsidRDefault="00684586" w:rsidP="00444E9F">
            <w:pPr>
              <w:pStyle w:val="TAC"/>
              <w:rPr>
                <w:lang w:eastAsia="zh-CN"/>
              </w:rPr>
            </w:pPr>
            <w:r w:rsidRPr="007E3ACF">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710020E9" w14:textId="77777777" w:rsidR="00684586" w:rsidRPr="007E3ACF" w:rsidRDefault="00684586" w:rsidP="00444E9F">
            <w:pPr>
              <w:pStyle w:val="TAC"/>
              <w:rPr>
                <w:lang w:eastAsia="zh-CN"/>
              </w:rPr>
            </w:pPr>
            <w:r w:rsidRPr="007E3ACF">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CFB715F" w14:textId="77777777" w:rsidR="00684586" w:rsidRPr="007E3ACF" w:rsidRDefault="00684586" w:rsidP="00444E9F">
            <w:pPr>
              <w:pStyle w:val="TAC"/>
              <w:rPr>
                <w:lang w:eastAsia="zh-CN"/>
              </w:rPr>
            </w:pPr>
            <w:r w:rsidRPr="007E3ACF">
              <w:rPr>
                <w:lang w:eastAsia="zh-CN"/>
              </w:rPr>
              <w:t>13.6</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539248D" w14:textId="77777777" w:rsidR="00684586" w:rsidRPr="007E3ACF" w:rsidRDefault="00684586" w:rsidP="00444E9F">
            <w:pPr>
              <w:pStyle w:val="TAC"/>
              <w:rPr>
                <w:lang w:eastAsia="zh-CN"/>
              </w:rPr>
            </w:pPr>
            <w:r w:rsidRPr="007E3ACF">
              <w:rPr>
                <w:lang w:eastAsia="zh-CN"/>
              </w:rPr>
              <w:t>43</w:t>
            </w:r>
          </w:p>
        </w:tc>
      </w:tr>
      <w:tr w:rsidR="00684586" w:rsidRPr="007E3ACF" w14:paraId="381CCF4E"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5575EC9"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DC3F9A" w14:textId="77777777" w:rsidR="00684586" w:rsidRPr="007E3ACF" w:rsidRDefault="00684586" w:rsidP="00444E9F">
            <w:pPr>
              <w:pStyle w:val="TAC"/>
              <w:rPr>
                <w:lang w:eastAsia="zh-CN"/>
              </w:rPr>
            </w:pPr>
            <w:r w:rsidRPr="007E3ACF">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1380D715"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0C7F5D4" w14:textId="77777777" w:rsidR="00684586" w:rsidRPr="007E3ACF" w:rsidRDefault="00684586" w:rsidP="00444E9F">
            <w:pPr>
              <w:pStyle w:val="TAC"/>
              <w:rPr>
                <w:lang w:eastAsia="zh-CN"/>
              </w:rPr>
            </w:pPr>
            <w:r w:rsidRPr="007E3ACF">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22E9E82" w14:textId="77777777" w:rsidR="00684586" w:rsidRPr="007E3ACF" w:rsidRDefault="00684586" w:rsidP="00444E9F">
            <w:pPr>
              <w:pStyle w:val="TAC"/>
              <w:rPr>
                <w:lang w:eastAsia="zh-CN"/>
              </w:rPr>
            </w:pPr>
            <w:r w:rsidRPr="007E3ACF">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183A88E" w14:textId="77777777" w:rsidR="00684586" w:rsidRPr="007E3ACF" w:rsidRDefault="00684586" w:rsidP="00444E9F">
            <w:pPr>
              <w:pStyle w:val="TAC"/>
              <w:rPr>
                <w:lang w:eastAsia="zh-CN"/>
              </w:rPr>
            </w:pPr>
            <w:r w:rsidRPr="007E3ACF">
              <w:rPr>
                <w:lang w:eastAsia="zh-CN"/>
              </w:rPr>
              <w:t>11.6</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2E64CCA" w14:textId="77777777" w:rsidR="00684586" w:rsidRPr="007E3ACF" w:rsidRDefault="00684586" w:rsidP="00444E9F">
            <w:pPr>
              <w:pStyle w:val="TAC"/>
              <w:rPr>
                <w:lang w:eastAsia="zh-CN"/>
              </w:rPr>
            </w:pPr>
            <w:r w:rsidRPr="007E3ACF">
              <w:rPr>
                <w:lang w:eastAsia="zh-CN"/>
              </w:rPr>
              <w:t>43</w:t>
            </w:r>
          </w:p>
        </w:tc>
      </w:tr>
      <w:tr w:rsidR="00684586" w:rsidRPr="007E3ACF" w14:paraId="75290CF5"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449A8B8"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DA7C53" w14:textId="77777777" w:rsidR="00684586" w:rsidRPr="007E3ACF" w:rsidRDefault="00684586" w:rsidP="00444E9F">
            <w:pPr>
              <w:pStyle w:val="TAC"/>
              <w:rPr>
                <w:lang w:eastAsia="zh-CN"/>
              </w:rPr>
            </w:pPr>
            <w:r w:rsidRPr="007E3ACF">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50E0620E"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B1E8E20" w14:textId="77777777" w:rsidR="00684586" w:rsidRPr="007E3ACF" w:rsidRDefault="00684586" w:rsidP="00444E9F">
            <w:pPr>
              <w:pStyle w:val="TAC"/>
              <w:rPr>
                <w:lang w:eastAsia="zh-CN"/>
              </w:rPr>
            </w:pPr>
            <w:r w:rsidRPr="007E3ACF">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E3F2FB3" w14:textId="77777777" w:rsidR="00684586" w:rsidRPr="007E3ACF" w:rsidRDefault="00684586" w:rsidP="00444E9F">
            <w:pPr>
              <w:pStyle w:val="TAC"/>
              <w:rPr>
                <w:lang w:eastAsia="zh-CN"/>
              </w:rPr>
            </w:pPr>
            <w:r w:rsidRPr="007E3ACF">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915CA36" w14:textId="77777777" w:rsidR="00684586" w:rsidRPr="007E3ACF" w:rsidRDefault="00684586" w:rsidP="00444E9F">
            <w:pPr>
              <w:pStyle w:val="TAC"/>
              <w:rPr>
                <w:lang w:eastAsia="zh-CN"/>
              </w:rPr>
            </w:pPr>
            <w:r w:rsidRPr="007E3ACF">
              <w:rPr>
                <w:lang w:eastAsia="zh-CN"/>
              </w:rPr>
              <w:t>11.6</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3FB278D" w14:textId="77777777" w:rsidR="00684586" w:rsidRPr="007E3ACF" w:rsidRDefault="00684586" w:rsidP="00444E9F">
            <w:pPr>
              <w:pStyle w:val="TAC"/>
              <w:rPr>
                <w:lang w:eastAsia="zh-CN"/>
              </w:rPr>
            </w:pPr>
            <w:r w:rsidRPr="007E3ACF">
              <w:rPr>
                <w:lang w:eastAsia="zh-CN"/>
              </w:rPr>
              <w:t>43</w:t>
            </w:r>
          </w:p>
        </w:tc>
      </w:tr>
      <w:tr w:rsidR="00684586" w:rsidRPr="007E3ACF" w14:paraId="1A1D3E5F"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2E310CF"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08AE24" w14:textId="77777777" w:rsidR="00684586" w:rsidRPr="007E3ACF" w:rsidRDefault="00684586" w:rsidP="00444E9F">
            <w:pPr>
              <w:pStyle w:val="TAC"/>
              <w:rPr>
                <w:lang w:eastAsia="zh-CN"/>
              </w:rPr>
            </w:pPr>
            <w:r w:rsidRPr="007E3ACF">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140D65DC"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1096709" w14:textId="77777777" w:rsidR="00684586" w:rsidRPr="007E3ACF" w:rsidRDefault="00684586" w:rsidP="00444E9F">
            <w:pPr>
              <w:pStyle w:val="TAC"/>
              <w:rPr>
                <w:lang w:eastAsia="zh-CN"/>
              </w:rPr>
            </w:pPr>
            <w:r w:rsidRPr="007E3ACF">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0C2B45D" w14:textId="77777777" w:rsidR="00684586" w:rsidRPr="007E3ACF" w:rsidRDefault="00684586" w:rsidP="00444E9F">
            <w:pPr>
              <w:pStyle w:val="TAC"/>
              <w:rPr>
                <w:lang w:eastAsia="zh-CN"/>
              </w:rPr>
            </w:pPr>
            <w:r w:rsidRPr="007E3ACF">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88E2370" w14:textId="77777777" w:rsidR="00684586" w:rsidRPr="007E3ACF" w:rsidRDefault="00684586" w:rsidP="00444E9F">
            <w:pPr>
              <w:pStyle w:val="TAC"/>
              <w:rPr>
                <w:lang w:eastAsia="zh-CN"/>
              </w:rPr>
            </w:pPr>
            <w:r w:rsidRPr="007E3ACF">
              <w:rPr>
                <w:lang w:eastAsia="zh-CN"/>
              </w:rPr>
              <w:t>11.6</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FF23662" w14:textId="77777777" w:rsidR="00684586" w:rsidRPr="007E3ACF" w:rsidRDefault="00684586" w:rsidP="00444E9F">
            <w:pPr>
              <w:pStyle w:val="TAC"/>
              <w:rPr>
                <w:lang w:eastAsia="zh-CN"/>
              </w:rPr>
            </w:pPr>
            <w:r w:rsidRPr="007E3ACF">
              <w:rPr>
                <w:lang w:eastAsia="zh-CN"/>
              </w:rPr>
              <w:t>43</w:t>
            </w:r>
          </w:p>
        </w:tc>
      </w:tr>
      <w:tr w:rsidR="00684586" w:rsidRPr="007E3ACF" w14:paraId="4061DB8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EEE8425"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508424" w14:textId="77777777" w:rsidR="00684586" w:rsidRPr="007E3ACF" w:rsidRDefault="00684586" w:rsidP="00444E9F">
            <w:pPr>
              <w:pStyle w:val="TAC"/>
              <w:rPr>
                <w:lang w:eastAsia="zh-CN"/>
              </w:rPr>
            </w:pPr>
            <w:r w:rsidRPr="007E3ACF">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5EEA26ED"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E447BC" w14:textId="77777777" w:rsidR="00684586" w:rsidRPr="007E3ACF" w:rsidRDefault="00684586" w:rsidP="00444E9F">
            <w:pPr>
              <w:pStyle w:val="TAC"/>
              <w:rPr>
                <w:lang w:eastAsia="zh-CN"/>
              </w:rPr>
            </w:pPr>
            <w:r w:rsidRPr="007E3ACF">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BA0D7E1"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486B1C0" w14:textId="77777777" w:rsidR="00684586" w:rsidRPr="007E3ACF" w:rsidRDefault="00684586" w:rsidP="00444E9F">
            <w:pPr>
              <w:pStyle w:val="TAC"/>
              <w:rPr>
                <w:lang w:eastAsia="zh-CN"/>
              </w:rPr>
            </w:pPr>
            <w:r w:rsidRPr="007E3ACF">
              <w:rPr>
                <w:lang w:eastAsia="zh-CN"/>
              </w:rPr>
              <w:t>8.1</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E5DD284" w14:textId="77777777" w:rsidR="00684586" w:rsidRPr="007E3ACF" w:rsidRDefault="00684586" w:rsidP="00444E9F">
            <w:pPr>
              <w:pStyle w:val="TAC"/>
              <w:rPr>
                <w:lang w:eastAsia="zh-CN"/>
              </w:rPr>
            </w:pPr>
            <w:r w:rsidRPr="007E3ACF">
              <w:rPr>
                <w:lang w:eastAsia="zh-CN"/>
              </w:rPr>
              <w:t>43</w:t>
            </w:r>
          </w:p>
        </w:tc>
      </w:tr>
      <w:tr w:rsidR="00684586" w:rsidRPr="007E3ACF" w14:paraId="72678D0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52FD87C"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90CBFD" w14:textId="77777777" w:rsidR="00684586" w:rsidRPr="007E3ACF" w:rsidRDefault="00684586" w:rsidP="00444E9F">
            <w:pPr>
              <w:pStyle w:val="TAC"/>
              <w:rPr>
                <w:lang w:eastAsia="zh-CN"/>
              </w:rPr>
            </w:pPr>
            <w:r w:rsidRPr="007E3ACF">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8EE7291"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EADED5B" w14:textId="77777777" w:rsidR="00684586" w:rsidRPr="007E3ACF" w:rsidRDefault="00684586" w:rsidP="00444E9F">
            <w:pPr>
              <w:pStyle w:val="TAC"/>
              <w:rPr>
                <w:lang w:eastAsia="zh-CN"/>
              </w:rPr>
            </w:pPr>
            <w:r w:rsidRPr="007E3ACF">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1779D3D"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4D81D8D" w14:textId="77777777" w:rsidR="00684586" w:rsidRPr="007E3ACF" w:rsidRDefault="00684586" w:rsidP="00444E9F">
            <w:pPr>
              <w:pStyle w:val="TAC"/>
              <w:rPr>
                <w:lang w:eastAsia="zh-CN"/>
              </w:rPr>
            </w:pPr>
            <w:r w:rsidRPr="007E3ACF">
              <w:rPr>
                <w:lang w:eastAsia="zh-CN"/>
              </w:rPr>
              <w:t>8.1</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1F295BF" w14:textId="77777777" w:rsidR="00684586" w:rsidRPr="007E3ACF" w:rsidRDefault="00684586" w:rsidP="00444E9F">
            <w:pPr>
              <w:pStyle w:val="TAC"/>
              <w:rPr>
                <w:lang w:eastAsia="zh-CN"/>
              </w:rPr>
            </w:pPr>
            <w:r w:rsidRPr="007E3ACF">
              <w:rPr>
                <w:lang w:eastAsia="zh-CN"/>
              </w:rPr>
              <w:t>43</w:t>
            </w:r>
          </w:p>
        </w:tc>
      </w:tr>
      <w:tr w:rsidR="00684586" w:rsidRPr="007E3ACF" w14:paraId="25C936CB" w14:textId="77777777" w:rsidTr="00444E9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99A8B82"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E6A9CF" w14:textId="77777777" w:rsidR="00684586" w:rsidRPr="007E3ACF" w:rsidRDefault="00684586" w:rsidP="00444E9F">
            <w:pPr>
              <w:pStyle w:val="TAC"/>
              <w:rPr>
                <w:lang w:eastAsia="zh-CN"/>
              </w:rPr>
            </w:pPr>
            <w:r w:rsidRPr="007E3ACF">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140D2ACA"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82F50E3" w14:textId="77777777" w:rsidR="00684586" w:rsidRPr="007E3ACF" w:rsidRDefault="00684586" w:rsidP="00444E9F">
            <w:pPr>
              <w:pStyle w:val="TAC"/>
              <w:rPr>
                <w:lang w:eastAsia="zh-CN"/>
              </w:rPr>
            </w:pPr>
            <w:r w:rsidRPr="007E3ACF">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2A3EF593"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C5FCB76" w14:textId="77777777" w:rsidR="00684586" w:rsidRPr="007E3ACF" w:rsidRDefault="00684586" w:rsidP="00444E9F">
            <w:pPr>
              <w:pStyle w:val="TAC"/>
              <w:rPr>
                <w:lang w:eastAsia="zh-CN"/>
              </w:rPr>
            </w:pPr>
            <w:r w:rsidRPr="007E3ACF">
              <w:rPr>
                <w:lang w:eastAsia="zh-CN"/>
              </w:rPr>
              <w:t>8.1</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20D5D83" w14:textId="77777777" w:rsidR="00684586" w:rsidRPr="007E3ACF" w:rsidRDefault="00684586" w:rsidP="00444E9F">
            <w:pPr>
              <w:pStyle w:val="TAC"/>
              <w:rPr>
                <w:lang w:eastAsia="zh-CN"/>
              </w:rPr>
            </w:pPr>
            <w:r w:rsidRPr="007E3ACF">
              <w:rPr>
                <w:lang w:eastAsia="zh-CN"/>
              </w:rPr>
              <w:t>43</w:t>
            </w:r>
          </w:p>
        </w:tc>
      </w:tr>
      <w:tr w:rsidR="00684586" w:rsidRPr="007E3ACF" w14:paraId="4D8E3E66" w14:textId="77777777" w:rsidTr="00444E9F">
        <w:trPr>
          <w:trHeight w:val="270"/>
        </w:trPr>
        <w:tc>
          <w:tcPr>
            <w:tcW w:w="1433" w:type="dxa"/>
            <w:vMerge w:val="restart"/>
            <w:tcBorders>
              <w:top w:val="nil"/>
              <w:left w:val="single" w:sz="4" w:space="0" w:color="auto"/>
              <w:right w:val="single" w:sz="4" w:space="0" w:color="auto"/>
            </w:tcBorders>
            <w:shd w:val="clear" w:color="auto" w:fill="auto"/>
            <w:vAlign w:val="center"/>
          </w:tcPr>
          <w:p w14:paraId="3347D92C" w14:textId="77777777" w:rsidR="00684586" w:rsidRPr="007E3ACF" w:rsidRDefault="00684586" w:rsidP="00444E9F">
            <w:pPr>
              <w:pStyle w:val="TAC"/>
              <w:rPr>
                <w:lang w:eastAsia="zh-CN"/>
              </w:rPr>
            </w:pPr>
            <w:r w:rsidRPr="007E3ACF">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66633523" w14:textId="77777777" w:rsidR="00684586" w:rsidRPr="007E3ACF" w:rsidRDefault="00684586" w:rsidP="00444E9F">
            <w:pPr>
              <w:pStyle w:val="TAC"/>
            </w:pPr>
            <w:r w:rsidRPr="007E3ACF">
              <w:t>1</w:t>
            </w:r>
          </w:p>
        </w:tc>
        <w:tc>
          <w:tcPr>
            <w:tcW w:w="1189" w:type="dxa"/>
            <w:tcBorders>
              <w:top w:val="nil"/>
              <w:left w:val="nil"/>
              <w:bottom w:val="single" w:sz="4" w:space="0" w:color="auto"/>
              <w:right w:val="single" w:sz="4" w:space="0" w:color="auto"/>
            </w:tcBorders>
            <w:shd w:val="clear" w:color="auto" w:fill="auto"/>
            <w:vAlign w:val="center"/>
          </w:tcPr>
          <w:p w14:paraId="06FA7CD9" w14:textId="77777777" w:rsidR="00684586" w:rsidRPr="007E3ACF" w:rsidRDefault="00684586" w:rsidP="00444E9F">
            <w:pPr>
              <w:pStyle w:val="TAC"/>
              <w:rPr>
                <w:lang w:eastAsia="zh-CN"/>
              </w:rPr>
            </w:pPr>
            <w:r w:rsidRPr="007E3ACF">
              <w:t>20.6</w:t>
            </w:r>
          </w:p>
        </w:tc>
        <w:tc>
          <w:tcPr>
            <w:tcW w:w="1134" w:type="dxa"/>
            <w:tcBorders>
              <w:top w:val="nil"/>
              <w:left w:val="nil"/>
              <w:bottom w:val="single" w:sz="4" w:space="0" w:color="auto"/>
              <w:right w:val="single" w:sz="4" w:space="0" w:color="auto"/>
            </w:tcBorders>
            <w:shd w:val="clear" w:color="auto" w:fill="auto"/>
            <w:noWrap/>
            <w:vAlign w:val="center"/>
          </w:tcPr>
          <w:p w14:paraId="52945158" w14:textId="77777777" w:rsidR="00684586" w:rsidRPr="007E3ACF" w:rsidRDefault="00684586" w:rsidP="00444E9F">
            <w:pPr>
              <w:pStyle w:val="TAC"/>
              <w:rPr>
                <w:lang w:eastAsia="zh-CN"/>
              </w:rPr>
            </w:pPr>
            <w:r w:rsidRPr="007E3ACF">
              <w:t>2.5</w:t>
            </w:r>
          </w:p>
        </w:tc>
        <w:tc>
          <w:tcPr>
            <w:tcW w:w="1134" w:type="dxa"/>
            <w:tcBorders>
              <w:top w:val="nil"/>
              <w:left w:val="nil"/>
              <w:bottom w:val="single" w:sz="4" w:space="0" w:color="auto"/>
              <w:right w:val="single" w:sz="4" w:space="0" w:color="auto"/>
            </w:tcBorders>
            <w:shd w:val="clear" w:color="auto" w:fill="auto"/>
            <w:noWrap/>
            <w:vAlign w:val="center"/>
          </w:tcPr>
          <w:p w14:paraId="1F0185DF" w14:textId="77777777" w:rsidR="00684586" w:rsidRPr="007E3ACF" w:rsidRDefault="00684586" w:rsidP="00444E9F">
            <w:pPr>
              <w:pStyle w:val="TAC"/>
              <w:rPr>
                <w:lang w:eastAsia="zh-CN"/>
              </w:rPr>
            </w:pPr>
            <w:r w:rsidRPr="007E3ACF">
              <w:t>2</w:t>
            </w:r>
          </w:p>
        </w:tc>
        <w:tc>
          <w:tcPr>
            <w:tcW w:w="1985" w:type="dxa"/>
            <w:tcBorders>
              <w:top w:val="nil"/>
              <w:left w:val="nil"/>
              <w:bottom w:val="single" w:sz="4" w:space="0" w:color="auto"/>
              <w:right w:val="single" w:sz="4" w:space="0" w:color="auto"/>
            </w:tcBorders>
            <w:shd w:val="clear" w:color="auto" w:fill="auto"/>
            <w:vAlign w:val="center"/>
          </w:tcPr>
          <w:p w14:paraId="18797AE1" w14:textId="77777777" w:rsidR="00684586" w:rsidRPr="007E3ACF" w:rsidRDefault="00684586" w:rsidP="00444E9F">
            <w:pPr>
              <w:pStyle w:val="TAC"/>
              <w:rPr>
                <w:lang w:eastAsia="zh-CN"/>
              </w:rPr>
            </w:pPr>
            <w:r w:rsidRPr="007E3ACF">
              <w:t>16.1-TT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76BCC6E" w14:textId="77777777" w:rsidR="00684586" w:rsidRPr="007E3ACF" w:rsidRDefault="00684586" w:rsidP="00444E9F">
            <w:pPr>
              <w:pStyle w:val="TAC"/>
              <w:rPr>
                <w:lang w:eastAsia="zh-CN"/>
              </w:rPr>
            </w:pPr>
            <w:r w:rsidRPr="007E3ACF">
              <w:t>43</w:t>
            </w:r>
          </w:p>
        </w:tc>
      </w:tr>
      <w:tr w:rsidR="00684586" w:rsidRPr="007E3ACF" w14:paraId="7EFA8509"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64FCAFDC"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CF37ED6" w14:textId="77777777" w:rsidR="00684586" w:rsidRPr="007E3ACF" w:rsidRDefault="00684586" w:rsidP="00444E9F">
            <w:pPr>
              <w:pStyle w:val="TAC"/>
            </w:pPr>
            <w:r w:rsidRPr="007E3ACF">
              <w:t>2</w:t>
            </w:r>
          </w:p>
        </w:tc>
        <w:tc>
          <w:tcPr>
            <w:tcW w:w="1189" w:type="dxa"/>
            <w:tcBorders>
              <w:top w:val="nil"/>
              <w:left w:val="nil"/>
              <w:bottom w:val="single" w:sz="4" w:space="0" w:color="auto"/>
              <w:right w:val="single" w:sz="4" w:space="0" w:color="auto"/>
            </w:tcBorders>
            <w:shd w:val="clear" w:color="auto" w:fill="auto"/>
          </w:tcPr>
          <w:p w14:paraId="3455B182" w14:textId="77777777" w:rsidR="00684586" w:rsidRPr="007E3ACF" w:rsidRDefault="00684586" w:rsidP="00444E9F">
            <w:pPr>
              <w:pStyle w:val="TAC"/>
              <w:rPr>
                <w:lang w:eastAsia="zh-CN"/>
              </w:rPr>
            </w:pPr>
            <w:r w:rsidRPr="007E3ACF">
              <w:t>20.6</w:t>
            </w:r>
          </w:p>
        </w:tc>
        <w:tc>
          <w:tcPr>
            <w:tcW w:w="1134" w:type="dxa"/>
            <w:tcBorders>
              <w:top w:val="nil"/>
              <w:left w:val="nil"/>
              <w:bottom w:val="single" w:sz="4" w:space="0" w:color="auto"/>
              <w:right w:val="single" w:sz="4" w:space="0" w:color="auto"/>
            </w:tcBorders>
            <w:shd w:val="clear" w:color="auto" w:fill="auto"/>
            <w:noWrap/>
            <w:vAlign w:val="center"/>
          </w:tcPr>
          <w:p w14:paraId="568792EE" w14:textId="77777777" w:rsidR="00684586" w:rsidRPr="007E3ACF" w:rsidRDefault="00684586" w:rsidP="00444E9F">
            <w:pPr>
              <w:pStyle w:val="TAC"/>
              <w:rPr>
                <w:lang w:eastAsia="zh-CN"/>
              </w:rPr>
            </w:pPr>
            <w:r w:rsidRPr="007E3ACF">
              <w:t>2.5</w:t>
            </w:r>
          </w:p>
        </w:tc>
        <w:tc>
          <w:tcPr>
            <w:tcW w:w="1134" w:type="dxa"/>
            <w:tcBorders>
              <w:top w:val="nil"/>
              <w:left w:val="nil"/>
              <w:bottom w:val="single" w:sz="4" w:space="0" w:color="auto"/>
              <w:right w:val="single" w:sz="4" w:space="0" w:color="auto"/>
            </w:tcBorders>
            <w:shd w:val="clear" w:color="auto" w:fill="auto"/>
            <w:noWrap/>
            <w:vAlign w:val="center"/>
          </w:tcPr>
          <w:p w14:paraId="2A1C91F9" w14:textId="77777777" w:rsidR="00684586" w:rsidRPr="007E3ACF" w:rsidRDefault="00684586" w:rsidP="00444E9F">
            <w:pPr>
              <w:pStyle w:val="TAC"/>
              <w:rPr>
                <w:lang w:eastAsia="zh-CN"/>
              </w:rPr>
            </w:pPr>
            <w:r w:rsidRPr="007E3ACF">
              <w:t>2</w:t>
            </w:r>
          </w:p>
        </w:tc>
        <w:tc>
          <w:tcPr>
            <w:tcW w:w="1985" w:type="dxa"/>
            <w:tcBorders>
              <w:top w:val="nil"/>
              <w:left w:val="nil"/>
              <w:bottom w:val="single" w:sz="4" w:space="0" w:color="auto"/>
              <w:right w:val="single" w:sz="4" w:space="0" w:color="auto"/>
            </w:tcBorders>
            <w:shd w:val="clear" w:color="auto" w:fill="auto"/>
          </w:tcPr>
          <w:p w14:paraId="2518CB4F" w14:textId="77777777" w:rsidR="00684586" w:rsidRPr="007E3ACF" w:rsidRDefault="00684586" w:rsidP="00444E9F">
            <w:pPr>
              <w:pStyle w:val="TAC"/>
              <w:rPr>
                <w:lang w:eastAsia="zh-CN"/>
              </w:rPr>
            </w:pPr>
            <w:r w:rsidRPr="007E3ACF">
              <w:t>16.1-TT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33C64F9" w14:textId="77777777" w:rsidR="00684586" w:rsidRPr="007E3ACF" w:rsidRDefault="00684586" w:rsidP="00444E9F">
            <w:pPr>
              <w:pStyle w:val="TAC"/>
              <w:rPr>
                <w:lang w:eastAsia="zh-CN"/>
              </w:rPr>
            </w:pPr>
            <w:r w:rsidRPr="007E3ACF">
              <w:t>43</w:t>
            </w:r>
          </w:p>
        </w:tc>
      </w:tr>
      <w:tr w:rsidR="00684586" w:rsidRPr="007E3ACF" w14:paraId="7CCD0A3B"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6BCEAFA4"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3350CB4" w14:textId="77777777" w:rsidR="00684586" w:rsidRPr="007E3ACF" w:rsidRDefault="00684586" w:rsidP="00444E9F">
            <w:pPr>
              <w:pStyle w:val="TAC"/>
            </w:pPr>
            <w:r w:rsidRPr="007E3ACF">
              <w:t>3</w:t>
            </w:r>
          </w:p>
        </w:tc>
        <w:tc>
          <w:tcPr>
            <w:tcW w:w="1189" w:type="dxa"/>
            <w:tcBorders>
              <w:top w:val="nil"/>
              <w:left w:val="nil"/>
              <w:bottom w:val="single" w:sz="4" w:space="0" w:color="auto"/>
              <w:right w:val="single" w:sz="4" w:space="0" w:color="auto"/>
            </w:tcBorders>
            <w:shd w:val="clear" w:color="auto" w:fill="auto"/>
          </w:tcPr>
          <w:p w14:paraId="55354568" w14:textId="77777777" w:rsidR="00684586" w:rsidRPr="007E3ACF" w:rsidRDefault="00684586" w:rsidP="00444E9F">
            <w:pPr>
              <w:pStyle w:val="TAC"/>
              <w:rPr>
                <w:lang w:eastAsia="zh-CN"/>
              </w:rPr>
            </w:pPr>
            <w:r w:rsidRPr="007E3ACF">
              <w:t>20.6</w:t>
            </w:r>
          </w:p>
        </w:tc>
        <w:tc>
          <w:tcPr>
            <w:tcW w:w="1134" w:type="dxa"/>
            <w:tcBorders>
              <w:top w:val="nil"/>
              <w:left w:val="nil"/>
              <w:bottom w:val="single" w:sz="4" w:space="0" w:color="auto"/>
              <w:right w:val="single" w:sz="4" w:space="0" w:color="auto"/>
            </w:tcBorders>
            <w:shd w:val="clear" w:color="auto" w:fill="auto"/>
            <w:noWrap/>
            <w:vAlign w:val="center"/>
          </w:tcPr>
          <w:p w14:paraId="77B495E6" w14:textId="77777777" w:rsidR="00684586" w:rsidRPr="007E3ACF" w:rsidRDefault="00684586" w:rsidP="00444E9F">
            <w:pPr>
              <w:pStyle w:val="TAC"/>
              <w:rPr>
                <w:lang w:eastAsia="zh-CN"/>
              </w:rPr>
            </w:pPr>
            <w:r w:rsidRPr="007E3ACF">
              <w:t>2.5</w:t>
            </w:r>
          </w:p>
        </w:tc>
        <w:tc>
          <w:tcPr>
            <w:tcW w:w="1134" w:type="dxa"/>
            <w:tcBorders>
              <w:top w:val="nil"/>
              <w:left w:val="nil"/>
              <w:bottom w:val="single" w:sz="4" w:space="0" w:color="auto"/>
              <w:right w:val="single" w:sz="4" w:space="0" w:color="auto"/>
            </w:tcBorders>
            <w:shd w:val="clear" w:color="auto" w:fill="auto"/>
            <w:noWrap/>
            <w:vAlign w:val="center"/>
          </w:tcPr>
          <w:p w14:paraId="65E780B4" w14:textId="77777777" w:rsidR="00684586" w:rsidRPr="007E3ACF" w:rsidRDefault="00684586" w:rsidP="00444E9F">
            <w:pPr>
              <w:pStyle w:val="TAC"/>
              <w:rPr>
                <w:lang w:eastAsia="zh-CN"/>
              </w:rPr>
            </w:pPr>
            <w:r w:rsidRPr="007E3ACF">
              <w:t>2</w:t>
            </w:r>
          </w:p>
        </w:tc>
        <w:tc>
          <w:tcPr>
            <w:tcW w:w="1985" w:type="dxa"/>
            <w:tcBorders>
              <w:top w:val="nil"/>
              <w:left w:val="nil"/>
              <w:bottom w:val="single" w:sz="4" w:space="0" w:color="auto"/>
              <w:right w:val="single" w:sz="4" w:space="0" w:color="auto"/>
            </w:tcBorders>
            <w:shd w:val="clear" w:color="auto" w:fill="auto"/>
          </w:tcPr>
          <w:p w14:paraId="7D4165CF" w14:textId="77777777" w:rsidR="00684586" w:rsidRPr="007E3ACF" w:rsidRDefault="00684586" w:rsidP="00444E9F">
            <w:pPr>
              <w:pStyle w:val="TAC"/>
              <w:rPr>
                <w:lang w:eastAsia="zh-CN"/>
              </w:rPr>
            </w:pPr>
            <w:r w:rsidRPr="007E3ACF">
              <w:t>16.1-TT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0EBB008" w14:textId="77777777" w:rsidR="00684586" w:rsidRPr="007E3ACF" w:rsidRDefault="00684586" w:rsidP="00444E9F">
            <w:pPr>
              <w:pStyle w:val="TAC"/>
              <w:rPr>
                <w:lang w:eastAsia="zh-CN"/>
              </w:rPr>
            </w:pPr>
            <w:r w:rsidRPr="007E3ACF">
              <w:t>43</w:t>
            </w:r>
          </w:p>
        </w:tc>
      </w:tr>
      <w:tr w:rsidR="00684586" w:rsidRPr="007E3ACF" w14:paraId="38202D3A" w14:textId="77777777" w:rsidTr="00444E9F">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610E65C7"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0637650" w14:textId="77777777" w:rsidR="00684586" w:rsidRPr="007E3ACF" w:rsidRDefault="00684586" w:rsidP="00444E9F">
            <w:pPr>
              <w:pStyle w:val="TAC"/>
            </w:pPr>
            <w:r w:rsidRPr="007E3ACF">
              <w:t>4</w:t>
            </w:r>
          </w:p>
        </w:tc>
        <w:tc>
          <w:tcPr>
            <w:tcW w:w="1189" w:type="dxa"/>
            <w:tcBorders>
              <w:top w:val="nil"/>
              <w:left w:val="nil"/>
              <w:bottom w:val="single" w:sz="4" w:space="0" w:color="auto"/>
              <w:right w:val="single" w:sz="4" w:space="0" w:color="auto"/>
            </w:tcBorders>
            <w:shd w:val="clear" w:color="auto" w:fill="auto"/>
          </w:tcPr>
          <w:p w14:paraId="02BE8793" w14:textId="77777777" w:rsidR="00684586" w:rsidRPr="007E3ACF" w:rsidRDefault="00684586" w:rsidP="00444E9F">
            <w:pPr>
              <w:pStyle w:val="TAC"/>
              <w:rPr>
                <w:lang w:eastAsia="zh-CN"/>
              </w:rPr>
            </w:pPr>
            <w:r w:rsidRPr="007E3ACF">
              <w:t>20.6</w:t>
            </w:r>
          </w:p>
        </w:tc>
        <w:tc>
          <w:tcPr>
            <w:tcW w:w="1134" w:type="dxa"/>
            <w:tcBorders>
              <w:top w:val="nil"/>
              <w:left w:val="nil"/>
              <w:bottom w:val="single" w:sz="4" w:space="0" w:color="auto"/>
              <w:right w:val="single" w:sz="4" w:space="0" w:color="auto"/>
            </w:tcBorders>
            <w:shd w:val="clear" w:color="auto" w:fill="auto"/>
            <w:noWrap/>
            <w:vAlign w:val="center"/>
          </w:tcPr>
          <w:p w14:paraId="6263C1D5" w14:textId="77777777" w:rsidR="00684586" w:rsidRPr="007E3ACF" w:rsidRDefault="00684586" w:rsidP="00444E9F">
            <w:pPr>
              <w:pStyle w:val="TAC"/>
              <w:rPr>
                <w:lang w:eastAsia="zh-CN"/>
              </w:rPr>
            </w:pPr>
            <w:r w:rsidRPr="007E3ACF">
              <w:t>2.5</w:t>
            </w:r>
          </w:p>
        </w:tc>
        <w:tc>
          <w:tcPr>
            <w:tcW w:w="1134" w:type="dxa"/>
            <w:tcBorders>
              <w:top w:val="nil"/>
              <w:left w:val="nil"/>
              <w:bottom w:val="single" w:sz="4" w:space="0" w:color="auto"/>
              <w:right w:val="single" w:sz="4" w:space="0" w:color="auto"/>
            </w:tcBorders>
            <w:shd w:val="clear" w:color="auto" w:fill="auto"/>
            <w:noWrap/>
            <w:vAlign w:val="center"/>
          </w:tcPr>
          <w:p w14:paraId="280FEFC5" w14:textId="77777777" w:rsidR="00684586" w:rsidRPr="007E3ACF" w:rsidRDefault="00684586" w:rsidP="00444E9F">
            <w:pPr>
              <w:pStyle w:val="TAC"/>
              <w:rPr>
                <w:lang w:eastAsia="zh-CN"/>
              </w:rPr>
            </w:pPr>
            <w:r w:rsidRPr="007E3ACF">
              <w:t>2</w:t>
            </w:r>
          </w:p>
        </w:tc>
        <w:tc>
          <w:tcPr>
            <w:tcW w:w="1985" w:type="dxa"/>
            <w:tcBorders>
              <w:top w:val="nil"/>
              <w:left w:val="nil"/>
              <w:bottom w:val="single" w:sz="4" w:space="0" w:color="auto"/>
              <w:right w:val="single" w:sz="4" w:space="0" w:color="auto"/>
            </w:tcBorders>
            <w:shd w:val="clear" w:color="auto" w:fill="auto"/>
          </w:tcPr>
          <w:p w14:paraId="066E2599" w14:textId="77777777" w:rsidR="00684586" w:rsidRPr="007E3ACF" w:rsidRDefault="00684586" w:rsidP="00444E9F">
            <w:pPr>
              <w:pStyle w:val="TAC"/>
              <w:rPr>
                <w:lang w:eastAsia="zh-CN"/>
              </w:rPr>
            </w:pPr>
            <w:r w:rsidRPr="007E3ACF">
              <w:t>16.1-TT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AA50791" w14:textId="77777777" w:rsidR="00684586" w:rsidRPr="007E3ACF" w:rsidRDefault="00684586" w:rsidP="00444E9F">
            <w:pPr>
              <w:pStyle w:val="TAC"/>
              <w:rPr>
                <w:lang w:eastAsia="zh-CN"/>
              </w:rPr>
            </w:pPr>
            <w:r w:rsidRPr="007E3ACF">
              <w:t>43</w:t>
            </w:r>
          </w:p>
        </w:tc>
      </w:tr>
      <w:tr w:rsidR="00684586" w:rsidRPr="007E3ACF" w14:paraId="30223B72" w14:textId="77777777" w:rsidTr="00444E9F">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4573E4F5" w14:textId="77777777" w:rsidR="00684586" w:rsidRPr="007E3ACF" w:rsidRDefault="00684586" w:rsidP="00444E9F">
            <w:pPr>
              <w:pStyle w:val="TAC"/>
              <w:rPr>
                <w:lang w:eastAsia="zh-CN"/>
              </w:rPr>
            </w:pPr>
            <w:r w:rsidRPr="007E3ACF">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0A237182" w14:textId="77777777" w:rsidR="00684586" w:rsidRPr="007E3ACF" w:rsidRDefault="00684586" w:rsidP="00444E9F">
            <w:pPr>
              <w:pStyle w:val="TAC"/>
              <w:rPr>
                <w:lang w:eastAsia="zh-CN"/>
              </w:rPr>
            </w:pPr>
            <w:r w:rsidRPr="007E3ACF">
              <w:t>1</w:t>
            </w:r>
          </w:p>
        </w:tc>
        <w:tc>
          <w:tcPr>
            <w:tcW w:w="1189" w:type="dxa"/>
            <w:tcBorders>
              <w:top w:val="nil"/>
              <w:left w:val="nil"/>
              <w:bottom w:val="single" w:sz="4" w:space="0" w:color="auto"/>
              <w:right w:val="single" w:sz="4" w:space="0" w:color="auto"/>
            </w:tcBorders>
            <w:shd w:val="clear" w:color="auto" w:fill="auto"/>
            <w:vAlign w:val="center"/>
          </w:tcPr>
          <w:p w14:paraId="0CC64E4A"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2EB619FE" w14:textId="77777777" w:rsidR="00684586" w:rsidRPr="007E3ACF" w:rsidRDefault="00684586" w:rsidP="00444E9F">
            <w:pPr>
              <w:pStyle w:val="TAC"/>
              <w:rPr>
                <w:lang w:eastAsia="zh-CN"/>
              </w:rPr>
            </w:pPr>
            <w:r w:rsidRPr="007E3ACF">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B0FE617" w14:textId="77777777" w:rsidR="00684586" w:rsidRPr="007E3ACF" w:rsidRDefault="00684586" w:rsidP="00444E9F">
            <w:pPr>
              <w:pStyle w:val="TAC"/>
              <w:rPr>
                <w:lang w:eastAsia="zh-CN"/>
              </w:rPr>
            </w:pPr>
            <w:r w:rsidRPr="007E3ACF">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BFAB867" w14:textId="77777777" w:rsidR="00684586" w:rsidRPr="007E3ACF" w:rsidRDefault="00684586" w:rsidP="00444E9F">
            <w:pPr>
              <w:pStyle w:val="TAC"/>
              <w:rPr>
                <w:lang w:eastAsia="zh-CN"/>
              </w:rPr>
            </w:pPr>
            <w:r w:rsidRPr="007E3ACF">
              <w:rPr>
                <w:lang w:eastAsia="zh-CN"/>
              </w:rPr>
              <w:t>15.6</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C811C29" w14:textId="77777777" w:rsidR="00684586" w:rsidRPr="007E3ACF" w:rsidRDefault="00684586" w:rsidP="00444E9F">
            <w:pPr>
              <w:pStyle w:val="TAC"/>
              <w:rPr>
                <w:lang w:eastAsia="zh-CN"/>
              </w:rPr>
            </w:pPr>
            <w:r w:rsidRPr="007E3ACF">
              <w:rPr>
                <w:lang w:eastAsia="zh-CN"/>
              </w:rPr>
              <w:t>43</w:t>
            </w:r>
          </w:p>
        </w:tc>
      </w:tr>
      <w:tr w:rsidR="00684586" w:rsidRPr="007E3ACF" w14:paraId="7C9EA2C9"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2C4F4348"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7D4E3D7" w14:textId="77777777" w:rsidR="00684586" w:rsidRPr="007E3ACF" w:rsidRDefault="00684586" w:rsidP="00444E9F">
            <w:pPr>
              <w:pStyle w:val="TAC"/>
              <w:rPr>
                <w:lang w:eastAsia="zh-CN"/>
              </w:rPr>
            </w:pPr>
            <w:r w:rsidRPr="007E3ACF">
              <w:t>2</w:t>
            </w:r>
          </w:p>
        </w:tc>
        <w:tc>
          <w:tcPr>
            <w:tcW w:w="1189" w:type="dxa"/>
            <w:tcBorders>
              <w:top w:val="nil"/>
              <w:left w:val="nil"/>
              <w:bottom w:val="single" w:sz="4" w:space="0" w:color="auto"/>
              <w:right w:val="single" w:sz="4" w:space="0" w:color="auto"/>
            </w:tcBorders>
            <w:shd w:val="clear" w:color="auto" w:fill="auto"/>
            <w:vAlign w:val="center"/>
          </w:tcPr>
          <w:p w14:paraId="3D35A245"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D9F11F3" w14:textId="77777777" w:rsidR="00684586" w:rsidRPr="007E3ACF" w:rsidRDefault="00684586" w:rsidP="00444E9F">
            <w:pPr>
              <w:pStyle w:val="TAC"/>
              <w:rPr>
                <w:lang w:eastAsia="zh-CN"/>
              </w:rPr>
            </w:pPr>
            <w:r w:rsidRPr="007E3ACF">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6A806BCB" w14:textId="77777777" w:rsidR="00684586" w:rsidRPr="007E3ACF" w:rsidRDefault="00684586" w:rsidP="00444E9F">
            <w:pPr>
              <w:pStyle w:val="TAC"/>
              <w:rPr>
                <w:lang w:eastAsia="zh-CN"/>
              </w:rPr>
            </w:pPr>
            <w:r w:rsidRPr="007E3ACF">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BB446C0" w14:textId="77777777" w:rsidR="00684586" w:rsidRPr="007E3ACF" w:rsidRDefault="00684586" w:rsidP="00444E9F">
            <w:pPr>
              <w:pStyle w:val="TAC"/>
              <w:rPr>
                <w:lang w:eastAsia="zh-CN"/>
              </w:rPr>
            </w:pPr>
            <w:r w:rsidRPr="007E3ACF">
              <w:rPr>
                <w:lang w:eastAsia="zh-CN"/>
              </w:rPr>
              <w:t>15.6</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E0B2531" w14:textId="77777777" w:rsidR="00684586" w:rsidRPr="007E3ACF" w:rsidRDefault="00684586" w:rsidP="00444E9F">
            <w:pPr>
              <w:pStyle w:val="TAC"/>
              <w:rPr>
                <w:lang w:eastAsia="zh-CN"/>
              </w:rPr>
            </w:pPr>
            <w:r w:rsidRPr="007E3ACF">
              <w:rPr>
                <w:lang w:eastAsia="zh-CN"/>
              </w:rPr>
              <w:t>43</w:t>
            </w:r>
          </w:p>
        </w:tc>
      </w:tr>
      <w:tr w:rsidR="00684586" w:rsidRPr="007E3ACF" w14:paraId="0DC61C7A"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6CD7FEFD"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55E276C" w14:textId="77777777" w:rsidR="00684586" w:rsidRPr="007E3ACF" w:rsidRDefault="00684586" w:rsidP="00444E9F">
            <w:pPr>
              <w:pStyle w:val="TAC"/>
              <w:rPr>
                <w:lang w:eastAsia="zh-CN"/>
              </w:rPr>
            </w:pPr>
            <w:r w:rsidRPr="007E3ACF">
              <w:t>3</w:t>
            </w:r>
          </w:p>
        </w:tc>
        <w:tc>
          <w:tcPr>
            <w:tcW w:w="1189" w:type="dxa"/>
            <w:tcBorders>
              <w:top w:val="nil"/>
              <w:left w:val="nil"/>
              <w:bottom w:val="single" w:sz="4" w:space="0" w:color="auto"/>
              <w:right w:val="single" w:sz="4" w:space="0" w:color="auto"/>
            </w:tcBorders>
            <w:shd w:val="clear" w:color="auto" w:fill="auto"/>
            <w:vAlign w:val="center"/>
          </w:tcPr>
          <w:p w14:paraId="781B2948"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50BA132" w14:textId="77777777" w:rsidR="00684586" w:rsidRPr="007E3ACF" w:rsidRDefault="00684586" w:rsidP="00444E9F">
            <w:pPr>
              <w:pStyle w:val="TAC"/>
              <w:rPr>
                <w:lang w:eastAsia="zh-CN"/>
              </w:rPr>
            </w:pPr>
            <w:r w:rsidRPr="007E3ACF">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6A33E6AF" w14:textId="77777777" w:rsidR="00684586" w:rsidRPr="007E3ACF" w:rsidRDefault="00684586" w:rsidP="00444E9F">
            <w:pPr>
              <w:pStyle w:val="TAC"/>
              <w:rPr>
                <w:lang w:eastAsia="zh-CN"/>
              </w:rPr>
            </w:pPr>
            <w:r w:rsidRPr="007E3ACF">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425BA83" w14:textId="77777777" w:rsidR="00684586" w:rsidRPr="007E3ACF" w:rsidRDefault="00684586" w:rsidP="00444E9F">
            <w:pPr>
              <w:pStyle w:val="TAC"/>
              <w:rPr>
                <w:lang w:eastAsia="zh-CN"/>
              </w:rPr>
            </w:pPr>
            <w:r w:rsidRPr="007E3ACF">
              <w:rPr>
                <w:lang w:eastAsia="zh-CN"/>
              </w:rPr>
              <w:t>15.6</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67125DC" w14:textId="77777777" w:rsidR="00684586" w:rsidRPr="007E3ACF" w:rsidRDefault="00684586" w:rsidP="00444E9F">
            <w:pPr>
              <w:pStyle w:val="TAC"/>
              <w:rPr>
                <w:lang w:eastAsia="zh-CN"/>
              </w:rPr>
            </w:pPr>
            <w:r w:rsidRPr="007E3ACF">
              <w:rPr>
                <w:lang w:eastAsia="zh-CN"/>
              </w:rPr>
              <w:t>43</w:t>
            </w:r>
          </w:p>
        </w:tc>
      </w:tr>
      <w:tr w:rsidR="00684586" w:rsidRPr="007E3ACF" w14:paraId="7FB2006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43F269A"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5B890DB" w14:textId="77777777" w:rsidR="00684586" w:rsidRPr="007E3ACF" w:rsidRDefault="00684586" w:rsidP="00444E9F">
            <w:pPr>
              <w:pStyle w:val="TAC"/>
              <w:rPr>
                <w:lang w:eastAsia="zh-CN"/>
              </w:rPr>
            </w:pPr>
            <w:r w:rsidRPr="007E3ACF">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499C9CC"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DF5F57" w14:textId="77777777" w:rsidR="00684586" w:rsidRPr="007E3ACF" w:rsidRDefault="00684586" w:rsidP="00444E9F">
            <w:pPr>
              <w:pStyle w:val="TAC"/>
              <w:rPr>
                <w:lang w:eastAsia="zh-CN"/>
              </w:rPr>
            </w:pPr>
            <w:r w:rsidRPr="007E3ACF">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6596A58" w14:textId="77777777" w:rsidR="00684586" w:rsidRPr="007E3ACF" w:rsidRDefault="00684586" w:rsidP="00444E9F">
            <w:pPr>
              <w:pStyle w:val="TAC"/>
              <w:rPr>
                <w:lang w:eastAsia="zh-CN"/>
              </w:rPr>
            </w:pPr>
            <w:r w:rsidRPr="007E3ACF">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F516E6F" w14:textId="77777777" w:rsidR="00684586" w:rsidRPr="007E3ACF" w:rsidRDefault="00684586" w:rsidP="00444E9F">
            <w:pPr>
              <w:pStyle w:val="TAC"/>
              <w:rPr>
                <w:lang w:eastAsia="zh-CN"/>
              </w:rPr>
            </w:pPr>
            <w:r w:rsidRPr="007E3ACF">
              <w:rPr>
                <w:lang w:eastAsia="zh-CN"/>
              </w:rPr>
              <w:t>15.6</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2068890" w14:textId="77777777" w:rsidR="00684586" w:rsidRPr="007E3ACF" w:rsidRDefault="00684586" w:rsidP="00444E9F">
            <w:pPr>
              <w:pStyle w:val="TAC"/>
              <w:rPr>
                <w:lang w:eastAsia="zh-CN"/>
              </w:rPr>
            </w:pPr>
            <w:r w:rsidRPr="007E3ACF">
              <w:rPr>
                <w:lang w:eastAsia="zh-CN"/>
              </w:rPr>
              <w:t>43</w:t>
            </w:r>
          </w:p>
        </w:tc>
      </w:tr>
      <w:tr w:rsidR="00684586" w:rsidRPr="007E3ACF" w14:paraId="1F9DBACE"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AC69EF9"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CDA6C6" w14:textId="77777777" w:rsidR="00684586" w:rsidRPr="007E3ACF" w:rsidRDefault="00684586" w:rsidP="00444E9F">
            <w:pPr>
              <w:pStyle w:val="TAC"/>
              <w:rPr>
                <w:lang w:eastAsia="zh-CN"/>
              </w:rPr>
            </w:pPr>
            <w:r w:rsidRPr="007E3ACF">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4C83DE8F"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9FDEB9D" w14:textId="77777777" w:rsidR="00684586" w:rsidRPr="007E3ACF" w:rsidRDefault="00684586" w:rsidP="00444E9F">
            <w:pPr>
              <w:pStyle w:val="TAC"/>
              <w:rPr>
                <w:lang w:eastAsia="zh-CN"/>
              </w:rPr>
            </w:pPr>
            <w:r w:rsidRPr="007E3ACF">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D44D3CF" w14:textId="77777777" w:rsidR="00684586" w:rsidRPr="007E3ACF" w:rsidRDefault="00684586" w:rsidP="00444E9F">
            <w:pPr>
              <w:pStyle w:val="TAC"/>
              <w:rPr>
                <w:lang w:eastAsia="zh-CN"/>
              </w:rPr>
            </w:pPr>
            <w:r w:rsidRPr="007E3ACF">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47E63B8" w14:textId="77777777" w:rsidR="00684586" w:rsidRPr="007E3ACF" w:rsidRDefault="00684586" w:rsidP="00444E9F">
            <w:pPr>
              <w:pStyle w:val="TAC"/>
              <w:rPr>
                <w:lang w:eastAsia="zh-CN"/>
              </w:rPr>
            </w:pPr>
            <w:r w:rsidRPr="007E3ACF">
              <w:rPr>
                <w:lang w:eastAsia="zh-CN"/>
              </w:rPr>
              <w:t>15.6</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FC47A8A" w14:textId="77777777" w:rsidR="00684586" w:rsidRPr="007E3ACF" w:rsidRDefault="00684586" w:rsidP="00444E9F">
            <w:pPr>
              <w:pStyle w:val="TAC"/>
              <w:rPr>
                <w:lang w:eastAsia="zh-CN"/>
              </w:rPr>
            </w:pPr>
            <w:r w:rsidRPr="007E3ACF">
              <w:rPr>
                <w:lang w:eastAsia="zh-CN"/>
              </w:rPr>
              <w:t>43</w:t>
            </w:r>
          </w:p>
        </w:tc>
      </w:tr>
      <w:tr w:rsidR="00684586" w:rsidRPr="007E3ACF" w14:paraId="549814F4"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1142CEF"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0C73DC" w14:textId="77777777" w:rsidR="00684586" w:rsidRPr="007E3ACF" w:rsidRDefault="00684586" w:rsidP="00444E9F">
            <w:pPr>
              <w:pStyle w:val="TAC"/>
              <w:rPr>
                <w:lang w:eastAsia="zh-CN"/>
              </w:rPr>
            </w:pPr>
            <w:r w:rsidRPr="007E3ACF">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EC5B11D"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1288405" w14:textId="77777777" w:rsidR="00684586" w:rsidRPr="007E3ACF" w:rsidRDefault="00684586" w:rsidP="00444E9F">
            <w:pPr>
              <w:pStyle w:val="TAC"/>
              <w:rPr>
                <w:lang w:eastAsia="zh-CN"/>
              </w:rPr>
            </w:pPr>
            <w:r w:rsidRPr="007E3ACF">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A5D8F87" w14:textId="77777777" w:rsidR="00684586" w:rsidRPr="007E3ACF" w:rsidRDefault="00684586" w:rsidP="00444E9F">
            <w:pPr>
              <w:pStyle w:val="TAC"/>
              <w:rPr>
                <w:lang w:eastAsia="zh-CN"/>
              </w:rPr>
            </w:pPr>
            <w:r w:rsidRPr="007E3ACF">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2581479" w14:textId="77777777" w:rsidR="00684586" w:rsidRPr="007E3ACF" w:rsidRDefault="00684586" w:rsidP="00444E9F">
            <w:pPr>
              <w:pStyle w:val="TAC"/>
              <w:rPr>
                <w:lang w:eastAsia="zh-CN"/>
              </w:rPr>
            </w:pPr>
            <w:r w:rsidRPr="007E3ACF">
              <w:rPr>
                <w:lang w:eastAsia="zh-CN"/>
              </w:rPr>
              <w:t>15.6</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816250D" w14:textId="77777777" w:rsidR="00684586" w:rsidRPr="007E3ACF" w:rsidRDefault="00684586" w:rsidP="00444E9F">
            <w:pPr>
              <w:pStyle w:val="TAC"/>
              <w:rPr>
                <w:lang w:eastAsia="zh-CN"/>
              </w:rPr>
            </w:pPr>
            <w:r w:rsidRPr="007E3ACF">
              <w:rPr>
                <w:lang w:eastAsia="zh-CN"/>
              </w:rPr>
              <w:t>43</w:t>
            </w:r>
          </w:p>
        </w:tc>
      </w:tr>
      <w:tr w:rsidR="00684586" w:rsidRPr="007E3ACF" w14:paraId="7AFFEEA6"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968AC12"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9E1E7B" w14:textId="77777777" w:rsidR="00684586" w:rsidRPr="007E3ACF" w:rsidRDefault="00684586" w:rsidP="00444E9F">
            <w:pPr>
              <w:pStyle w:val="TAC"/>
              <w:rPr>
                <w:lang w:eastAsia="zh-CN"/>
              </w:rPr>
            </w:pPr>
            <w:r w:rsidRPr="007E3ACF">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0043CC3"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D9BC3DA" w14:textId="77777777" w:rsidR="00684586" w:rsidRPr="007E3ACF" w:rsidRDefault="00684586" w:rsidP="00444E9F">
            <w:pPr>
              <w:pStyle w:val="TAC"/>
              <w:rPr>
                <w:lang w:eastAsia="zh-CN"/>
              </w:rPr>
            </w:pPr>
            <w:r w:rsidRPr="007E3ACF">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3BB5792F" w14:textId="77777777" w:rsidR="00684586" w:rsidRPr="007E3ACF" w:rsidRDefault="00684586" w:rsidP="00444E9F">
            <w:pPr>
              <w:pStyle w:val="TAC"/>
              <w:rPr>
                <w:lang w:eastAsia="zh-CN"/>
              </w:rPr>
            </w:pPr>
            <w:r w:rsidRPr="007E3ACF">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BF6C4A2" w14:textId="77777777" w:rsidR="00684586" w:rsidRPr="007E3ACF" w:rsidRDefault="00684586" w:rsidP="00444E9F">
            <w:pPr>
              <w:pStyle w:val="TAC"/>
              <w:rPr>
                <w:lang w:eastAsia="zh-CN"/>
              </w:rPr>
            </w:pPr>
            <w:r w:rsidRPr="007E3ACF">
              <w:rPr>
                <w:lang w:eastAsia="zh-CN"/>
              </w:rPr>
              <w:t>12.1</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E25C6A" w14:textId="77777777" w:rsidR="00684586" w:rsidRPr="007E3ACF" w:rsidRDefault="00684586" w:rsidP="00444E9F">
            <w:pPr>
              <w:pStyle w:val="TAC"/>
              <w:rPr>
                <w:lang w:eastAsia="zh-CN"/>
              </w:rPr>
            </w:pPr>
            <w:r w:rsidRPr="007E3ACF">
              <w:rPr>
                <w:lang w:eastAsia="zh-CN"/>
              </w:rPr>
              <w:t>43</w:t>
            </w:r>
          </w:p>
        </w:tc>
      </w:tr>
      <w:tr w:rsidR="00684586" w:rsidRPr="007E3ACF" w14:paraId="71B50C37"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7735396" w14:textId="77777777" w:rsidR="00684586" w:rsidRPr="007E3ACF" w:rsidRDefault="00684586" w:rsidP="00444E9F">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E5A6FF2" w14:textId="77777777" w:rsidR="00684586" w:rsidRPr="007E3ACF" w:rsidRDefault="00684586" w:rsidP="00444E9F">
            <w:pPr>
              <w:pStyle w:val="TAC"/>
              <w:rPr>
                <w:lang w:eastAsia="zh-CN"/>
              </w:rPr>
            </w:pPr>
            <w:r w:rsidRPr="007E3ACF">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E855135" w14:textId="77777777" w:rsidR="00684586" w:rsidRPr="007E3ACF" w:rsidRDefault="00684586" w:rsidP="00444E9F">
            <w:pPr>
              <w:pStyle w:val="TAC"/>
              <w:rPr>
                <w:lang w:eastAsia="zh-CN"/>
              </w:rPr>
            </w:pPr>
            <w:r w:rsidRPr="007E3ACF">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B89443B" w14:textId="77777777" w:rsidR="00684586" w:rsidRPr="007E3ACF" w:rsidRDefault="00684586" w:rsidP="00444E9F">
            <w:pPr>
              <w:pStyle w:val="TAC"/>
              <w:rPr>
                <w:lang w:eastAsia="zh-CN"/>
              </w:rPr>
            </w:pPr>
            <w:r w:rsidRPr="007E3ACF">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C0B6D71" w14:textId="77777777" w:rsidR="00684586" w:rsidRPr="007E3ACF" w:rsidRDefault="00684586" w:rsidP="00444E9F">
            <w:pPr>
              <w:pStyle w:val="TAC"/>
              <w:rPr>
                <w:lang w:eastAsia="zh-CN"/>
              </w:rPr>
            </w:pPr>
            <w:r w:rsidRPr="007E3ACF">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D725200" w14:textId="77777777" w:rsidR="00684586" w:rsidRPr="007E3ACF" w:rsidRDefault="00684586" w:rsidP="00444E9F">
            <w:pPr>
              <w:pStyle w:val="TAC"/>
              <w:rPr>
                <w:lang w:eastAsia="zh-CN"/>
              </w:rPr>
            </w:pPr>
            <w:r w:rsidRPr="007E3ACF">
              <w:rPr>
                <w:lang w:eastAsia="zh-CN"/>
              </w:rPr>
              <w:t>12.1</w:t>
            </w:r>
            <w:r w:rsidRPr="007E3ACF">
              <w:t>-TT</w:t>
            </w:r>
            <w:r w:rsidRPr="007E3ACF">
              <w:rPr>
                <w:lang w:eastAsia="zh-CN"/>
              </w:rPr>
              <w:t>-</w:t>
            </w:r>
            <w:r w:rsidRPr="007E3ACF">
              <w:t>ΔMB</w:t>
            </w:r>
            <w:r w:rsidRPr="007E3ACF">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5C0D4EB" w14:textId="77777777" w:rsidR="00684586" w:rsidRPr="007E3ACF" w:rsidRDefault="00684586" w:rsidP="00444E9F">
            <w:pPr>
              <w:pStyle w:val="TAC"/>
              <w:rPr>
                <w:lang w:eastAsia="zh-CN"/>
              </w:rPr>
            </w:pPr>
            <w:r w:rsidRPr="007E3ACF">
              <w:rPr>
                <w:lang w:eastAsia="zh-CN"/>
              </w:rPr>
              <w:t>43</w:t>
            </w:r>
          </w:p>
        </w:tc>
      </w:tr>
      <w:tr w:rsidR="00684586" w:rsidRPr="007E3ACF" w14:paraId="3FC472E5"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9A299CF"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F36F8A" w14:textId="77777777" w:rsidR="00684586" w:rsidRPr="007E3ACF" w:rsidRDefault="00684586" w:rsidP="00444E9F">
            <w:pPr>
              <w:pStyle w:val="TAC"/>
              <w:rPr>
                <w:lang w:eastAsia="zh-CN"/>
              </w:rPr>
            </w:pPr>
            <w:r w:rsidRPr="007E3ACF">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7F0AFD10"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39B396F" w14:textId="77777777" w:rsidR="00684586" w:rsidRPr="007E3ACF" w:rsidRDefault="00684586" w:rsidP="00444E9F">
            <w:pPr>
              <w:pStyle w:val="TAC"/>
              <w:rPr>
                <w:lang w:eastAsia="zh-CN"/>
              </w:rPr>
            </w:pPr>
            <w:r w:rsidRPr="007E3ACF">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54F74372" w14:textId="77777777" w:rsidR="00684586" w:rsidRPr="007E3ACF" w:rsidRDefault="00684586" w:rsidP="00444E9F">
            <w:pPr>
              <w:pStyle w:val="TAC"/>
              <w:rPr>
                <w:lang w:eastAsia="zh-CN"/>
              </w:rPr>
            </w:pPr>
            <w:r w:rsidRPr="007E3ACF">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CE34A60" w14:textId="77777777" w:rsidR="00684586" w:rsidRPr="007E3ACF" w:rsidRDefault="00684586" w:rsidP="00444E9F">
            <w:pPr>
              <w:pStyle w:val="TAC"/>
              <w:rPr>
                <w:lang w:eastAsia="zh-CN"/>
              </w:rPr>
            </w:pPr>
            <w:r w:rsidRPr="007E3ACF">
              <w:rPr>
                <w:lang w:eastAsia="zh-CN"/>
              </w:rPr>
              <w:t>12.1</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6A9162D" w14:textId="77777777" w:rsidR="00684586" w:rsidRPr="007E3ACF" w:rsidRDefault="00684586" w:rsidP="00444E9F">
            <w:pPr>
              <w:pStyle w:val="TAC"/>
              <w:rPr>
                <w:lang w:eastAsia="zh-CN"/>
              </w:rPr>
            </w:pPr>
            <w:r w:rsidRPr="007E3ACF">
              <w:rPr>
                <w:lang w:eastAsia="zh-CN"/>
              </w:rPr>
              <w:t>43</w:t>
            </w:r>
          </w:p>
        </w:tc>
      </w:tr>
      <w:tr w:rsidR="00684586" w:rsidRPr="007E3ACF" w14:paraId="1A3DDD8A"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E789E05"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4531610" w14:textId="77777777" w:rsidR="00684586" w:rsidRPr="007E3ACF" w:rsidRDefault="00684586" w:rsidP="00444E9F">
            <w:pPr>
              <w:pStyle w:val="TAC"/>
              <w:rPr>
                <w:lang w:eastAsia="zh-CN"/>
              </w:rPr>
            </w:pPr>
            <w:r w:rsidRPr="007E3ACF">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2821B30"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459BCD4" w14:textId="77777777" w:rsidR="00684586" w:rsidRPr="007E3ACF" w:rsidRDefault="00684586" w:rsidP="00444E9F">
            <w:pPr>
              <w:pStyle w:val="TAC"/>
              <w:rPr>
                <w:lang w:eastAsia="zh-CN"/>
              </w:rPr>
            </w:pPr>
            <w:r w:rsidRPr="007E3ACF">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1ADFA4B"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A67CAA9" w14:textId="77777777" w:rsidR="00684586" w:rsidRPr="007E3ACF" w:rsidRDefault="00684586" w:rsidP="00444E9F">
            <w:pPr>
              <w:pStyle w:val="TAC"/>
              <w:rPr>
                <w:lang w:eastAsia="zh-CN"/>
              </w:rPr>
            </w:pPr>
            <w:r w:rsidRPr="007E3ACF">
              <w:rPr>
                <w:lang w:eastAsia="zh-CN"/>
              </w:rPr>
              <w:t>9.1</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AD6B72B" w14:textId="77777777" w:rsidR="00684586" w:rsidRPr="007E3ACF" w:rsidRDefault="00684586" w:rsidP="00444E9F">
            <w:pPr>
              <w:pStyle w:val="TAC"/>
              <w:rPr>
                <w:lang w:eastAsia="zh-CN"/>
              </w:rPr>
            </w:pPr>
            <w:r w:rsidRPr="007E3ACF">
              <w:rPr>
                <w:lang w:eastAsia="zh-CN"/>
              </w:rPr>
              <w:t>43</w:t>
            </w:r>
          </w:p>
        </w:tc>
      </w:tr>
      <w:tr w:rsidR="00684586" w:rsidRPr="007E3ACF" w14:paraId="6078CC42"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268C6C8"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89EC3B8" w14:textId="77777777" w:rsidR="00684586" w:rsidRPr="007E3ACF" w:rsidRDefault="00684586" w:rsidP="00444E9F">
            <w:pPr>
              <w:pStyle w:val="TAC"/>
              <w:rPr>
                <w:lang w:eastAsia="zh-CN"/>
              </w:rPr>
            </w:pPr>
            <w:r w:rsidRPr="007E3ACF">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1DC73440"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E2C3CE2" w14:textId="77777777" w:rsidR="00684586" w:rsidRPr="007E3ACF" w:rsidRDefault="00684586" w:rsidP="00444E9F">
            <w:pPr>
              <w:pStyle w:val="TAC"/>
              <w:rPr>
                <w:lang w:eastAsia="zh-CN"/>
              </w:rPr>
            </w:pPr>
            <w:r w:rsidRPr="007E3ACF">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228AECE"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DC6BC52" w14:textId="77777777" w:rsidR="00684586" w:rsidRPr="007E3ACF" w:rsidRDefault="00684586" w:rsidP="00444E9F">
            <w:pPr>
              <w:pStyle w:val="TAC"/>
              <w:rPr>
                <w:lang w:eastAsia="zh-CN"/>
              </w:rPr>
            </w:pPr>
            <w:r w:rsidRPr="007E3ACF">
              <w:rPr>
                <w:lang w:eastAsia="zh-CN"/>
              </w:rPr>
              <w:t>9.1</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C338B6D" w14:textId="77777777" w:rsidR="00684586" w:rsidRPr="007E3ACF" w:rsidRDefault="00684586" w:rsidP="00444E9F">
            <w:pPr>
              <w:pStyle w:val="TAC"/>
              <w:rPr>
                <w:lang w:eastAsia="zh-CN"/>
              </w:rPr>
            </w:pPr>
            <w:r w:rsidRPr="007E3ACF">
              <w:rPr>
                <w:lang w:eastAsia="zh-CN"/>
              </w:rPr>
              <w:t>43</w:t>
            </w:r>
          </w:p>
        </w:tc>
      </w:tr>
      <w:tr w:rsidR="00684586" w:rsidRPr="007E3ACF" w14:paraId="542CC0B0"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540DCF7"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69B32A" w14:textId="77777777" w:rsidR="00684586" w:rsidRPr="007E3ACF" w:rsidRDefault="00684586" w:rsidP="00444E9F">
            <w:pPr>
              <w:pStyle w:val="TAC"/>
              <w:rPr>
                <w:lang w:eastAsia="zh-CN"/>
              </w:rPr>
            </w:pPr>
            <w:r w:rsidRPr="007E3ACF">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160B3E62"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864ED46" w14:textId="77777777" w:rsidR="00684586" w:rsidRPr="007E3ACF" w:rsidRDefault="00684586" w:rsidP="00444E9F">
            <w:pPr>
              <w:pStyle w:val="TAC"/>
              <w:rPr>
                <w:lang w:eastAsia="zh-CN"/>
              </w:rPr>
            </w:pPr>
            <w:r w:rsidRPr="007E3ACF">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2EF6EB2"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6767B75" w14:textId="77777777" w:rsidR="00684586" w:rsidRPr="007E3ACF" w:rsidRDefault="00684586" w:rsidP="00444E9F">
            <w:pPr>
              <w:pStyle w:val="TAC"/>
              <w:rPr>
                <w:lang w:eastAsia="zh-CN"/>
              </w:rPr>
            </w:pPr>
            <w:r w:rsidRPr="007E3ACF">
              <w:rPr>
                <w:lang w:eastAsia="zh-CN"/>
              </w:rPr>
              <w:t>9.1</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A6AF458" w14:textId="77777777" w:rsidR="00684586" w:rsidRPr="007E3ACF" w:rsidRDefault="00684586" w:rsidP="00444E9F">
            <w:pPr>
              <w:pStyle w:val="TAC"/>
              <w:rPr>
                <w:lang w:eastAsia="zh-CN"/>
              </w:rPr>
            </w:pPr>
            <w:r w:rsidRPr="007E3ACF">
              <w:rPr>
                <w:lang w:eastAsia="zh-CN"/>
              </w:rPr>
              <w:t>43</w:t>
            </w:r>
          </w:p>
        </w:tc>
      </w:tr>
      <w:tr w:rsidR="00684586" w:rsidRPr="007E3ACF" w14:paraId="0A33F0AA"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3E90F48"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FC13DA" w14:textId="77777777" w:rsidR="00684586" w:rsidRPr="007E3ACF" w:rsidRDefault="00684586" w:rsidP="00444E9F">
            <w:pPr>
              <w:pStyle w:val="TAC"/>
              <w:rPr>
                <w:lang w:eastAsia="zh-CN"/>
              </w:rPr>
            </w:pPr>
            <w:r w:rsidRPr="007E3ACF">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7924BBE"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2707EAE" w14:textId="77777777" w:rsidR="00684586" w:rsidRPr="007E3ACF" w:rsidRDefault="00684586" w:rsidP="00444E9F">
            <w:pPr>
              <w:pStyle w:val="TAC"/>
              <w:rPr>
                <w:lang w:eastAsia="zh-CN"/>
              </w:rPr>
            </w:pPr>
            <w:r w:rsidRPr="007E3ACF">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0B8BE11" w14:textId="77777777" w:rsidR="00684586" w:rsidRPr="007E3ACF" w:rsidRDefault="00684586" w:rsidP="00444E9F">
            <w:pPr>
              <w:pStyle w:val="TAC"/>
              <w:rPr>
                <w:lang w:eastAsia="zh-CN"/>
              </w:rPr>
            </w:pPr>
            <w:r w:rsidRPr="007E3ACF">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A605863" w14:textId="77777777" w:rsidR="00684586" w:rsidRPr="007E3ACF" w:rsidRDefault="00684586" w:rsidP="00444E9F">
            <w:pPr>
              <w:pStyle w:val="TAC"/>
              <w:rPr>
                <w:lang w:eastAsia="zh-CN"/>
              </w:rPr>
            </w:pPr>
            <w:r w:rsidRPr="007E3ACF">
              <w:rPr>
                <w:lang w:eastAsia="zh-CN"/>
              </w:rPr>
              <w:t>11.6</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D2B8901" w14:textId="77777777" w:rsidR="00684586" w:rsidRPr="007E3ACF" w:rsidRDefault="00684586" w:rsidP="00444E9F">
            <w:pPr>
              <w:pStyle w:val="TAC"/>
              <w:rPr>
                <w:lang w:eastAsia="zh-CN"/>
              </w:rPr>
            </w:pPr>
            <w:r w:rsidRPr="007E3ACF">
              <w:rPr>
                <w:lang w:eastAsia="zh-CN"/>
              </w:rPr>
              <w:t>43</w:t>
            </w:r>
          </w:p>
        </w:tc>
      </w:tr>
      <w:tr w:rsidR="00684586" w:rsidRPr="007E3ACF" w14:paraId="4DE063AE"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5A462A2"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688F29" w14:textId="77777777" w:rsidR="00684586" w:rsidRPr="007E3ACF" w:rsidRDefault="00684586" w:rsidP="00444E9F">
            <w:pPr>
              <w:pStyle w:val="TAC"/>
              <w:rPr>
                <w:lang w:eastAsia="zh-CN"/>
              </w:rPr>
            </w:pPr>
            <w:r w:rsidRPr="007E3ACF">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5C48D51C"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247C5E" w14:textId="77777777" w:rsidR="00684586" w:rsidRPr="007E3ACF" w:rsidRDefault="00684586" w:rsidP="00444E9F">
            <w:pPr>
              <w:pStyle w:val="TAC"/>
              <w:rPr>
                <w:lang w:eastAsia="zh-CN"/>
              </w:rPr>
            </w:pPr>
            <w:r w:rsidRPr="007E3ACF">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FC42341" w14:textId="77777777" w:rsidR="00684586" w:rsidRPr="007E3ACF" w:rsidRDefault="00684586" w:rsidP="00444E9F">
            <w:pPr>
              <w:pStyle w:val="TAC"/>
              <w:rPr>
                <w:lang w:eastAsia="zh-CN"/>
              </w:rPr>
            </w:pPr>
            <w:r w:rsidRPr="007E3ACF">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28926E4" w14:textId="77777777" w:rsidR="00684586" w:rsidRPr="007E3ACF" w:rsidRDefault="00684586" w:rsidP="00444E9F">
            <w:pPr>
              <w:pStyle w:val="TAC"/>
              <w:rPr>
                <w:lang w:eastAsia="zh-CN"/>
              </w:rPr>
            </w:pPr>
            <w:r w:rsidRPr="007E3ACF">
              <w:rPr>
                <w:lang w:eastAsia="zh-CN"/>
              </w:rPr>
              <w:t>11.6</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2A5CE19" w14:textId="77777777" w:rsidR="00684586" w:rsidRPr="007E3ACF" w:rsidRDefault="00684586" w:rsidP="00444E9F">
            <w:pPr>
              <w:pStyle w:val="TAC"/>
              <w:rPr>
                <w:lang w:eastAsia="zh-CN"/>
              </w:rPr>
            </w:pPr>
            <w:r w:rsidRPr="007E3ACF">
              <w:rPr>
                <w:lang w:eastAsia="zh-CN"/>
              </w:rPr>
              <w:t>43</w:t>
            </w:r>
          </w:p>
        </w:tc>
      </w:tr>
      <w:tr w:rsidR="00684586" w:rsidRPr="007E3ACF" w14:paraId="30A6AFE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45CF8CE"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DC1D492" w14:textId="77777777" w:rsidR="00684586" w:rsidRPr="007E3ACF" w:rsidRDefault="00684586" w:rsidP="00444E9F">
            <w:pPr>
              <w:pStyle w:val="TAC"/>
              <w:rPr>
                <w:lang w:eastAsia="zh-CN"/>
              </w:rPr>
            </w:pPr>
            <w:r w:rsidRPr="007E3ACF">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4004C7CB"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271A02C" w14:textId="77777777" w:rsidR="00684586" w:rsidRPr="007E3ACF" w:rsidRDefault="00684586" w:rsidP="00444E9F">
            <w:pPr>
              <w:pStyle w:val="TAC"/>
              <w:rPr>
                <w:lang w:eastAsia="zh-CN"/>
              </w:rPr>
            </w:pPr>
            <w:r w:rsidRPr="007E3ACF">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C1A8144" w14:textId="77777777" w:rsidR="00684586" w:rsidRPr="007E3ACF" w:rsidRDefault="00684586" w:rsidP="00444E9F">
            <w:pPr>
              <w:pStyle w:val="TAC"/>
              <w:rPr>
                <w:lang w:eastAsia="zh-CN"/>
              </w:rPr>
            </w:pPr>
            <w:r w:rsidRPr="007E3ACF">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FDDD9E9" w14:textId="77777777" w:rsidR="00684586" w:rsidRPr="007E3ACF" w:rsidRDefault="00684586" w:rsidP="00444E9F">
            <w:pPr>
              <w:pStyle w:val="TAC"/>
              <w:rPr>
                <w:lang w:eastAsia="zh-CN"/>
              </w:rPr>
            </w:pPr>
            <w:r w:rsidRPr="007E3ACF">
              <w:rPr>
                <w:lang w:eastAsia="zh-CN"/>
              </w:rPr>
              <w:t>11.6</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CFD68B4" w14:textId="77777777" w:rsidR="00684586" w:rsidRPr="007E3ACF" w:rsidRDefault="00684586" w:rsidP="00444E9F">
            <w:pPr>
              <w:pStyle w:val="TAC"/>
              <w:rPr>
                <w:lang w:eastAsia="zh-CN"/>
              </w:rPr>
            </w:pPr>
            <w:r w:rsidRPr="007E3ACF">
              <w:rPr>
                <w:lang w:eastAsia="zh-CN"/>
              </w:rPr>
              <w:t>43</w:t>
            </w:r>
          </w:p>
        </w:tc>
      </w:tr>
      <w:tr w:rsidR="00684586" w:rsidRPr="007E3ACF" w14:paraId="7A76ECBA"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5B7546A"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2E2705" w14:textId="77777777" w:rsidR="00684586" w:rsidRPr="007E3ACF" w:rsidRDefault="00684586" w:rsidP="00444E9F">
            <w:pPr>
              <w:pStyle w:val="TAC"/>
              <w:rPr>
                <w:lang w:eastAsia="zh-CN"/>
              </w:rPr>
            </w:pPr>
            <w:r w:rsidRPr="007E3ACF">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69BD3B8"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315F8B6" w14:textId="77777777" w:rsidR="00684586" w:rsidRPr="007E3ACF" w:rsidRDefault="00684586" w:rsidP="00444E9F">
            <w:pPr>
              <w:pStyle w:val="TAC"/>
              <w:rPr>
                <w:lang w:eastAsia="zh-CN"/>
              </w:rPr>
            </w:pPr>
            <w:r w:rsidRPr="007E3ACF">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CF320CE"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63E4BA4" w14:textId="77777777" w:rsidR="00684586" w:rsidRPr="007E3ACF" w:rsidRDefault="00684586" w:rsidP="00444E9F">
            <w:pPr>
              <w:pStyle w:val="TAC"/>
              <w:rPr>
                <w:lang w:eastAsia="zh-CN"/>
              </w:rPr>
            </w:pPr>
            <w:r w:rsidRPr="007E3ACF">
              <w:rPr>
                <w:lang w:eastAsia="zh-CN"/>
              </w:rPr>
              <w:t>9.1</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EE88D06" w14:textId="77777777" w:rsidR="00684586" w:rsidRPr="007E3ACF" w:rsidRDefault="00684586" w:rsidP="00444E9F">
            <w:pPr>
              <w:pStyle w:val="TAC"/>
              <w:rPr>
                <w:lang w:eastAsia="zh-CN"/>
              </w:rPr>
            </w:pPr>
            <w:r w:rsidRPr="007E3ACF">
              <w:rPr>
                <w:lang w:eastAsia="zh-CN"/>
              </w:rPr>
              <w:t>43</w:t>
            </w:r>
          </w:p>
        </w:tc>
      </w:tr>
      <w:tr w:rsidR="00684586" w:rsidRPr="007E3ACF" w14:paraId="5D5CE20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F649BB3"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B5ECE2" w14:textId="77777777" w:rsidR="00684586" w:rsidRPr="007E3ACF" w:rsidRDefault="00684586" w:rsidP="00444E9F">
            <w:pPr>
              <w:pStyle w:val="TAC"/>
              <w:rPr>
                <w:lang w:eastAsia="zh-CN"/>
              </w:rPr>
            </w:pPr>
            <w:r w:rsidRPr="007E3ACF">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0B4D5F30"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2497A0C" w14:textId="77777777" w:rsidR="00684586" w:rsidRPr="007E3ACF" w:rsidRDefault="00684586" w:rsidP="00444E9F">
            <w:pPr>
              <w:pStyle w:val="TAC"/>
              <w:rPr>
                <w:lang w:eastAsia="zh-CN"/>
              </w:rPr>
            </w:pPr>
            <w:r w:rsidRPr="007E3ACF">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7DBEE62"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B54FF24" w14:textId="77777777" w:rsidR="00684586" w:rsidRPr="007E3ACF" w:rsidRDefault="00684586" w:rsidP="00444E9F">
            <w:pPr>
              <w:pStyle w:val="TAC"/>
              <w:rPr>
                <w:lang w:eastAsia="zh-CN"/>
              </w:rPr>
            </w:pPr>
            <w:r w:rsidRPr="007E3ACF">
              <w:rPr>
                <w:lang w:eastAsia="zh-CN"/>
              </w:rPr>
              <w:t>9.1</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6CCE43D" w14:textId="77777777" w:rsidR="00684586" w:rsidRPr="007E3ACF" w:rsidRDefault="00684586" w:rsidP="00444E9F">
            <w:pPr>
              <w:pStyle w:val="TAC"/>
              <w:rPr>
                <w:lang w:eastAsia="zh-CN"/>
              </w:rPr>
            </w:pPr>
            <w:r w:rsidRPr="007E3ACF">
              <w:rPr>
                <w:lang w:eastAsia="zh-CN"/>
              </w:rPr>
              <w:t>43</w:t>
            </w:r>
          </w:p>
        </w:tc>
      </w:tr>
      <w:tr w:rsidR="00684586" w:rsidRPr="007E3ACF" w14:paraId="5642EF2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F583FFF"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9BF37B" w14:textId="77777777" w:rsidR="00684586" w:rsidRPr="007E3ACF" w:rsidRDefault="00684586" w:rsidP="00444E9F">
            <w:pPr>
              <w:pStyle w:val="TAC"/>
              <w:rPr>
                <w:lang w:eastAsia="zh-CN"/>
              </w:rPr>
            </w:pPr>
            <w:r w:rsidRPr="007E3ACF">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04D860FF"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C0DC9A9" w14:textId="77777777" w:rsidR="00684586" w:rsidRPr="007E3ACF" w:rsidRDefault="00684586" w:rsidP="00444E9F">
            <w:pPr>
              <w:pStyle w:val="TAC"/>
              <w:rPr>
                <w:lang w:eastAsia="zh-CN"/>
              </w:rPr>
            </w:pPr>
            <w:r w:rsidRPr="007E3ACF">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7FE4CFC"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1DC2B4D" w14:textId="77777777" w:rsidR="00684586" w:rsidRPr="007E3ACF" w:rsidRDefault="00684586" w:rsidP="00444E9F">
            <w:pPr>
              <w:pStyle w:val="TAC"/>
              <w:rPr>
                <w:lang w:eastAsia="zh-CN"/>
              </w:rPr>
            </w:pPr>
            <w:r w:rsidRPr="007E3ACF">
              <w:rPr>
                <w:lang w:eastAsia="zh-CN"/>
              </w:rPr>
              <w:t>9.1</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675F4F3" w14:textId="77777777" w:rsidR="00684586" w:rsidRPr="007E3ACF" w:rsidRDefault="00684586" w:rsidP="00444E9F">
            <w:pPr>
              <w:pStyle w:val="TAC"/>
              <w:rPr>
                <w:lang w:eastAsia="zh-CN"/>
              </w:rPr>
            </w:pPr>
            <w:r w:rsidRPr="007E3ACF">
              <w:rPr>
                <w:lang w:eastAsia="zh-CN"/>
              </w:rPr>
              <w:t>43</w:t>
            </w:r>
          </w:p>
        </w:tc>
      </w:tr>
      <w:tr w:rsidR="00684586" w:rsidRPr="007E3ACF" w14:paraId="6882704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0DDCC69"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7F7D427" w14:textId="77777777" w:rsidR="00684586" w:rsidRPr="007E3ACF" w:rsidRDefault="00684586" w:rsidP="00444E9F">
            <w:pPr>
              <w:pStyle w:val="TAC"/>
              <w:rPr>
                <w:lang w:eastAsia="zh-CN"/>
              </w:rPr>
            </w:pPr>
            <w:r w:rsidRPr="007E3ACF">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3992A73F"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26F5E0" w14:textId="77777777" w:rsidR="00684586" w:rsidRPr="007E3ACF" w:rsidRDefault="00684586" w:rsidP="00444E9F">
            <w:pPr>
              <w:pStyle w:val="TAC"/>
              <w:rPr>
                <w:lang w:eastAsia="zh-CN"/>
              </w:rPr>
            </w:pPr>
            <w:r w:rsidRPr="007E3ACF">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3B371FC"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628A1B2" w14:textId="77777777" w:rsidR="00684586" w:rsidRPr="007E3ACF" w:rsidRDefault="00684586" w:rsidP="00444E9F">
            <w:pPr>
              <w:pStyle w:val="TAC"/>
              <w:rPr>
                <w:lang w:eastAsia="zh-CN"/>
              </w:rPr>
            </w:pPr>
            <w:r w:rsidRPr="007E3ACF">
              <w:rPr>
                <w:lang w:eastAsia="zh-CN"/>
              </w:rPr>
              <w:t>6.6</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FCFF8A3" w14:textId="77777777" w:rsidR="00684586" w:rsidRPr="007E3ACF" w:rsidRDefault="00684586" w:rsidP="00444E9F">
            <w:pPr>
              <w:pStyle w:val="TAC"/>
              <w:rPr>
                <w:lang w:eastAsia="zh-CN"/>
              </w:rPr>
            </w:pPr>
            <w:r w:rsidRPr="007E3ACF">
              <w:rPr>
                <w:lang w:eastAsia="zh-CN"/>
              </w:rPr>
              <w:t>43</w:t>
            </w:r>
          </w:p>
        </w:tc>
      </w:tr>
      <w:tr w:rsidR="00684586" w:rsidRPr="007E3ACF" w14:paraId="14A07EA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F1A9016"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168796" w14:textId="77777777" w:rsidR="00684586" w:rsidRPr="007E3ACF" w:rsidRDefault="00684586" w:rsidP="00444E9F">
            <w:pPr>
              <w:pStyle w:val="TAC"/>
              <w:rPr>
                <w:lang w:eastAsia="zh-CN"/>
              </w:rPr>
            </w:pPr>
            <w:r w:rsidRPr="007E3ACF">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205C7F67"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7905A34" w14:textId="77777777" w:rsidR="00684586" w:rsidRPr="007E3ACF" w:rsidRDefault="00684586" w:rsidP="00444E9F">
            <w:pPr>
              <w:pStyle w:val="TAC"/>
              <w:rPr>
                <w:lang w:eastAsia="zh-CN"/>
              </w:rPr>
            </w:pPr>
            <w:r w:rsidRPr="007E3ACF">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17E130D2"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51A970C" w14:textId="77777777" w:rsidR="00684586" w:rsidRPr="007E3ACF" w:rsidRDefault="00684586" w:rsidP="00444E9F">
            <w:pPr>
              <w:pStyle w:val="TAC"/>
              <w:rPr>
                <w:lang w:eastAsia="zh-CN"/>
              </w:rPr>
            </w:pPr>
            <w:r w:rsidRPr="007E3ACF">
              <w:rPr>
                <w:lang w:eastAsia="zh-CN"/>
              </w:rPr>
              <w:t>6.6</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8216805" w14:textId="77777777" w:rsidR="00684586" w:rsidRPr="007E3ACF" w:rsidRDefault="00684586" w:rsidP="00444E9F">
            <w:pPr>
              <w:pStyle w:val="TAC"/>
              <w:rPr>
                <w:lang w:eastAsia="zh-CN"/>
              </w:rPr>
            </w:pPr>
            <w:r w:rsidRPr="007E3ACF">
              <w:rPr>
                <w:lang w:eastAsia="zh-CN"/>
              </w:rPr>
              <w:t>43</w:t>
            </w:r>
          </w:p>
        </w:tc>
      </w:tr>
      <w:tr w:rsidR="00684586" w:rsidRPr="007E3ACF" w14:paraId="592552D7" w14:textId="77777777" w:rsidTr="00444E9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C27A9A7"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A45577" w14:textId="77777777" w:rsidR="00684586" w:rsidRPr="007E3ACF" w:rsidRDefault="00684586" w:rsidP="00444E9F">
            <w:pPr>
              <w:pStyle w:val="TAC"/>
              <w:rPr>
                <w:lang w:eastAsia="zh-CN"/>
              </w:rPr>
            </w:pPr>
            <w:r w:rsidRPr="007E3ACF">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636FA25A" w14:textId="77777777" w:rsidR="00684586" w:rsidRPr="007E3ACF" w:rsidRDefault="00684586" w:rsidP="00444E9F">
            <w:pPr>
              <w:pStyle w:val="TAC"/>
              <w:rPr>
                <w:lang w:eastAsia="zh-CN"/>
              </w:rPr>
            </w:pPr>
            <w:r w:rsidRPr="007E3ACF">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CB434A8" w14:textId="77777777" w:rsidR="00684586" w:rsidRPr="007E3ACF" w:rsidRDefault="00684586" w:rsidP="00444E9F">
            <w:pPr>
              <w:pStyle w:val="TAC"/>
              <w:rPr>
                <w:lang w:eastAsia="zh-CN"/>
              </w:rPr>
            </w:pPr>
            <w:r w:rsidRPr="007E3ACF">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3854E254"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B7B8D6E" w14:textId="77777777" w:rsidR="00684586" w:rsidRPr="007E3ACF" w:rsidRDefault="00684586" w:rsidP="00444E9F">
            <w:pPr>
              <w:pStyle w:val="TAC"/>
              <w:rPr>
                <w:lang w:eastAsia="zh-CN"/>
              </w:rPr>
            </w:pPr>
            <w:r w:rsidRPr="007E3ACF">
              <w:rPr>
                <w:lang w:eastAsia="zh-CN"/>
              </w:rPr>
              <w:t>6.6</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DED716E" w14:textId="77777777" w:rsidR="00684586" w:rsidRPr="007E3ACF" w:rsidRDefault="00684586" w:rsidP="00444E9F">
            <w:pPr>
              <w:pStyle w:val="TAC"/>
              <w:rPr>
                <w:lang w:eastAsia="zh-CN"/>
              </w:rPr>
            </w:pPr>
            <w:r w:rsidRPr="007E3ACF">
              <w:rPr>
                <w:lang w:eastAsia="zh-CN"/>
              </w:rPr>
              <w:t>43</w:t>
            </w:r>
          </w:p>
        </w:tc>
      </w:tr>
      <w:tr w:rsidR="00684586" w:rsidRPr="007E3ACF" w14:paraId="50C74DB8" w14:textId="77777777" w:rsidTr="00444E9F">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07E7DFB2" w14:textId="77777777" w:rsidR="00684586" w:rsidRPr="007E3ACF" w:rsidRDefault="00684586" w:rsidP="00444E9F">
            <w:pPr>
              <w:pStyle w:val="TAN"/>
            </w:pPr>
            <w:r w:rsidRPr="007E3ACF">
              <w:t>Note 1:</w:t>
            </w:r>
            <w:r w:rsidRPr="007E3ACF">
              <w:tab/>
            </w:r>
            <w:proofErr w:type="spellStart"/>
            <w:r w:rsidRPr="007E3ACF">
              <w:t>ΔMB</w:t>
            </w:r>
            <w:r w:rsidRPr="007E3ACF">
              <w:rPr>
                <w:vertAlign w:val="subscript"/>
              </w:rPr>
              <w:t>P,n</w:t>
            </w:r>
            <w:proofErr w:type="spellEnd"/>
            <w:r w:rsidRPr="007E3ACF">
              <w:t xml:space="preserve"> is the Multiband Relaxation factor declared by the UE for the tested band in table A.4.3.9-2 of TS38.508-2. This declaration shall fulfil the requirements in clause 6.2.1.1.3.3.</w:t>
            </w:r>
          </w:p>
          <w:p w14:paraId="657D5E1E" w14:textId="77777777" w:rsidR="00684586" w:rsidRPr="007E3ACF" w:rsidRDefault="00684586" w:rsidP="00444E9F">
            <w:pPr>
              <w:pStyle w:val="TAN"/>
              <w:rPr>
                <w:lang w:eastAsia="zh-CN"/>
              </w:rPr>
            </w:pPr>
            <w:r w:rsidRPr="007E3ACF">
              <w:t>Note 2:</w:t>
            </w:r>
            <w:r w:rsidRPr="007E3ACF">
              <w:tab/>
              <w:t>All UE supported bands needs to be tested to ensure the multiband relaxation declaration is compliant</w:t>
            </w:r>
            <w:r w:rsidRPr="007E3ACF">
              <w:rPr>
                <w:lang w:eastAsia="zh-CN"/>
              </w:rPr>
              <w:t>.</w:t>
            </w:r>
          </w:p>
          <w:p w14:paraId="1590966B" w14:textId="77777777" w:rsidR="00684586" w:rsidRPr="007E3ACF" w:rsidRDefault="00684586" w:rsidP="00444E9F">
            <w:pPr>
              <w:pStyle w:val="TAN"/>
              <w:rPr>
                <w:lang w:eastAsia="zh-CN"/>
              </w:rPr>
            </w:pPr>
            <w:r w:rsidRPr="007E3ACF">
              <w:t>Note 3:</w:t>
            </w:r>
            <w:r w:rsidRPr="007E3ACF">
              <w:tab/>
              <w:t>Max allowed sum of</w:t>
            </w:r>
            <w:r w:rsidRPr="007E3ACF">
              <w:rPr>
                <w:rFonts w:ascii="SimSun" w:hAnsi="SimSun"/>
                <w:lang w:eastAsia="zh-CN"/>
              </w:rPr>
              <w:t xml:space="preserve"> </w:t>
            </w:r>
            <w:proofErr w:type="spellStart"/>
            <w:r w:rsidRPr="007E3ACF">
              <w:t>ΔMB</w:t>
            </w:r>
            <w:r w:rsidRPr="007E3ACF">
              <w:rPr>
                <w:vertAlign w:val="subscript"/>
              </w:rPr>
              <w:t>P,n</w:t>
            </w:r>
            <w:proofErr w:type="spellEnd"/>
            <w:r w:rsidRPr="007E3ACF">
              <w:t xml:space="preserve"> over all supported FR2 bands as defined in clause 6.2.1.1.3.3</w:t>
            </w:r>
            <w:r w:rsidRPr="007E3ACF">
              <w:rPr>
                <w:lang w:eastAsia="zh-CN"/>
              </w:rPr>
              <w:t>.</w:t>
            </w:r>
          </w:p>
          <w:p w14:paraId="66E74177" w14:textId="77777777" w:rsidR="00684586" w:rsidRPr="007E3ACF" w:rsidRDefault="00684586" w:rsidP="00444E9F">
            <w:pPr>
              <w:pStyle w:val="TAN"/>
              <w:rPr>
                <w:lang w:eastAsia="zh-CN"/>
              </w:rPr>
            </w:pPr>
            <w:r w:rsidRPr="007E3ACF">
              <w:t xml:space="preserve">Note </w:t>
            </w:r>
            <w:r w:rsidRPr="007E3ACF">
              <w:rPr>
                <w:lang w:eastAsia="zh-CN"/>
              </w:rPr>
              <w:t>4</w:t>
            </w:r>
            <w:r w:rsidRPr="007E3ACF">
              <w:t>:</w:t>
            </w:r>
            <w:r w:rsidRPr="007E3ACF">
              <w:tab/>
            </w:r>
            <w:proofErr w:type="spellStart"/>
            <w:r w:rsidRPr="007E3ACF">
              <w:t>ΔMB</w:t>
            </w:r>
            <w:r w:rsidRPr="007E3ACF">
              <w:rPr>
                <w:vertAlign w:val="subscript"/>
              </w:rPr>
              <w:t>P,n</w:t>
            </w:r>
            <w:proofErr w:type="spellEnd"/>
            <w:r w:rsidRPr="007E3ACF">
              <w:t xml:space="preserve"> </w:t>
            </w:r>
            <w:r w:rsidRPr="007E3ACF">
              <w:rPr>
                <w:lang w:eastAsia="zh-CN"/>
              </w:rPr>
              <w:t xml:space="preserve">is 0 for </w:t>
            </w:r>
            <w:r w:rsidRPr="007E3ACF">
              <w:t>single band UE</w:t>
            </w:r>
            <w:r w:rsidRPr="007E3ACF">
              <w:rPr>
                <w:lang w:eastAsia="zh-CN"/>
              </w:rPr>
              <w:t>.</w:t>
            </w:r>
          </w:p>
        </w:tc>
      </w:tr>
    </w:tbl>
    <w:p w14:paraId="08FD5D5F" w14:textId="77777777" w:rsidR="00684586" w:rsidRPr="007E3ACF" w:rsidRDefault="00684586" w:rsidP="00684586">
      <w:pPr>
        <w:rPr>
          <w:lang w:eastAsia="zh-CN"/>
        </w:rPr>
      </w:pPr>
    </w:p>
    <w:p w14:paraId="7AF3AA99" w14:textId="77777777" w:rsidR="00684586" w:rsidRPr="007E3ACF" w:rsidRDefault="00684586" w:rsidP="00684586">
      <w:pPr>
        <w:pStyle w:val="TH"/>
        <w:rPr>
          <w:lang w:eastAsia="zh-CN"/>
        </w:rPr>
      </w:pPr>
      <w:bookmarkStart w:id="10" w:name="_CRTable6_2_2_53b"/>
      <w:r w:rsidRPr="007E3ACF">
        <w:t xml:space="preserve">Table </w:t>
      </w:r>
      <w:bookmarkEnd w:id="10"/>
      <w:r w:rsidRPr="007E3ACF">
        <w:t>6.2.2.</w:t>
      </w:r>
      <w:r w:rsidRPr="007E3ACF">
        <w:rPr>
          <w:lang w:eastAsia="zh-CN"/>
        </w:rPr>
        <w:t>5</w:t>
      </w:r>
      <w:r w:rsidRPr="007E3ACF">
        <w:t>-</w:t>
      </w:r>
      <w:r w:rsidRPr="007E3ACF">
        <w:rPr>
          <w:lang w:eastAsia="zh-CN"/>
        </w:rPr>
        <w:t>3b</w:t>
      </w:r>
      <w:r w:rsidRPr="007E3ACF">
        <w:t>: UE Power Class test requirements</w:t>
      </w:r>
      <w:r w:rsidRPr="007E3ACF">
        <w:rPr>
          <w:lang w:eastAsia="zh-CN"/>
        </w:rPr>
        <w:t xml:space="preserve"> </w:t>
      </w:r>
      <w:r w:rsidRPr="007E3ACF">
        <w:t>for Power Class 3</w:t>
      </w:r>
      <w:r w:rsidRPr="007E3ACF">
        <w:rPr>
          <w:lang w:eastAsia="zh-CN"/>
        </w:rPr>
        <w:t xml:space="preserve"> (</w:t>
      </w:r>
      <w:r w:rsidRPr="007E3ACF">
        <w:t>n2</w:t>
      </w:r>
      <w:r w:rsidRPr="007E3ACF">
        <w:rPr>
          <w:lang w:eastAsia="zh-CN"/>
        </w:rPr>
        <w:t>59)</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684586" w:rsidRPr="007E3ACF" w14:paraId="5FD4A045" w14:textId="77777777" w:rsidTr="00444E9F">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4AC69" w14:textId="77777777" w:rsidR="00684586" w:rsidRPr="007E3ACF" w:rsidRDefault="00684586" w:rsidP="00444E9F">
            <w:pPr>
              <w:pStyle w:val="TAH"/>
              <w:rPr>
                <w:rFonts w:ascii="SimSun" w:hAnsi="SimSun" w:cs="SimSun"/>
                <w:color w:val="000000"/>
                <w:sz w:val="22"/>
                <w:szCs w:val="22"/>
              </w:rPr>
            </w:pPr>
            <w:r w:rsidRPr="007E3ACF">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FB729AA" w14:textId="77777777" w:rsidR="00684586" w:rsidRPr="007E3ACF" w:rsidRDefault="00684586" w:rsidP="00444E9F">
            <w:pPr>
              <w:pStyle w:val="TAH"/>
              <w:rPr>
                <w:lang w:eastAsia="zh-CN"/>
              </w:rPr>
            </w:pPr>
            <w:r w:rsidRPr="007E3ACF">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0C6196E" w14:textId="77777777" w:rsidR="00684586" w:rsidRPr="007E3ACF" w:rsidRDefault="00684586" w:rsidP="00444E9F">
            <w:pPr>
              <w:pStyle w:val="TAH"/>
              <w:rPr>
                <w:lang w:eastAsia="zh-CN"/>
              </w:rPr>
            </w:pPr>
            <w:proofErr w:type="spellStart"/>
            <w:r w:rsidRPr="007E3ACF">
              <w:t>P</w:t>
            </w:r>
            <w:r w:rsidRPr="007E3ACF">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ACA4D0E" w14:textId="77777777" w:rsidR="00684586" w:rsidRPr="007E3ACF" w:rsidRDefault="00684586" w:rsidP="00444E9F">
            <w:pPr>
              <w:pStyle w:val="TAH"/>
              <w:rPr>
                <w:lang w:eastAsia="zh-CN"/>
              </w:rPr>
            </w:pPr>
            <w:proofErr w:type="spellStart"/>
            <w:r w:rsidRPr="007E3ACF">
              <w:t>MPR</w:t>
            </w:r>
            <w:r w:rsidRPr="007E3ACF">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DFADF7D" w14:textId="77777777" w:rsidR="00684586" w:rsidRPr="007E3ACF" w:rsidRDefault="00684586" w:rsidP="00444E9F">
            <w:pPr>
              <w:pStyle w:val="TAH"/>
              <w:rPr>
                <w:lang w:eastAsia="zh-CN"/>
              </w:rPr>
            </w:pPr>
            <w:r w:rsidRPr="007E3ACF">
              <w:rPr>
                <w:lang w:eastAsia="zh-CN"/>
              </w:rPr>
              <w:t>T(</w:t>
            </w:r>
            <w:proofErr w:type="spellStart"/>
            <w:r w:rsidRPr="007E3ACF">
              <w:t>MPR</w:t>
            </w:r>
            <w:r w:rsidRPr="007E3ACF">
              <w:rPr>
                <w:vertAlign w:val="subscript"/>
              </w:rPr>
              <w:t>f,c</w:t>
            </w:r>
            <w:proofErr w:type="spellEnd"/>
            <w:r w:rsidRPr="007E3ACF">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C5C95B4" w14:textId="77777777" w:rsidR="00684586" w:rsidRPr="007E3ACF" w:rsidRDefault="00684586" w:rsidP="00444E9F">
            <w:pPr>
              <w:pStyle w:val="TAH"/>
              <w:rPr>
                <w:lang w:eastAsia="zh-CN"/>
              </w:rPr>
            </w:pPr>
            <w:r w:rsidRPr="007E3ACF">
              <w:rPr>
                <w:lang w:eastAsia="zh-CN"/>
              </w:rPr>
              <w:t>Lower limit</w:t>
            </w:r>
          </w:p>
          <w:p w14:paraId="76E7E551" w14:textId="77777777" w:rsidR="00684586" w:rsidRPr="007E3ACF" w:rsidRDefault="00684586" w:rsidP="00444E9F">
            <w:pPr>
              <w:pStyle w:val="TAH"/>
              <w:rPr>
                <w:lang w:eastAsia="zh-CN"/>
              </w:rPr>
            </w:pPr>
            <w:r w:rsidRPr="007E3ACF">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95546D8" w14:textId="77777777" w:rsidR="00684586" w:rsidRPr="007E3ACF" w:rsidRDefault="00684586" w:rsidP="00444E9F">
            <w:pPr>
              <w:pStyle w:val="TAH"/>
              <w:rPr>
                <w:lang w:eastAsia="zh-CN"/>
              </w:rPr>
            </w:pPr>
            <w:r w:rsidRPr="007E3ACF">
              <w:rPr>
                <w:lang w:eastAsia="zh-CN"/>
              </w:rPr>
              <w:t>Upper limit</w:t>
            </w:r>
          </w:p>
          <w:p w14:paraId="178B8E09" w14:textId="77777777" w:rsidR="00684586" w:rsidRPr="007E3ACF" w:rsidRDefault="00684586" w:rsidP="00444E9F">
            <w:pPr>
              <w:pStyle w:val="TAH"/>
              <w:rPr>
                <w:lang w:eastAsia="zh-CN"/>
              </w:rPr>
            </w:pPr>
            <w:r w:rsidRPr="007E3ACF">
              <w:rPr>
                <w:lang w:eastAsia="zh-CN"/>
              </w:rPr>
              <w:t>(dBm)</w:t>
            </w:r>
          </w:p>
        </w:tc>
      </w:tr>
      <w:tr w:rsidR="00684586" w:rsidRPr="007E3ACF" w14:paraId="26BFCE26" w14:textId="77777777" w:rsidTr="00444E9F">
        <w:trPr>
          <w:trHeight w:val="272"/>
        </w:trPr>
        <w:tc>
          <w:tcPr>
            <w:tcW w:w="1433" w:type="dxa"/>
            <w:vMerge w:val="restart"/>
            <w:tcBorders>
              <w:top w:val="nil"/>
              <w:left w:val="single" w:sz="4" w:space="0" w:color="auto"/>
              <w:right w:val="single" w:sz="4" w:space="0" w:color="auto"/>
            </w:tcBorders>
            <w:shd w:val="clear" w:color="auto" w:fill="auto"/>
            <w:vAlign w:val="center"/>
          </w:tcPr>
          <w:p w14:paraId="7B156F53" w14:textId="77777777" w:rsidR="00684586" w:rsidRPr="007E3ACF" w:rsidRDefault="00684586" w:rsidP="00444E9F">
            <w:pPr>
              <w:pStyle w:val="TAC"/>
              <w:rPr>
                <w:lang w:eastAsia="zh-CN"/>
              </w:rPr>
            </w:pPr>
            <w:r w:rsidRPr="007E3ACF">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005CB173" w14:textId="77777777" w:rsidR="00684586" w:rsidRPr="007E3ACF" w:rsidRDefault="00684586" w:rsidP="00444E9F">
            <w:pPr>
              <w:pStyle w:val="TAC"/>
              <w:rPr>
                <w:lang w:eastAsia="zh-CN"/>
              </w:rPr>
            </w:pPr>
            <w:r w:rsidRPr="007E3ACF">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7F104AA3" w14:textId="77777777" w:rsidR="00684586" w:rsidRPr="007E3ACF" w:rsidRDefault="00684586" w:rsidP="00444E9F">
            <w:pPr>
              <w:pStyle w:val="TAC"/>
              <w:rPr>
                <w:lang w:eastAsia="ja-JP"/>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2F0C4275" w14:textId="77777777" w:rsidR="00684586" w:rsidRPr="007E3ACF" w:rsidRDefault="00684586" w:rsidP="00444E9F">
            <w:pPr>
              <w:pStyle w:val="TAC"/>
              <w:rPr>
                <w:lang w:eastAsia="zh-CN"/>
              </w:rPr>
            </w:pPr>
            <w:r w:rsidRPr="007E3ACF">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045E524E" w14:textId="77777777" w:rsidR="00684586" w:rsidRPr="007E3ACF" w:rsidRDefault="00684586" w:rsidP="00444E9F">
            <w:pPr>
              <w:pStyle w:val="TAC"/>
              <w:rPr>
                <w:lang w:eastAsia="zh-CN"/>
              </w:rPr>
            </w:pPr>
            <w:r w:rsidRPr="007E3ACF">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31883EF9" w14:textId="77777777" w:rsidR="00684586" w:rsidRPr="007E3ACF" w:rsidRDefault="00684586" w:rsidP="00444E9F">
            <w:pPr>
              <w:pStyle w:val="TAC"/>
              <w:rPr>
                <w:lang w:eastAsia="zh-CN"/>
              </w:rPr>
            </w:pPr>
            <w:r w:rsidRPr="007E3ACF">
              <w:rPr>
                <w:lang w:eastAsia="zh-CN"/>
              </w:rPr>
              <w:t>14.2</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2E4989E" w14:textId="77777777" w:rsidR="00684586" w:rsidRPr="007E3ACF" w:rsidRDefault="00684586" w:rsidP="00444E9F">
            <w:pPr>
              <w:pStyle w:val="TAC"/>
              <w:rPr>
                <w:lang w:eastAsia="zh-CN"/>
              </w:rPr>
            </w:pPr>
            <w:r w:rsidRPr="007E3ACF">
              <w:rPr>
                <w:lang w:eastAsia="zh-CN"/>
              </w:rPr>
              <w:t>43</w:t>
            </w:r>
          </w:p>
        </w:tc>
      </w:tr>
      <w:tr w:rsidR="00684586" w:rsidRPr="007E3ACF" w14:paraId="6F564B20" w14:textId="77777777" w:rsidTr="00444E9F">
        <w:trPr>
          <w:trHeight w:val="272"/>
        </w:trPr>
        <w:tc>
          <w:tcPr>
            <w:tcW w:w="1433" w:type="dxa"/>
            <w:vMerge/>
            <w:tcBorders>
              <w:left w:val="single" w:sz="4" w:space="0" w:color="auto"/>
              <w:right w:val="single" w:sz="4" w:space="0" w:color="auto"/>
            </w:tcBorders>
            <w:shd w:val="clear" w:color="auto" w:fill="auto"/>
            <w:vAlign w:val="center"/>
          </w:tcPr>
          <w:p w14:paraId="27545F19"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AD10D02" w14:textId="77777777" w:rsidR="00684586" w:rsidRPr="007E3ACF" w:rsidRDefault="00684586" w:rsidP="00444E9F">
            <w:pPr>
              <w:pStyle w:val="TAC"/>
              <w:rPr>
                <w:lang w:eastAsia="zh-CN"/>
              </w:rPr>
            </w:pPr>
            <w:r w:rsidRPr="007E3ACF">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70ECF824"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4DF86501" w14:textId="77777777" w:rsidR="00684586" w:rsidRPr="007E3ACF" w:rsidRDefault="00684586" w:rsidP="00444E9F">
            <w:pPr>
              <w:pStyle w:val="TAC"/>
              <w:rPr>
                <w:lang w:eastAsia="zh-CN"/>
              </w:rPr>
            </w:pPr>
            <w:r w:rsidRPr="007E3ACF">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D47AECE" w14:textId="77777777" w:rsidR="00684586" w:rsidRPr="007E3ACF" w:rsidRDefault="00684586" w:rsidP="00444E9F">
            <w:pPr>
              <w:pStyle w:val="TAC"/>
              <w:rPr>
                <w:lang w:eastAsia="zh-CN"/>
              </w:rPr>
            </w:pPr>
            <w:r w:rsidRPr="007E3ACF">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209EDB3" w14:textId="77777777" w:rsidR="00684586" w:rsidRPr="007E3ACF" w:rsidRDefault="00684586" w:rsidP="00444E9F">
            <w:pPr>
              <w:pStyle w:val="TAC"/>
              <w:rPr>
                <w:lang w:eastAsia="zh-CN"/>
              </w:rPr>
            </w:pPr>
            <w:r w:rsidRPr="007E3ACF">
              <w:rPr>
                <w:lang w:eastAsia="zh-CN"/>
              </w:rPr>
              <w:t>14.2</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1F0D633" w14:textId="77777777" w:rsidR="00684586" w:rsidRPr="007E3ACF" w:rsidRDefault="00684586" w:rsidP="00444E9F">
            <w:pPr>
              <w:pStyle w:val="TAC"/>
              <w:rPr>
                <w:lang w:eastAsia="zh-CN"/>
              </w:rPr>
            </w:pPr>
            <w:r w:rsidRPr="007E3ACF">
              <w:rPr>
                <w:lang w:eastAsia="zh-CN"/>
              </w:rPr>
              <w:t>43</w:t>
            </w:r>
          </w:p>
        </w:tc>
      </w:tr>
      <w:tr w:rsidR="00684586" w:rsidRPr="007E3ACF" w14:paraId="4F75A1DE" w14:textId="77777777" w:rsidTr="00444E9F">
        <w:trPr>
          <w:trHeight w:val="272"/>
        </w:trPr>
        <w:tc>
          <w:tcPr>
            <w:tcW w:w="1433" w:type="dxa"/>
            <w:vMerge/>
            <w:tcBorders>
              <w:left w:val="single" w:sz="4" w:space="0" w:color="auto"/>
              <w:right w:val="single" w:sz="4" w:space="0" w:color="auto"/>
            </w:tcBorders>
            <w:shd w:val="clear" w:color="auto" w:fill="auto"/>
            <w:vAlign w:val="center"/>
            <w:hideMark/>
          </w:tcPr>
          <w:p w14:paraId="5C8CFA57"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76CD537" w14:textId="77777777" w:rsidR="00684586" w:rsidRPr="007E3ACF" w:rsidRDefault="00684586" w:rsidP="00444E9F">
            <w:pPr>
              <w:pStyle w:val="TAC"/>
              <w:rPr>
                <w:lang w:eastAsia="zh-CN"/>
              </w:rPr>
            </w:pPr>
            <w:r w:rsidRPr="007E3ACF">
              <w:rPr>
                <w:lang w:eastAsia="zh-CN"/>
              </w:rPr>
              <w:t>3</w:t>
            </w:r>
          </w:p>
        </w:tc>
        <w:tc>
          <w:tcPr>
            <w:tcW w:w="1189" w:type="dxa"/>
            <w:tcBorders>
              <w:top w:val="nil"/>
              <w:left w:val="nil"/>
              <w:bottom w:val="single" w:sz="4" w:space="0" w:color="auto"/>
              <w:right w:val="single" w:sz="4" w:space="0" w:color="auto"/>
            </w:tcBorders>
            <w:shd w:val="clear" w:color="auto" w:fill="auto"/>
            <w:vAlign w:val="center"/>
          </w:tcPr>
          <w:p w14:paraId="153C7141"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4AD18F06" w14:textId="77777777" w:rsidR="00684586" w:rsidRPr="007E3ACF" w:rsidRDefault="00684586" w:rsidP="00444E9F">
            <w:pPr>
              <w:pStyle w:val="TAC"/>
              <w:rPr>
                <w:lang w:eastAsia="zh-CN"/>
              </w:rPr>
            </w:pPr>
            <w:r w:rsidRPr="007E3ACF">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6468ACCC" w14:textId="77777777" w:rsidR="00684586" w:rsidRPr="007E3ACF" w:rsidRDefault="00684586" w:rsidP="00444E9F">
            <w:pPr>
              <w:pStyle w:val="TAC"/>
              <w:rPr>
                <w:lang w:eastAsia="zh-CN"/>
              </w:rPr>
            </w:pPr>
            <w:r w:rsidRPr="007E3ACF">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EBA033A" w14:textId="77777777" w:rsidR="00684586" w:rsidRPr="007E3ACF" w:rsidRDefault="00684586" w:rsidP="00444E9F">
            <w:pPr>
              <w:pStyle w:val="TAC"/>
              <w:rPr>
                <w:lang w:eastAsia="zh-CN"/>
              </w:rPr>
            </w:pPr>
            <w:r w:rsidRPr="007E3ACF">
              <w:rPr>
                <w:lang w:eastAsia="zh-CN"/>
              </w:rPr>
              <w:t>14.2</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11A77DF" w14:textId="77777777" w:rsidR="00684586" w:rsidRPr="007E3ACF" w:rsidRDefault="00684586" w:rsidP="00444E9F">
            <w:pPr>
              <w:pStyle w:val="TAC"/>
              <w:rPr>
                <w:lang w:eastAsia="zh-CN"/>
              </w:rPr>
            </w:pPr>
            <w:r w:rsidRPr="007E3ACF">
              <w:rPr>
                <w:lang w:eastAsia="zh-CN"/>
              </w:rPr>
              <w:t>43</w:t>
            </w:r>
          </w:p>
        </w:tc>
      </w:tr>
      <w:tr w:rsidR="00684586" w:rsidRPr="007E3ACF" w14:paraId="60BFE7A5" w14:textId="77777777" w:rsidTr="00444E9F">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6ECFA527"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FFAB66" w14:textId="77777777" w:rsidR="00684586" w:rsidRPr="007E3ACF" w:rsidRDefault="00684586" w:rsidP="00444E9F">
            <w:pPr>
              <w:pStyle w:val="TAC"/>
              <w:rPr>
                <w:lang w:eastAsia="zh-CN"/>
              </w:rPr>
            </w:pPr>
            <w:r w:rsidRPr="007E3ACF">
              <w:rPr>
                <w:lang w:eastAsia="zh-CN"/>
              </w:rPr>
              <w:t>4</w:t>
            </w:r>
          </w:p>
        </w:tc>
        <w:tc>
          <w:tcPr>
            <w:tcW w:w="1189" w:type="dxa"/>
            <w:tcBorders>
              <w:top w:val="nil"/>
              <w:left w:val="nil"/>
              <w:bottom w:val="single" w:sz="4" w:space="0" w:color="auto"/>
              <w:right w:val="single" w:sz="4" w:space="0" w:color="auto"/>
            </w:tcBorders>
            <w:shd w:val="clear" w:color="auto" w:fill="auto"/>
            <w:vAlign w:val="center"/>
          </w:tcPr>
          <w:p w14:paraId="215F46FE"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5F333711" w14:textId="77777777" w:rsidR="00684586" w:rsidRPr="007E3ACF" w:rsidRDefault="00684586" w:rsidP="00444E9F">
            <w:pPr>
              <w:pStyle w:val="TAC"/>
              <w:rPr>
                <w:lang w:eastAsia="zh-CN"/>
              </w:rPr>
            </w:pPr>
            <w:r w:rsidRPr="007E3ACF">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AD47B3D" w14:textId="77777777" w:rsidR="00684586" w:rsidRPr="007E3ACF" w:rsidRDefault="00684586" w:rsidP="00444E9F">
            <w:pPr>
              <w:pStyle w:val="TAC"/>
              <w:rPr>
                <w:lang w:eastAsia="zh-CN"/>
              </w:rPr>
            </w:pPr>
            <w:r w:rsidRPr="007E3ACF">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488BADC" w14:textId="77777777" w:rsidR="00684586" w:rsidRPr="007E3ACF" w:rsidRDefault="00684586" w:rsidP="00444E9F">
            <w:pPr>
              <w:pStyle w:val="TAC"/>
              <w:rPr>
                <w:lang w:eastAsia="zh-CN"/>
              </w:rPr>
            </w:pPr>
            <w:r w:rsidRPr="007E3ACF">
              <w:rPr>
                <w:lang w:eastAsia="zh-CN"/>
              </w:rPr>
              <w:t>14.2</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C7572C0" w14:textId="77777777" w:rsidR="00684586" w:rsidRPr="007E3ACF" w:rsidRDefault="00684586" w:rsidP="00444E9F">
            <w:pPr>
              <w:pStyle w:val="TAC"/>
              <w:rPr>
                <w:lang w:eastAsia="zh-CN"/>
              </w:rPr>
            </w:pPr>
            <w:r w:rsidRPr="007E3ACF">
              <w:rPr>
                <w:lang w:eastAsia="zh-CN"/>
              </w:rPr>
              <w:t>43</w:t>
            </w:r>
          </w:p>
        </w:tc>
      </w:tr>
      <w:tr w:rsidR="00684586" w:rsidRPr="007E3ACF" w14:paraId="510491F9" w14:textId="77777777" w:rsidTr="00444E9F">
        <w:trPr>
          <w:trHeight w:val="270"/>
        </w:trPr>
        <w:tc>
          <w:tcPr>
            <w:tcW w:w="1433" w:type="dxa"/>
            <w:vMerge w:val="restart"/>
            <w:tcBorders>
              <w:top w:val="nil"/>
              <w:left w:val="single" w:sz="4" w:space="0" w:color="auto"/>
              <w:right w:val="single" w:sz="4" w:space="0" w:color="auto"/>
            </w:tcBorders>
            <w:shd w:val="clear" w:color="auto" w:fill="auto"/>
            <w:vAlign w:val="center"/>
          </w:tcPr>
          <w:p w14:paraId="3D26921D" w14:textId="77777777" w:rsidR="00684586" w:rsidRPr="007E3ACF" w:rsidRDefault="00684586" w:rsidP="00444E9F">
            <w:pPr>
              <w:pStyle w:val="TAC"/>
              <w:rPr>
                <w:lang w:eastAsia="zh-CN"/>
              </w:rPr>
            </w:pPr>
            <w:r w:rsidRPr="007E3ACF">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0BC02EF7" w14:textId="77777777" w:rsidR="00684586" w:rsidRPr="007E3ACF" w:rsidRDefault="00684586" w:rsidP="00444E9F">
            <w:pPr>
              <w:pStyle w:val="TAC"/>
              <w:rPr>
                <w:lang w:eastAsia="zh-CN"/>
              </w:rPr>
            </w:pPr>
            <w:r w:rsidRPr="007E3ACF">
              <w:t>1</w:t>
            </w:r>
          </w:p>
        </w:tc>
        <w:tc>
          <w:tcPr>
            <w:tcW w:w="1189" w:type="dxa"/>
            <w:tcBorders>
              <w:top w:val="nil"/>
              <w:left w:val="nil"/>
              <w:bottom w:val="single" w:sz="4" w:space="0" w:color="auto"/>
              <w:right w:val="single" w:sz="4" w:space="0" w:color="auto"/>
            </w:tcBorders>
            <w:shd w:val="clear" w:color="auto" w:fill="auto"/>
            <w:vAlign w:val="center"/>
          </w:tcPr>
          <w:p w14:paraId="66D677B2"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4CBAC9D2" w14:textId="77777777" w:rsidR="00684586" w:rsidRPr="007E3ACF" w:rsidRDefault="00684586" w:rsidP="00444E9F">
            <w:pPr>
              <w:pStyle w:val="TAC"/>
              <w:rPr>
                <w:lang w:eastAsia="zh-CN"/>
              </w:rPr>
            </w:pPr>
            <w:r w:rsidRPr="007E3ACF">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34DD552E" w14:textId="77777777" w:rsidR="00684586" w:rsidRPr="007E3ACF" w:rsidRDefault="00684586" w:rsidP="00444E9F">
            <w:pPr>
              <w:pStyle w:val="TAC"/>
              <w:rPr>
                <w:lang w:eastAsia="zh-CN"/>
              </w:rPr>
            </w:pPr>
            <w:r w:rsidRPr="007E3ACF">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2A19A206" w14:textId="77777777" w:rsidR="00684586" w:rsidRPr="007E3ACF" w:rsidRDefault="00684586" w:rsidP="00444E9F">
            <w:pPr>
              <w:pStyle w:val="TAC"/>
              <w:rPr>
                <w:lang w:eastAsia="zh-CN"/>
              </w:rPr>
            </w:pPr>
            <w:r w:rsidRPr="007E3ACF">
              <w:rPr>
                <w:lang w:eastAsia="zh-CN"/>
              </w:rPr>
              <w:t>15.2</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46991A1" w14:textId="77777777" w:rsidR="00684586" w:rsidRPr="007E3ACF" w:rsidRDefault="00684586" w:rsidP="00444E9F">
            <w:pPr>
              <w:pStyle w:val="TAC"/>
              <w:rPr>
                <w:lang w:eastAsia="zh-CN"/>
              </w:rPr>
            </w:pPr>
            <w:r w:rsidRPr="007E3ACF">
              <w:rPr>
                <w:lang w:eastAsia="zh-CN"/>
              </w:rPr>
              <w:t>43</w:t>
            </w:r>
          </w:p>
        </w:tc>
      </w:tr>
      <w:tr w:rsidR="00684586" w:rsidRPr="007E3ACF" w14:paraId="07EF0BE0"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760D80C"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4D0EFE" w14:textId="77777777" w:rsidR="00684586" w:rsidRPr="007E3ACF" w:rsidRDefault="00684586" w:rsidP="00444E9F">
            <w:pPr>
              <w:pStyle w:val="TAC"/>
              <w:rPr>
                <w:lang w:eastAsia="zh-CN"/>
              </w:rPr>
            </w:pPr>
            <w:r w:rsidRPr="007E3ACF">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3C44D674"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37E3F21D" w14:textId="77777777" w:rsidR="00684586" w:rsidRPr="007E3ACF" w:rsidRDefault="00684586" w:rsidP="00444E9F">
            <w:pPr>
              <w:pStyle w:val="TAC"/>
              <w:rPr>
                <w:lang w:eastAsia="zh-CN"/>
              </w:rPr>
            </w:pPr>
            <w:r w:rsidRPr="007E3ACF">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3ECC116F" w14:textId="77777777" w:rsidR="00684586" w:rsidRPr="007E3ACF" w:rsidRDefault="00684586" w:rsidP="00444E9F">
            <w:pPr>
              <w:pStyle w:val="TAC"/>
              <w:rPr>
                <w:lang w:eastAsia="zh-CN"/>
              </w:rPr>
            </w:pPr>
            <w:r w:rsidRPr="007E3ACF">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35C5B36E" w14:textId="77777777" w:rsidR="00684586" w:rsidRPr="007E3ACF" w:rsidRDefault="00684586" w:rsidP="00444E9F">
            <w:pPr>
              <w:pStyle w:val="TAC"/>
              <w:rPr>
                <w:lang w:eastAsia="zh-CN"/>
              </w:rPr>
            </w:pPr>
            <w:r w:rsidRPr="007E3ACF">
              <w:rPr>
                <w:lang w:eastAsia="zh-CN"/>
              </w:rPr>
              <w:t>15.2</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C815035" w14:textId="77777777" w:rsidR="00684586" w:rsidRPr="007E3ACF" w:rsidRDefault="00684586" w:rsidP="00444E9F">
            <w:pPr>
              <w:pStyle w:val="TAC"/>
              <w:rPr>
                <w:lang w:eastAsia="zh-CN"/>
              </w:rPr>
            </w:pPr>
            <w:r w:rsidRPr="007E3ACF">
              <w:rPr>
                <w:lang w:eastAsia="zh-CN"/>
              </w:rPr>
              <w:t>43</w:t>
            </w:r>
          </w:p>
        </w:tc>
      </w:tr>
      <w:tr w:rsidR="00684586" w:rsidRPr="007E3ACF" w14:paraId="229F0C91"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8A74559"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1C5148" w14:textId="77777777" w:rsidR="00684586" w:rsidRPr="007E3ACF" w:rsidRDefault="00684586" w:rsidP="00444E9F">
            <w:pPr>
              <w:pStyle w:val="TAC"/>
              <w:rPr>
                <w:lang w:eastAsia="zh-CN"/>
              </w:rPr>
            </w:pPr>
            <w:r w:rsidRPr="007E3ACF">
              <w:rPr>
                <w:lang w:eastAsia="zh-CN"/>
              </w:rPr>
              <w:t>3</w:t>
            </w:r>
          </w:p>
        </w:tc>
        <w:tc>
          <w:tcPr>
            <w:tcW w:w="1189" w:type="dxa"/>
            <w:tcBorders>
              <w:top w:val="nil"/>
              <w:left w:val="nil"/>
              <w:bottom w:val="single" w:sz="4" w:space="0" w:color="auto"/>
              <w:right w:val="single" w:sz="4" w:space="0" w:color="auto"/>
            </w:tcBorders>
            <w:shd w:val="clear" w:color="auto" w:fill="auto"/>
            <w:vAlign w:val="center"/>
          </w:tcPr>
          <w:p w14:paraId="0D670B01"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451DE2A8" w14:textId="77777777" w:rsidR="00684586" w:rsidRPr="007E3ACF" w:rsidRDefault="00684586" w:rsidP="00444E9F">
            <w:pPr>
              <w:pStyle w:val="TAC"/>
              <w:rPr>
                <w:lang w:eastAsia="zh-CN"/>
              </w:rPr>
            </w:pPr>
            <w:r w:rsidRPr="007E3ACF">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268D10D6" w14:textId="77777777" w:rsidR="00684586" w:rsidRPr="007E3ACF" w:rsidRDefault="00684586" w:rsidP="00444E9F">
            <w:pPr>
              <w:pStyle w:val="TAC"/>
              <w:rPr>
                <w:lang w:eastAsia="zh-CN"/>
              </w:rPr>
            </w:pPr>
            <w:r w:rsidRPr="007E3ACF">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CCBB85D" w14:textId="77777777" w:rsidR="00684586" w:rsidRPr="007E3ACF" w:rsidRDefault="00684586" w:rsidP="00444E9F">
            <w:pPr>
              <w:pStyle w:val="TAC"/>
              <w:rPr>
                <w:lang w:eastAsia="zh-CN"/>
              </w:rPr>
            </w:pPr>
            <w:r w:rsidRPr="007E3ACF">
              <w:rPr>
                <w:lang w:eastAsia="zh-CN"/>
              </w:rPr>
              <w:t>13.7</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E6C7A5C" w14:textId="77777777" w:rsidR="00684586" w:rsidRPr="007E3ACF" w:rsidRDefault="00684586" w:rsidP="00444E9F">
            <w:pPr>
              <w:pStyle w:val="TAC"/>
              <w:rPr>
                <w:lang w:eastAsia="zh-CN"/>
              </w:rPr>
            </w:pPr>
            <w:r w:rsidRPr="007E3ACF">
              <w:rPr>
                <w:lang w:eastAsia="zh-CN"/>
              </w:rPr>
              <w:t>43</w:t>
            </w:r>
          </w:p>
        </w:tc>
      </w:tr>
      <w:tr w:rsidR="00684586" w:rsidRPr="007E3ACF" w14:paraId="517F7A6C"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AB1D4F1"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42F938" w14:textId="77777777" w:rsidR="00684586" w:rsidRPr="007E3ACF" w:rsidRDefault="00684586" w:rsidP="00444E9F">
            <w:pPr>
              <w:pStyle w:val="TAC"/>
              <w:rPr>
                <w:lang w:eastAsia="zh-CN"/>
              </w:rPr>
            </w:pPr>
            <w:r w:rsidRPr="007E3ACF">
              <w:rPr>
                <w:lang w:eastAsia="zh-CN"/>
              </w:rPr>
              <w:t>4</w:t>
            </w:r>
          </w:p>
        </w:tc>
        <w:tc>
          <w:tcPr>
            <w:tcW w:w="1189" w:type="dxa"/>
            <w:tcBorders>
              <w:top w:val="nil"/>
              <w:left w:val="nil"/>
              <w:bottom w:val="single" w:sz="4" w:space="0" w:color="auto"/>
              <w:right w:val="single" w:sz="4" w:space="0" w:color="auto"/>
            </w:tcBorders>
            <w:shd w:val="clear" w:color="auto" w:fill="auto"/>
            <w:vAlign w:val="center"/>
          </w:tcPr>
          <w:p w14:paraId="5B5FA0C0"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7EA6C38F" w14:textId="77777777" w:rsidR="00684586" w:rsidRPr="007E3ACF" w:rsidRDefault="00684586" w:rsidP="00444E9F">
            <w:pPr>
              <w:pStyle w:val="TAC"/>
              <w:rPr>
                <w:lang w:eastAsia="zh-CN"/>
              </w:rPr>
            </w:pPr>
            <w:r w:rsidRPr="007E3ACF">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EA92EAC" w14:textId="77777777" w:rsidR="00684586" w:rsidRPr="007E3ACF" w:rsidRDefault="00684586" w:rsidP="00444E9F">
            <w:pPr>
              <w:pStyle w:val="TAC"/>
              <w:rPr>
                <w:lang w:eastAsia="zh-CN"/>
              </w:rPr>
            </w:pPr>
            <w:r w:rsidRPr="007E3ACF">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B7061B7" w14:textId="77777777" w:rsidR="00684586" w:rsidRPr="007E3ACF" w:rsidRDefault="00684586" w:rsidP="00444E9F">
            <w:pPr>
              <w:pStyle w:val="TAC"/>
              <w:rPr>
                <w:lang w:eastAsia="zh-CN"/>
              </w:rPr>
            </w:pPr>
            <w:r w:rsidRPr="007E3ACF">
              <w:rPr>
                <w:lang w:eastAsia="zh-CN"/>
              </w:rPr>
              <w:t>12.2</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1616C2B" w14:textId="77777777" w:rsidR="00684586" w:rsidRPr="007E3ACF" w:rsidRDefault="00684586" w:rsidP="00444E9F">
            <w:pPr>
              <w:pStyle w:val="TAC"/>
              <w:rPr>
                <w:lang w:eastAsia="zh-CN"/>
              </w:rPr>
            </w:pPr>
            <w:r w:rsidRPr="007E3ACF">
              <w:rPr>
                <w:lang w:eastAsia="zh-CN"/>
              </w:rPr>
              <w:t>43</w:t>
            </w:r>
          </w:p>
        </w:tc>
      </w:tr>
      <w:tr w:rsidR="00684586" w:rsidRPr="007E3ACF" w14:paraId="1FB8A51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288620B"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260D8C" w14:textId="77777777" w:rsidR="00684586" w:rsidRPr="007E3ACF" w:rsidRDefault="00684586" w:rsidP="00444E9F">
            <w:pPr>
              <w:pStyle w:val="TAC"/>
              <w:rPr>
                <w:lang w:eastAsia="zh-CN"/>
              </w:rPr>
            </w:pPr>
            <w:r w:rsidRPr="007E3ACF">
              <w:rPr>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7FE28D9F"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315FFDD4" w14:textId="77777777" w:rsidR="00684586" w:rsidRPr="007E3ACF" w:rsidRDefault="00684586" w:rsidP="00444E9F">
            <w:pPr>
              <w:pStyle w:val="TAC"/>
              <w:rPr>
                <w:lang w:eastAsia="zh-CN"/>
              </w:rPr>
            </w:pPr>
            <w:r w:rsidRPr="007E3ACF">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4A998B9A" w14:textId="77777777" w:rsidR="00684586" w:rsidRPr="007E3ACF" w:rsidRDefault="00684586" w:rsidP="00444E9F">
            <w:pPr>
              <w:pStyle w:val="TAC"/>
              <w:rPr>
                <w:lang w:eastAsia="zh-CN"/>
              </w:rPr>
            </w:pPr>
            <w:r w:rsidRPr="007E3ACF">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F8D67C3" w14:textId="77777777" w:rsidR="00684586" w:rsidRPr="007E3ACF" w:rsidRDefault="00684586" w:rsidP="00444E9F">
            <w:pPr>
              <w:pStyle w:val="TAC"/>
              <w:rPr>
                <w:lang w:eastAsia="zh-CN"/>
              </w:rPr>
            </w:pPr>
            <w:r w:rsidRPr="007E3ACF">
              <w:rPr>
                <w:lang w:eastAsia="zh-CN"/>
              </w:rPr>
              <w:t>12.2</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ED2955B" w14:textId="77777777" w:rsidR="00684586" w:rsidRPr="007E3ACF" w:rsidRDefault="00684586" w:rsidP="00444E9F">
            <w:pPr>
              <w:pStyle w:val="TAC"/>
              <w:rPr>
                <w:lang w:eastAsia="zh-CN"/>
              </w:rPr>
            </w:pPr>
            <w:r w:rsidRPr="007E3ACF">
              <w:rPr>
                <w:lang w:eastAsia="zh-CN"/>
              </w:rPr>
              <w:t>43</w:t>
            </w:r>
          </w:p>
        </w:tc>
      </w:tr>
      <w:tr w:rsidR="00684586" w:rsidRPr="007E3ACF" w14:paraId="533BFB96"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9A245E4"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5FE9D6" w14:textId="77777777" w:rsidR="00684586" w:rsidRPr="007E3ACF" w:rsidRDefault="00684586" w:rsidP="00444E9F">
            <w:pPr>
              <w:pStyle w:val="TAC"/>
              <w:rPr>
                <w:lang w:eastAsia="zh-CN"/>
              </w:rPr>
            </w:pPr>
            <w:r w:rsidRPr="007E3ACF">
              <w:rPr>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479A7E73"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0CF1D51A" w14:textId="77777777" w:rsidR="00684586" w:rsidRPr="007E3ACF" w:rsidRDefault="00684586" w:rsidP="00444E9F">
            <w:pPr>
              <w:pStyle w:val="TAC"/>
              <w:rPr>
                <w:lang w:eastAsia="zh-CN"/>
              </w:rPr>
            </w:pPr>
            <w:r w:rsidRPr="007E3ACF">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488F953" w14:textId="77777777" w:rsidR="00684586" w:rsidRPr="007E3ACF" w:rsidRDefault="00684586" w:rsidP="00444E9F">
            <w:pPr>
              <w:pStyle w:val="TAC"/>
              <w:rPr>
                <w:lang w:eastAsia="zh-CN"/>
              </w:rPr>
            </w:pPr>
            <w:r w:rsidRPr="007E3ACF">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5D1A572" w14:textId="77777777" w:rsidR="00684586" w:rsidRPr="007E3ACF" w:rsidRDefault="00684586" w:rsidP="00444E9F">
            <w:pPr>
              <w:pStyle w:val="TAC"/>
              <w:rPr>
                <w:lang w:eastAsia="zh-CN"/>
              </w:rPr>
            </w:pPr>
            <w:r w:rsidRPr="007E3ACF">
              <w:rPr>
                <w:lang w:eastAsia="zh-CN"/>
              </w:rPr>
              <w:t>12.2</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6C4B40B" w14:textId="77777777" w:rsidR="00684586" w:rsidRPr="007E3ACF" w:rsidRDefault="00684586" w:rsidP="00444E9F">
            <w:pPr>
              <w:pStyle w:val="TAC"/>
              <w:rPr>
                <w:lang w:eastAsia="zh-CN"/>
              </w:rPr>
            </w:pPr>
            <w:r w:rsidRPr="007E3ACF">
              <w:rPr>
                <w:lang w:eastAsia="zh-CN"/>
              </w:rPr>
              <w:t>43</w:t>
            </w:r>
          </w:p>
        </w:tc>
      </w:tr>
      <w:tr w:rsidR="00684586" w:rsidRPr="007E3ACF" w14:paraId="19602BED"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F2F916B"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EA8D3D" w14:textId="77777777" w:rsidR="00684586" w:rsidRPr="007E3ACF" w:rsidRDefault="00684586" w:rsidP="00444E9F">
            <w:pPr>
              <w:pStyle w:val="TAC"/>
              <w:rPr>
                <w:lang w:eastAsia="zh-CN"/>
              </w:rPr>
            </w:pPr>
            <w:r w:rsidRPr="007E3ACF">
              <w:rPr>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27392F0F"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57CF1A61" w14:textId="77777777" w:rsidR="00684586" w:rsidRPr="007E3ACF" w:rsidRDefault="00684586" w:rsidP="00444E9F">
            <w:pPr>
              <w:pStyle w:val="TAC"/>
              <w:rPr>
                <w:lang w:eastAsia="zh-CN"/>
              </w:rPr>
            </w:pPr>
            <w:r w:rsidRPr="007E3ACF">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F33E377" w14:textId="77777777" w:rsidR="00684586" w:rsidRPr="007E3ACF" w:rsidRDefault="00684586" w:rsidP="00444E9F">
            <w:pPr>
              <w:pStyle w:val="TAC"/>
              <w:rPr>
                <w:lang w:eastAsia="zh-CN"/>
              </w:rPr>
            </w:pPr>
            <w:r w:rsidRPr="007E3ACF">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4AA191B" w14:textId="77777777" w:rsidR="00684586" w:rsidRPr="007E3ACF" w:rsidRDefault="00684586" w:rsidP="00444E9F">
            <w:pPr>
              <w:pStyle w:val="TAC"/>
              <w:rPr>
                <w:lang w:eastAsia="zh-CN"/>
              </w:rPr>
            </w:pPr>
            <w:r w:rsidRPr="007E3ACF">
              <w:rPr>
                <w:lang w:eastAsia="zh-CN"/>
              </w:rPr>
              <w:t>9.7</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C920895" w14:textId="77777777" w:rsidR="00684586" w:rsidRPr="007E3ACF" w:rsidRDefault="00684586" w:rsidP="00444E9F">
            <w:pPr>
              <w:pStyle w:val="TAC"/>
              <w:rPr>
                <w:lang w:eastAsia="zh-CN"/>
              </w:rPr>
            </w:pPr>
            <w:r w:rsidRPr="007E3ACF">
              <w:rPr>
                <w:lang w:eastAsia="zh-CN"/>
              </w:rPr>
              <w:t>43</w:t>
            </w:r>
          </w:p>
        </w:tc>
      </w:tr>
      <w:tr w:rsidR="00684586" w:rsidRPr="007E3ACF" w14:paraId="038CD82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981D6E0"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1D168F" w14:textId="77777777" w:rsidR="00684586" w:rsidRPr="007E3ACF" w:rsidRDefault="00684586" w:rsidP="00444E9F">
            <w:pPr>
              <w:pStyle w:val="TAC"/>
              <w:rPr>
                <w:lang w:eastAsia="zh-CN"/>
              </w:rPr>
            </w:pPr>
            <w:r w:rsidRPr="007E3ACF">
              <w:rPr>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67F734DA"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11B38549" w14:textId="77777777" w:rsidR="00684586" w:rsidRPr="007E3ACF" w:rsidRDefault="00684586" w:rsidP="00444E9F">
            <w:pPr>
              <w:pStyle w:val="TAC"/>
              <w:rPr>
                <w:lang w:eastAsia="zh-CN"/>
              </w:rPr>
            </w:pPr>
            <w:r w:rsidRPr="007E3ACF">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2F0CFF30"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0A69AB9" w14:textId="77777777" w:rsidR="00684586" w:rsidRPr="007E3ACF" w:rsidRDefault="00684586" w:rsidP="00444E9F">
            <w:pPr>
              <w:pStyle w:val="TAC"/>
              <w:rPr>
                <w:lang w:eastAsia="zh-CN"/>
              </w:rPr>
            </w:pPr>
            <w:r w:rsidRPr="007E3ACF">
              <w:rPr>
                <w:lang w:eastAsia="zh-CN"/>
              </w:rPr>
              <w:t>8.2</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28A6D38" w14:textId="77777777" w:rsidR="00684586" w:rsidRPr="007E3ACF" w:rsidRDefault="00684586" w:rsidP="00444E9F">
            <w:pPr>
              <w:pStyle w:val="TAC"/>
              <w:rPr>
                <w:lang w:eastAsia="zh-CN"/>
              </w:rPr>
            </w:pPr>
            <w:r w:rsidRPr="007E3ACF">
              <w:rPr>
                <w:lang w:eastAsia="zh-CN"/>
              </w:rPr>
              <w:t>43</w:t>
            </w:r>
          </w:p>
        </w:tc>
      </w:tr>
      <w:tr w:rsidR="00684586" w:rsidRPr="007E3ACF" w14:paraId="2A85B631"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D4D5610"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EB945B" w14:textId="77777777" w:rsidR="00684586" w:rsidRPr="007E3ACF" w:rsidRDefault="00684586" w:rsidP="00444E9F">
            <w:pPr>
              <w:pStyle w:val="TAC"/>
              <w:rPr>
                <w:lang w:eastAsia="zh-CN"/>
              </w:rPr>
            </w:pPr>
            <w:r w:rsidRPr="007E3ACF">
              <w:rPr>
                <w:lang w:eastAsia="zh-CN"/>
              </w:rPr>
              <w:t>9</w:t>
            </w:r>
          </w:p>
        </w:tc>
        <w:tc>
          <w:tcPr>
            <w:tcW w:w="1189" w:type="dxa"/>
            <w:tcBorders>
              <w:top w:val="nil"/>
              <w:left w:val="nil"/>
              <w:bottom w:val="single" w:sz="4" w:space="0" w:color="auto"/>
              <w:right w:val="single" w:sz="4" w:space="0" w:color="auto"/>
            </w:tcBorders>
            <w:shd w:val="clear" w:color="auto" w:fill="auto"/>
            <w:vAlign w:val="center"/>
          </w:tcPr>
          <w:p w14:paraId="2AA73A28"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6C6ED4DD" w14:textId="77777777" w:rsidR="00684586" w:rsidRPr="007E3ACF" w:rsidRDefault="00684586" w:rsidP="00444E9F">
            <w:pPr>
              <w:pStyle w:val="TAC"/>
              <w:rPr>
                <w:lang w:eastAsia="zh-CN"/>
              </w:rPr>
            </w:pPr>
            <w:r w:rsidRPr="007E3ACF">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2E9154C"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2E2FDEA" w14:textId="77777777" w:rsidR="00684586" w:rsidRPr="007E3ACF" w:rsidRDefault="00684586" w:rsidP="00444E9F">
            <w:pPr>
              <w:pStyle w:val="TAC"/>
              <w:rPr>
                <w:lang w:eastAsia="zh-CN"/>
              </w:rPr>
            </w:pPr>
            <w:r w:rsidRPr="007E3ACF">
              <w:rPr>
                <w:lang w:eastAsia="zh-CN"/>
              </w:rPr>
              <w:t>8.2</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933FD36" w14:textId="77777777" w:rsidR="00684586" w:rsidRPr="007E3ACF" w:rsidRDefault="00684586" w:rsidP="00444E9F">
            <w:pPr>
              <w:pStyle w:val="TAC"/>
              <w:rPr>
                <w:lang w:eastAsia="zh-CN"/>
              </w:rPr>
            </w:pPr>
            <w:r w:rsidRPr="007E3ACF">
              <w:rPr>
                <w:lang w:eastAsia="zh-CN"/>
              </w:rPr>
              <w:t>43</w:t>
            </w:r>
          </w:p>
        </w:tc>
      </w:tr>
      <w:tr w:rsidR="00684586" w:rsidRPr="007E3ACF" w14:paraId="2A9669DC"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6AB4AC4"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6040A8" w14:textId="77777777" w:rsidR="00684586" w:rsidRPr="007E3ACF" w:rsidRDefault="00684586" w:rsidP="00444E9F">
            <w:pPr>
              <w:pStyle w:val="TAC"/>
              <w:rPr>
                <w:lang w:eastAsia="zh-CN"/>
              </w:rPr>
            </w:pPr>
            <w:r w:rsidRPr="007E3ACF">
              <w:rPr>
                <w:lang w:eastAsia="zh-CN"/>
              </w:rPr>
              <w:t>10</w:t>
            </w:r>
          </w:p>
        </w:tc>
        <w:tc>
          <w:tcPr>
            <w:tcW w:w="1189" w:type="dxa"/>
            <w:tcBorders>
              <w:top w:val="nil"/>
              <w:left w:val="nil"/>
              <w:bottom w:val="single" w:sz="4" w:space="0" w:color="auto"/>
              <w:right w:val="single" w:sz="4" w:space="0" w:color="auto"/>
            </w:tcBorders>
            <w:shd w:val="clear" w:color="auto" w:fill="auto"/>
            <w:vAlign w:val="center"/>
          </w:tcPr>
          <w:p w14:paraId="0B9D45C0"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2B898CA0" w14:textId="77777777" w:rsidR="00684586" w:rsidRPr="007E3ACF" w:rsidRDefault="00684586" w:rsidP="00444E9F">
            <w:pPr>
              <w:pStyle w:val="TAC"/>
              <w:rPr>
                <w:lang w:eastAsia="zh-CN"/>
              </w:rPr>
            </w:pPr>
            <w:r w:rsidRPr="007E3ACF">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56E4A09A"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BF222EB" w14:textId="77777777" w:rsidR="00684586" w:rsidRPr="007E3ACF" w:rsidRDefault="00684586" w:rsidP="00444E9F">
            <w:pPr>
              <w:pStyle w:val="TAC"/>
              <w:rPr>
                <w:lang w:eastAsia="zh-CN"/>
              </w:rPr>
            </w:pPr>
            <w:r w:rsidRPr="007E3ACF">
              <w:rPr>
                <w:lang w:eastAsia="zh-CN"/>
              </w:rPr>
              <w:t>8.2</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3324539" w14:textId="77777777" w:rsidR="00684586" w:rsidRPr="007E3ACF" w:rsidRDefault="00684586" w:rsidP="00444E9F">
            <w:pPr>
              <w:pStyle w:val="TAC"/>
              <w:rPr>
                <w:lang w:eastAsia="zh-CN"/>
              </w:rPr>
            </w:pPr>
            <w:r w:rsidRPr="007E3ACF">
              <w:rPr>
                <w:lang w:eastAsia="zh-CN"/>
              </w:rPr>
              <w:t>43</w:t>
            </w:r>
          </w:p>
        </w:tc>
      </w:tr>
      <w:tr w:rsidR="00684586" w:rsidRPr="007E3ACF" w14:paraId="7F759CCA"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767E1B4" w14:textId="77777777" w:rsidR="00684586" w:rsidRPr="007E3ACF" w:rsidRDefault="00684586" w:rsidP="00444E9F">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74AACDB" w14:textId="77777777" w:rsidR="00684586" w:rsidRPr="007E3ACF" w:rsidRDefault="00684586" w:rsidP="00444E9F">
            <w:pPr>
              <w:pStyle w:val="TAC"/>
              <w:rPr>
                <w:lang w:eastAsia="zh-CN"/>
              </w:rPr>
            </w:pPr>
            <w:r w:rsidRPr="007E3ACF">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tcPr>
          <w:p w14:paraId="26D607B4"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BF25C6E" w14:textId="77777777" w:rsidR="00684586" w:rsidRPr="007E3ACF" w:rsidRDefault="00684586" w:rsidP="00444E9F">
            <w:pPr>
              <w:pStyle w:val="TAC"/>
              <w:rPr>
                <w:lang w:eastAsia="zh-CN"/>
              </w:rPr>
            </w:pPr>
            <w:r w:rsidRPr="007E3ACF">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BD0D236" w14:textId="77777777" w:rsidR="00684586" w:rsidRPr="007E3ACF" w:rsidRDefault="00684586" w:rsidP="00444E9F">
            <w:pPr>
              <w:pStyle w:val="TAC"/>
              <w:rPr>
                <w:lang w:eastAsia="zh-CN"/>
              </w:rPr>
            </w:pPr>
            <w:r w:rsidRPr="007E3ACF">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51D2AF9" w14:textId="77777777" w:rsidR="00684586" w:rsidRPr="007E3ACF" w:rsidRDefault="00684586" w:rsidP="00444E9F">
            <w:pPr>
              <w:pStyle w:val="TAC"/>
              <w:rPr>
                <w:lang w:eastAsia="zh-CN"/>
              </w:rPr>
            </w:pPr>
            <w:r w:rsidRPr="007E3ACF">
              <w:rPr>
                <w:lang w:eastAsia="zh-CN"/>
              </w:rPr>
              <w:t>12.2</w:t>
            </w:r>
            <w:r w:rsidRPr="007E3ACF">
              <w:t>-TT</w:t>
            </w:r>
            <w:r w:rsidRPr="007E3ACF">
              <w:rPr>
                <w:lang w:eastAsia="zh-CN"/>
              </w:rPr>
              <w:t>-</w:t>
            </w:r>
            <w:r w:rsidRPr="007E3ACF">
              <w:t>ΔMB</w:t>
            </w:r>
            <w:r w:rsidRPr="007E3ACF">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B0665A1" w14:textId="77777777" w:rsidR="00684586" w:rsidRPr="007E3ACF" w:rsidRDefault="00684586" w:rsidP="00444E9F">
            <w:pPr>
              <w:pStyle w:val="TAC"/>
              <w:rPr>
                <w:lang w:eastAsia="zh-CN"/>
              </w:rPr>
            </w:pPr>
            <w:r w:rsidRPr="007E3ACF">
              <w:rPr>
                <w:lang w:eastAsia="zh-CN"/>
              </w:rPr>
              <w:t>43</w:t>
            </w:r>
          </w:p>
        </w:tc>
      </w:tr>
      <w:tr w:rsidR="00684586" w:rsidRPr="007E3ACF" w14:paraId="25683F7A"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E0CE046"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04D70A" w14:textId="77777777" w:rsidR="00684586" w:rsidRPr="007E3ACF" w:rsidRDefault="00684586" w:rsidP="00444E9F">
            <w:pPr>
              <w:pStyle w:val="TAC"/>
              <w:rPr>
                <w:lang w:eastAsia="zh-CN"/>
              </w:rPr>
            </w:pPr>
            <w:r w:rsidRPr="007E3ACF">
              <w:rPr>
                <w:lang w:eastAsia="zh-CN"/>
              </w:rPr>
              <w:t>12</w:t>
            </w:r>
          </w:p>
        </w:tc>
        <w:tc>
          <w:tcPr>
            <w:tcW w:w="1189" w:type="dxa"/>
            <w:tcBorders>
              <w:top w:val="nil"/>
              <w:left w:val="nil"/>
              <w:bottom w:val="single" w:sz="4" w:space="0" w:color="auto"/>
              <w:right w:val="single" w:sz="4" w:space="0" w:color="auto"/>
            </w:tcBorders>
            <w:shd w:val="clear" w:color="auto" w:fill="auto"/>
            <w:vAlign w:val="center"/>
          </w:tcPr>
          <w:p w14:paraId="67BA6CE7"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75F0C4B0" w14:textId="77777777" w:rsidR="00684586" w:rsidRPr="007E3ACF" w:rsidRDefault="00684586" w:rsidP="00444E9F">
            <w:pPr>
              <w:pStyle w:val="TAC"/>
              <w:rPr>
                <w:lang w:eastAsia="zh-CN"/>
              </w:rPr>
            </w:pPr>
            <w:r w:rsidRPr="007E3ACF">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30B68DEC" w14:textId="77777777" w:rsidR="00684586" w:rsidRPr="007E3ACF" w:rsidRDefault="00684586" w:rsidP="00444E9F">
            <w:pPr>
              <w:pStyle w:val="TAC"/>
              <w:rPr>
                <w:lang w:eastAsia="zh-CN"/>
              </w:rPr>
            </w:pPr>
            <w:r w:rsidRPr="007E3ACF">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66F657B" w14:textId="77777777" w:rsidR="00684586" w:rsidRPr="007E3ACF" w:rsidRDefault="00684586" w:rsidP="00444E9F">
            <w:pPr>
              <w:pStyle w:val="TAC"/>
              <w:rPr>
                <w:lang w:eastAsia="zh-CN"/>
              </w:rPr>
            </w:pPr>
            <w:r w:rsidRPr="007E3ACF">
              <w:rPr>
                <w:lang w:eastAsia="zh-CN"/>
              </w:rPr>
              <w:t>11.7</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A951C37" w14:textId="77777777" w:rsidR="00684586" w:rsidRPr="007E3ACF" w:rsidRDefault="00684586" w:rsidP="00444E9F">
            <w:pPr>
              <w:pStyle w:val="TAC"/>
              <w:rPr>
                <w:lang w:eastAsia="zh-CN"/>
              </w:rPr>
            </w:pPr>
            <w:r w:rsidRPr="007E3ACF">
              <w:rPr>
                <w:lang w:eastAsia="zh-CN"/>
              </w:rPr>
              <w:t>43</w:t>
            </w:r>
          </w:p>
        </w:tc>
      </w:tr>
      <w:tr w:rsidR="00684586" w:rsidRPr="007E3ACF" w14:paraId="6ACC8B3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B57E877"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67DD919" w14:textId="77777777" w:rsidR="00684586" w:rsidRPr="007E3ACF" w:rsidRDefault="00684586" w:rsidP="00444E9F">
            <w:pPr>
              <w:pStyle w:val="TAC"/>
              <w:rPr>
                <w:lang w:eastAsia="zh-CN"/>
              </w:rPr>
            </w:pPr>
            <w:r w:rsidRPr="007E3ACF">
              <w:rPr>
                <w:lang w:eastAsia="zh-CN"/>
              </w:rPr>
              <w:t>13</w:t>
            </w:r>
          </w:p>
        </w:tc>
        <w:tc>
          <w:tcPr>
            <w:tcW w:w="1189" w:type="dxa"/>
            <w:tcBorders>
              <w:top w:val="nil"/>
              <w:left w:val="nil"/>
              <w:bottom w:val="single" w:sz="4" w:space="0" w:color="auto"/>
              <w:right w:val="single" w:sz="4" w:space="0" w:color="auto"/>
            </w:tcBorders>
            <w:shd w:val="clear" w:color="auto" w:fill="auto"/>
            <w:vAlign w:val="center"/>
          </w:tcPr>
          <w:p w14:paraId="04FE72F2"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308C5FBE" w14:textId="77777777" w:rsidR="00684586" w:rsidRPr="007E3ACF" w:rsidRDefault="00684586" w:rsidP="00444E9F">
            <w:pPr>
              <w:pStyle w:val="TAC"/>
              <w:rPr>
                <w:lang w:eastAsia="zh-CN"/>
              </w:rPr>
            </w:pPr>
            <w:r w:rsidRPr="007E3ACF">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1441CDD9" w14:textId="77777777" w:rsidR="00684586" w:rsidRPr="007E3ACF" w:rsidRDefault="00684586" w:rsidP="00444E9F">
            <w:pPr>
              <w:pStyle w:val="TAC"/>
              <w:rPr>
                <w:lang w:eastAsia="zh-CN"/>
              </w:rPr>
            </w:pPr>
            <w:r w:rsidRPr="007E3ACF">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B82BECC" w14:textId="77777777" w:rsidR="00684586" w:rsidRPr="007E3ACF" w:rsidRDefault="00684586" w:rsidP="00444E9F">
            <w:pPr>
              <w:pStyle w:val="TAC"/>
              <w:rPr>
                <w:lang w:eastAsia="zh-CN"/>
              </w:rPr>
            </w:pPr>
            <w:r w:rsidRPr="007E3ACF">
              <w:rPr>
                <w:lang w:eastAsia="zh-CN"/>
              </w:rPr>
              <w:t>11.7</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1DE5E18" w14:textId="77777777" w:rsidR="00684586" w:rsidRPr="007E3ACF" w:rsidRDefault="00684586" w:rsidP="00444E9F">
            <w:pPr>
              <w:pStyle w:val="TAC"/>
              <w:rPr>
                <w:lang w:eastAsia="zh-CN"/>
              </w:rPr>
            </w:pPr>
            <w:r w:rsidRPr="007E3ACF">
              <w:rPr>
                <w:lang w:eastAsia="zh-CN"/>
              </w:rPr>
              <w:t>43</w:t>
            </w:r>
          </w:p>
        </w:tc>
      </w:tr>
      <w:tr w:rsidR="00684586" w:rsidRPr="007E3ACF" w14:paraId="238E967F"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405CEA4"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D5479D" w14:textId="77777777" w:rsidR="00684586" w:rsidRPr="007E3ACF" w:rsidRDefault="00684586" w:rsidP="00444E9F">
            <w:pPr>
              <w:pStyle w:val="TAC"/>
              <w:rPr>
                <w:lang w:eastAsia="zh-CN"/>
              </w:rPr>
            </w:pPr>
            <w:r w:rsidRPr="007E3ACF">
              <w:rPr>
                <w:lang w:eastAsia="zh-CN"/>
              </w:rPr>
              <w:t>14</w:t>
            </w:r>
          </w:p>
        </w:tc>
        <w:tc>
          <w:tcPr>
            <w:tcW w:w="1189" w:type="dxa"/>
            <w:tcBorders>
              <w:top w:val="nil"/>
              <w:left w:val="nil"/>
              <w:bottom w:val="single" w:sz="4" w:space="0" w:color="auto"/>
              <w:right w:val="single" w:sz="4" w:space="0" w:color="auto"/>
            </w:tcBorders>
            <w:shd w:val="clear" w:color="auto" w:fill="auto"/>
            <w:vAlign w:val="center"/>
          </w:tcPr>
          <w:p w14:paraId="6A292A4C"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4848A4C3" w14:textId="77777777" w:rsidR="00684586" w:rsidRPr="007E3ACF" w:rsidRDefault="00684586" w:rsidP="00444E9F">
            <w:pPr>
              <w:pStyle w:val="TAC"/>
              <w:rPr>
                <w:lang w:eastAsia="zh-CN"/>
              </w:rPr>
            </w:pPr>
            <w:r w:rsidRPr="007E3ACF">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25E5B00C" w14:textId="77777777" w:rsidR="00684586" w:rsidRPr="007E3ACF" w:rsidRDefault="00684586" w:rsidP="00444E9F">
            <w:pPr>
              <w:pStyle w:val="TAC"/>
              <w:rPr>
                <w:lang w:eastAsia="zh-CN"/>
              </w:rPr>
            </w:pPr>
            <w:r w:rsidRPr="007E3ACF">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79F82B7" w14:textId="77777777" w:rsidR="00684586" w:rsidRPr="007E3ACF" w:rsidRDefault="00684586" w:rsidP="00444E9F">
            <w:pPr>
              <w:pStyle w:val="TAC"/>
              <w:rPr>
                <w:lang w:eastAsia="zh-CN"/>
              </w:rPr>
            </w:pPr>
            <w:r w:rsidRPr="007E3ACF">
              <w:rPr>
                <w:lang w:eastAsia="zh-CN"/>
              </w:rPr>
              <w:t>11.7</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D6695D3" w14:textId="77777777" w:rsidR="00684586" w:rsidRPr="007E3ACF" w:rsidRDefault="00684586" w:rsidP="00444E9F">
            <w:pPr>
              <w:pStyle w:val="TAC"/>
              <w:rPr>
                <w:lang w:eastAsia="zh-CN"/>
              </w:rPr>
            </w:pPr>
            <w:r w:rsidRPr="007E3ACF">
              <w:rPr>
                <w:lang w:eastAsia="zh-CN"/>
              </w:rPr>
              <w:t>43</w:t>
            </w:r>
          </w:p>
        </w:tc>
      </w:tr>
      <w:tr w:rsidR="00684586" w:rsidRPr="007E3ACF" w14:paraId="6C85CBD4"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0304D9F"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1E8B2D" w14:textId="77777777" w:rsidR="00684586" w:rsidRPr="007E3ACF" w:rsidRDefault="00684586" w:rsidP="00444E9F">
            <w:pPr>
              <w:pStyle w:val="TAC"/>
              <w:rPr>
                <w:lang w:eastAsia="zh-CN"/>
              </w:rPr>
            </w:pPr>
            <w:r w:rsidRPr="007E3ACF">
              <w:rPr>
                <w:lang w:eastAsia="zh-CN"/>
              </w:rPr>
              <w:t>15</w:t>
            </w:r>
          </w:p>
        </w:tc>
        <w:tc>
          <w:tcPr>
            <w:tcW w:w="1189" w:type="dxa"/>
            <w:tcBorders>
              <w:top w:val="nil"/>
              <w:left w:val="nil"/>
              <w:bottom w:val="single" w:sz="4" w:space="0" w:color="auto"/>
              <w:right w:val="single" w:sz="4" w:space="0" w:color="auto"/>
            </w:tcBorders>
            <w:shd w:val="clear" w:color="auto" w:fill="auto"/>
            <w:vAlign w:val="center"/>
          </w:tcPr>
          <w:p w14:paraId="56CE22F3"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3D1FA9CE" w14:textId="77777777" w:rsidR="00684586" w:rsidRPr="007E3ACF" w:rsidRDefault="00684586" w:rsidP="00444E9F">
            <w:pPr>
              <w:pStyle w:val="TAC"/>
              <w:rPr>
                <w:lang w:eastAsia="zh-CN"/>
              </w:rPr>
            </w:pPr>
            <w:r w:rsidRPr="007E3ACF">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2C22266" w14:textId="77777777" w:rsidR="00684586" w:rsidRPr="007E3ACF" w:rsidRDefault="00684586" w:rsidP="00444E9F">
            <w:pPr>
              <w:pStyle w:val="TAC"/>
              <w:rPr>
                <w:lang w:eastAsia="zh-CN"/>
              </w:rPr>
            </w:pPr>
            <w:r w:rsidRPr="007E3ACF">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CAE5F5F" w14:textId="77777777" w:rsidR="00684586" w:rsidRPr="007E3ACF" w:rsidRDefault="00684586" w:rsidP="00444E9F">
            <w:pPr>
              <w:pStyle w:val="TAC"/>
              <w:rPr>
                <w:lang w:eastAsia="zh-CN"/>
              </w:rPr>
            </w:pPr>
            <w:r w:rsidRPr="007E3ACF">
              <w:rPr>
                <w:lang w:eastAsia="zh-CN"/>
              </w:rPr>
              <w:t>9.7</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88DA1D1" w14:textId="77777777" w:rsidR="00684586" w:rsidRPr="007E3ACF" w:rsidRDefault="00684586" w:rsidP="00444E9F">
            <w:pPr>
              <w:pStyle w:val="TAC"/>
              <w:rPr>
                <w:lang w:eastAsia="zh-CN"/>
              </w:rPr>
            </w:pPr>
            <w:r w:rsidRPr="007E3ACF">
              <w:rPr>
                <w:lang w:eastAsia="zh-CN"/>
              </w:rPr>
              <w:t>43</w:t>
            </w:r>
          </w:p>
        </w:tc>
      </w:tr>
      <w:tr w:rsidR="00684586" w:rsidRPr="007E3ACF" w14:paraId="2C9BCE27"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3E97C6C"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F57378B" w14:textId="77777777" w:rsidR="00684586" w:rsidRPr="007E3ACF" w:rsidRDefault="00684586" w:rsidP="00444E9F">
            <w:pPr>
              <w:pStyle w:val="TAC"/>
              <w:rPr>
                <w:lang w:eastAsia="zh-CN"/>
              </w:rPr>
            </w:pPr>
            <w:r w:rsidRPr="007E3ACF">
              <w:rPr>
                <w:lang w:eastAsia="zh-CN"/>
              </w:rPr>
              <w:t>16</w:t>
            </w:r>
          </w:p>
        </w:tc>
        <w:tc>
          <w:tcPr>
            <w:tcW w:w="1189" w:type="dxa"/>
            <w:tcBorders>
              <w:top w:val="nil"/>
              <w:left w:val="nil"/>
              <w:bottom w:val="single" w:sz="4" w:space="0" w:color="auto"/>
              <w:right w:val="single" w:sz="4" w:space="0" w:color="auto"/>
            </w:tcBorders>
            <w:shd w:val="clear" w:color="auto" w:fill="auto"/>
            <w:vAlign w:val="center"/>
          </w:tcPr>
          <w:p w14:paraId="1FFA9016"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6A76657F" w14:textId="77777777" w:rsidR="00684586" w:rsidRPr="007E3ACF" w:rsidRDefault="00684586" w:rsidP="00444E9F">
            <w:pPr>
              <w:pStyle w:val="TAC"/>
              <w:rPr>
                <w:lang w:eastAsia="zh-CN"/>
              </w:rPr>
            </w:pPr>
            <w:r w:rsidRPr="007E3ACF">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B209A3E" w14:textId="77777777" w:rsidR="00684586" w:rsidRPr="007E3ACF" w:rsidRDefault="00684586" w:rsidP="00444E9F">
            <w:pPr>
              <w:pStyle w:val="TAC"/>
              <w:rPr>
                <w:lang w:eastAsia="zh-CN"/>
              </w:rPr>
            </w:pPr>
            <w:r w:rsidRPr="007E3ACF">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CCA25F3" w14:textId="77777777" w:rsidR="00684586" w:rsidRPr="007E3ACF" w:rsidRDefault="00684586" w:rsidP="00444E9F">
            <w:pPr>
              <w:pStyle w:val="TAC"/>
              <w:rPr>
                <w:lang w:eastAsia="zh-CN"/>
              </w:rPr>
            </w:pPr>
            <w:r w:rsidRPr="007E3ACF">
              <w:rPr>
                <w:lang w:eastAsia="zh-CN"/>
              </w:rPr>
              <w:t>9.7</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21EA48F" w14:textId="77777777" w:rsidR="00684586" w:rsidRPr="007E3ACF" w:rsidRDefault="00684586" w:rsidP="00444E9F">
            <w:pPr>
              <w:pStyle w:val="TAC"/>
              <w:rPr>
                <w:lang w:eastAsia="zh-CN"/>
              </w:rPr>
            </w:pPr>
            <w:r w:rsidRPr="007E3ACF">
              <w:rPr>
                <w:lang w:eastAsia="zh-CN"/>
              </w:rPr>
              <w:t>43</w:t>
            </w:r>
          </w:p>
        </w:tc>
      </w:tr>
      <w:tr w:rsidR="00684586" w:rsidRPr="007E3ACF" w14:paraId="59B8298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0407D97"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1EF85F" w14:textId="77777777" w:rsidR="00684586" w:rsidRPr="007E3ACF" w:rsidRDefault="00684586" w:rsidP="00444E9F">
            <w:pPr>
              <w:pStyle w:val="TAC"/>
              <w:rPr>
                <w:lang w:eastAsia="zh-CN"/>
              </w:rPr>
            </w:pPr>
            <w:r w:rsidRPr="007E3ACF">
              <w:rPr>
                <w:lang w:eastAsia="zh-CN"/>
              </w:rPr>
              <w:t>17</w:t>
            </w:r>
          </w:p>
        </w:tc>
        <w:tc>
          <w:tcPr>
            <w:tcW w:w="1189" w:type="dxa"/>
            <w:tcBorders>
              <w:top w:val="nil"/>
              <w:left w:val="nil"/>
              <w:bottom w:val="single" w:sz="4" w:space="0" w:color="auto"/>
              <w:right w:val="single" w:sz="4" w:space="0" w:color="auto"/>
            </w:tcBorders>
            <w:shd w:val="clear" w:color="auto" w:fill="auto"/>
            <w:vAlign w:val="center"/>
          </w:tcPr>
          <w:p w14:paraId="402B51B8"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58EAC766" w14:textId="77777777" w:rsidR="00684586" w:rsidRPr="007E3ACF" w:rsidRDefault="00684586" w:rsidP="00444E9F">
            <w:pPr>
              <w:pStyle w:val="TAC"/>
              <w:rPr>
                <w:lang w:eastAsia="zh-CN"/>
              </w:rPr>
            </w:pPr>
            <w:r w:rsidRPr="007E3ACF">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1F07FCD" w14:textId="77777777" w:rsidR="00684586" w:rsidRPr="007E3ACF" w:rsidRDefault="00684586" w:rsidP="00444E9F">
            <w:pPr>
              <w:pStyle w:val="TAC"/>
              <w:rPr>
                <w:lang w:eastAsia="zh-CN"/>
              </w:rPr>
            </w:pPr>
            <w:r w:rsidRPr="007E3ACF">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263BCF4" w14:textId="77777777" w:rsidR="00684586" w:rsidRPr="007E3ACF" w:rsidRDefault="00684586" w:rsidP="00444E9F">
            <w:pPr>
              <w:pStyle w:val="TAC"/>
              <w:rPr>
                <w:lang w:eastAsia="zh-CN"/>
              </w:rPr>
            </w:pPr>
            <w:r w:rsidRPr="007E3ACF">
              <w:rPr>
                <w:lang w:eastAsia="zh-CN"/>
              </w:rPr>
              <w:t>9.7</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754C28C" w14:textId="77777777" w:rsidR="00684586" w:rsidRPr="007E3ACF" w:rsidRDefault="00684586" w:rsidP="00444E9F">
            <w:pPr>
              <w:pStyle w:val="TAC"/>
              <w:rPr>
                <w:lang w:eastAsia="zh-CN"/>
              </w:rPr>
            </w:pPr>
            <w:r w:rsidRPr="007E3ACF">
              <w:rPr>
                <w:lang w:eastAsia="zh-CN"/>
              </w:rPr>
              <w:t>43</w:t>
            </w:r>
          </w:p>
        </w:tc>
      </w:tr>
      <w:tr w:rsidR="00684586" w:rsidRPr="007E3ACF" w14:paraId="35EB1F3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91E3AD9"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C454A5" w14:textId="77777777" w:rsidR="00684586" w:rsidRPr="007E3ACF" w:rsidRDefault="00684586" w:rsidP="00444E9F">
            <w:pPr>
              <w:pStyle w:val="TAC"/>
              <w:rPr>
                <w:lang w:eastAsia="zh-CN"/>
              </w:rPr>
            </w:pPr>
            <w:r w:rsidRPr="007E3ACF">
              <w:rPr>
                <w:lang w:eastAsia="zh-CN"/>
              </w:rPr>
              <w:t>18</w:t>
            </w:r>
          </w:p>
        </w:tc>
        <w:tc>
          <w:tcPr>
            <w:tcW w:w="1189" w:type="dxa"/>
            <w:tcBorders>
              <w:top w:val="nil"/>
              <w:left w:val="nil"/>
              <w:bottom w:val="single" w:sz="4" w:space="0" w:color="auto"/>
              <w:right w:val="single" w:sz="4" w:space="0" w:color="auto"/>
            </w:tcBorders>
            <w:shd w:val="clear" w:color="auto" w:fill="auto"/>
            <w:vAlign w:val="center"/>
          </w:tcPr>
          <w:p w14:paraId="71F03885"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27B54CD1" w14:textId="77777777" w:rsidR="00684586" w:rsidRPr="007E3ACF" w:rsidRDefault="00684586" w:rsidP="00444E9F">
            <w:pPr>
              <w:pStyle w:val="TAC"/>
              <w:rPr>
                <w:lang w:eastAsia="zh-CN"/>
              </w:rPr>
            </w:pPr>
            <w:r w:rsidRPr="007E3ACF">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7150A332"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D91BAFD" w14:textId="77777777" w:rsidR="00684586" w:rsidRPr="007E3ACF" w:rsidRDefault="00684586" w:rsidP="00444E9F">
            <w:pPr>
              <w:pStyle w:val="TAC"/>
              <w:rPr>
                <w:lang w:eastAsia="zh-CN"/>
              </w:rPr>
            </w:pPr>
            <w:r w:rsidRPr="007E3ACF">
              <w:rPr>
                <w:lang w:eastAsia="zh-CN"/>
              </w:rPr>
              <w:t>6.2</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ABF3F46" w14:textId="77777777" w:rsidR="00684586" w:rsidRPr="007E3ACF" w:rsidRDefault="00684586" w:rsidP="00444E9F">
            <w:pPr>
              <w:pStyle w:val="TAC"/>
              <w:rPr>
                <w:lang w:eastAsia="zh-CN"/>
              </w:rPr>
            </w:pPr>
            <w:r w:rsidRPr="007E3ACF">
              <w:rPr>
                <w:lang w:eastAsia="zh-CN"/>
              </w:rPr>
              <w:t>43</w:t>
            </w:r>
          </w:p>
        </w:tc>
      </w:tr>
      <w:tr w:rsidR="00684586" w:rsidRPr="007E3ACF" w14:paraId="122194CE"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819896D"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B9EB86" w14:textId="77777777" w:rsidR="00684586" w:rsidRPr="007E3ACF" w:rsidRDefault="00684586" w:rsidP="00444E9F">
            <w:pPr>
              <w:pStyle w:val="TAC"/>
              <w:rPr>
                <w:lang w:eastAsia="zh-CN"/>
              </w:rPr>
            </w:pPr>
            <w:r w:rsidRPr="007E3ACF">
              <w:rPr>
                <w:lang w:eastAsia="zh-CN"/>
              </w:rPr>
              <w:t>19</w:t>
            </w:r>
          </w:p>
        </w:tc>
        <w:tc>
          <w:tcPr>
            <w:tcW w:w="1189" w:type="dxa"/>
            <w:tcBorders>
              <w:top w:val="nil"/>
              <w:left w:val="nil"/>
              <w:bottom w:val="single" w:sz="4" w:space="0" w:color="auto"/>
              <w:right w:val="single" w:sz="4" w:space="0" w:color="auto"/>
            </w:tcBorders>
            <w:shd w:val="clear" w:color="auto" w:fill="auto"/>
            <w:vAlign w:val="center"/>
          </w:tcPr>
          <w:p w14:paraId="458D2DC0"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5420EFD2" w14:textId="77777777" w:rsidR="00684586" w:rsidRPr="007E3ACF" w:rsidRDefault="00684586" w:rsidP="00444E9F">
            <w:pPr>
              <w:pStyle w:val="TAC"/>
              <w:rPr>
                <w:lang w:eastAsia="zh-CN"/>
              </w:rPr>
            </w:pPr>
            <w:r w:rsidRPr="007E3ACF">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0E9D39A9"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0B9D13A" w14:textId="77777777" w:rsidR="00684586" w:rsidRPr="007E3ACF" w:rsidRDefault="00684586" w:rsidP="00444E9F">
            <w:pPr>
              <w:pStyle w:val="TAC"/>
              <w:rPr>
                <w:lang w:eastAsia="zh-CN"/>
              </w:rPr>
            </w:pPr>
            <w:r w:rsidRPr="007E3ACF">
              <w:rPr>
                <w:lang w:eastAsia="zh-CN"/>
              </w:rPr>
              <w:t>6.2</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39C66D4" w14:textId="77777777" w:rsidR="00684586" w:rsidRPr="007E3ACF" w:rsidRDefault="00684586" w:rsidP="00444E9F">
            <w:pPr>
              <w:pStyle w:val="TAC"/>
              <w:rPr>
                <w:lang w:eastAsia="zh-CN"/>
              </w:rPr>
            </w:pPr>
            <w:r w:rsidRPr="007E3ACF">
              <w:rPr>
                <w:lang w:eastAsia="zh-CN"/>
              </w:rPr>
              <w:t>43</w:t>
            </w:r>
          </w:p>
        </w:tc>
      </w:tr>
      <w:tr w:rsidR="00684586" w:rsidRPr="007E3ACF" w14:paraId="4FB81D0D" w14:textId="77777777" w:rsidTr="00444E9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D5668BF"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6FD2CEB" w14:textId="77777777" w:rsidR="00684586" w:rsidRPr="007E3ACF" w:rsidRDefault="00684586" w:rsidP="00444E9F">
            <w:pPr>
              <w:pStyle w:val="TAC"/>
              <w:rPr>
                <w:lang w:eastAsia="zh-CN"/>
              </w:rPr>
            </w:pPr>
            <w:r w:rsidRPr="007E3ACF">
              <w:rPr>
                <w:lang w:eastAsia="zh-CN"/>
              </w:rPr>
              <w:t>20</w:t>
            </w:r>
          </w:p>
        </w:tc>
        <w:tc>
          <w:tcPr>
            <w:tcW w:w="1189" w:type="dxa"/>
            <w:tcBorders>
              <w:top w:val="nil"/>
              <w:left w:val="nil"/>
              <w:bottom w:val="single" w:sz="4" w:space="0" w:color="auto"/>
              <w:right w:val="single" w:sz="4" w:space="0" w:color="auto"/>
            </w:tcBorders>
            <w:shd w:val="clear" w:color="auto" w:fill="auto"/>
            <w:vAlign w:val="center"/>
          </w:tcPr>
          <w:p w14:paraId="19B122CB"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3B907D0B" w14:textId="77777777" w:rsidR="00684586" w:rsidRPr="007E3ACF" w:rsidRDefault="00684586" w:rsidP="00444E9F">
            <w:pPr>
              <w:pStyle w:val="TAC"/>
              <w:rPr>
                <w:lang w:eastAsia="zh-CN"/>
              </w:rPr>
            </w:pPr>
            <w:r w:rsidRPr="007E3ACF">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3119EAC9"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A50E80D" w14:textId="77777777" w:rsidR="00684586" w:rsidRPr="007E3ACF" w:rsidRDefault="00684586" w:rsidP="00444E9F">
            <w:pPr>
              <w:pStyle w:val="TAC"/>
              <w:rPr>
                <w:lang w:eastAsia="zh-CN"/>
              </w:rPr>
            </w:pPr>
            <w:r w:rsidRPr="007E3ACF">
              <w:rPr>
                <w:lang w:eastAsia="zh-CN"/>
              </w:rPr>
              <w:t>6.2</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CE31C0F" w14:textId="77777777" w:rsidR="00684586" w:rsidRPr="007E3ACF" w:rsidRDefault="00684586" w:rsidP="00444E9F">
            <w:pPr>
              <w:pStyle w:val="TAC"/>
              <w:rPr>
                <w:lang w:eastAsia="zh-CN"/>
              </w:rPr>
            </w:pPr>
            <w:r w:rsidRPr="007E3ACF">
              <w:rPr>
                <w:lang w:eastAsia="zh-CN"/>
              </w:rPr>
              <w:t>43</w:t>
            </w:r>
          </w:p>
        </w:tc>
      </w:tr>
      <w:tr w:rsidR="00684586" w:rsidRPr="007E3ACF" w14:paraId="7D40CA24" w14:textId="77777777" w:rsidTr="00444E9F">
        <w:trPr>
          <w:trHeight w:val="270"/>
        </w:trPr>
        <w:tc>
          <w:tcPr>
            <w:tcW w:w="1433" w:type="dxa"/>
            <w:vMerge w:val="restart"/>
            <w:tcBorders>
              <w:top w:val="nil"/>
              <w:left w:val="single" w:sz="4" w:space="0" w:color="auto"/>
              <w:right w:val="single" w:sz="4" w:space="0" w:color="auto"/>
            </w:tcBorders>
            <w:shd w:val="clear" w:color="auto" w:fill="auto"/>
            <w:vAlign w:val="center"/>
          </w:tcPr>
          <w:p w14:paraId="653F5F00" w14:textId="77777777" w:rsidR="00684586" w:rsidRPr="007E3ACF" w:rsidRDefault="00684586" w:rsidP="00444E9F">
            <w:pPr>
              <w:pStyle w:val="TAC"/>
              <w:rPr>
                <w:lang w:eastAsia="zh-CN"/>
              </w:rPr>
            </w:pPr>
            <w:r w:rsidRPr="007E3ACF">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4B2C76B0" w14:textId="77777777" w:rsidR="00684586" w:rsidRPr="007E3ACF" w:rsidRDefault="00684586" w:rsidP="00444E9F">
            <w:pPr>
              <w:pStyle w:val="TAC"/>
            </w:pPr>
            <w:r w:rsidRPr="007E3ACF">
              <w:t>1</w:t>
            </w:r>
          </w:p>
        </w:tc>
        <w:tc>
          <w:tcPr>
            <w:tcW w:w="1189" w:type="dxa"/>
            <w:tcBorders>
              <w:top w:val="nil"/>
              <w:left w:val="nil"/>
              <w:bottom w:val="single" w:sz="4" w:space="0" w:color="auto"/>
              <w:right w:val="single" w:sz="4" w:space="0" w:color="auto"/>
            </w:tcBorders>
            <w:shd w:val="clear" w:color="auto" w:fill="auto"/>
            <w:vAlign w:val="center"/>
          </w:tcPr>
          <w:p w14:paraId="03D2292A"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3081E0F6" w14:textId="77777777" w:rsidR="00684586" w:rsidRPr="007E3ACF" w:rsidRDefault="00684586" w:rsidP="00444E9F">
            <w:pPr>
              <w:pStyle w:val="TAC"/>
              <w:rPr>
                <w:lang w:eastAsia="zh-CN"/>
              </w:rPr>
            </w:pPr>
            <w:r w:rsidRPr="007E3ACF">
              <w:t>2.5</w:t>
            </w:r>
          </w:p>
        </w:tc>
        <w:tc>
          <w:tcPr>
            <w:tcW w:w="1134" w:type="dxa"/>
            <w:tcBorders>
              <w:top w:val="nil"/>
              <w:left w:val="nil"/>
              <w:bottom w:val="single" w:sz="4" w:space="0" w:color="auto"/>
              <w:right w:val="single" w:sz="4" w:space="0" w:color="auto"/>
            </w:tcBorders>
            <w:shd w:val="clear" w:color="auto" w:fill="auto"/>
            <w:noWrap/>
            <w:vAlign w:val="center"/>
          </w:tcPr>
          <w:p w14:paraId="01A019C2" w14:textId="77777777" w:rsidR="00684586" w:rsidRPr="007E3ACF" w:rsidRDefault="00684586" w:rsidP="00444E9F">
            <w:pPr>
              <w:pStyle w:val="TAC"/>
              <w:rPr>
                <w:lang w:eastAsia="zh-CN"/>
              </w:rPr>
            </w:pPr>
            <w:r w:rsidRPr="007E3ACF">
              <w:t>2</w:t>
            </w:r>
          </w:p>
        </w:tc>
        <w:tc>
          <w:tcPr>
            <w:tcW w:w="1985" w:type="dxa"/>
            <w:tcBorders>
              <w:top w:val="nil"/>
              <w:left w:val="nil"/>
              <w:bottom w:val="single" w:sz="4" w:space="0" w:color="auto"/>
              <w:right w:val="single" w:sz="4" w:space="0" w:color="auto"/>
            </w:tcBorders>
            <w:shd w:val="clear" w:color="auto" w:fill="auto"/>
            <w:vAlign w:val="center"/>
          </w:tcPr>
          <w:p w14:paraId="7608D987" w14:textId="77777777" w:rsidR="00684586" w:rsidRPr="007E3ACF" w:rsidRDefault="00684586" w:rsidP="00444E9F">
            <w:pPr>
              <w:pStyle w:val="TAC"/>
              <w:rPr>
                <w:lang w:eastAsia="zh-CN"/>
              </w:rPr>
            </w:pPr>
            <w:r w:rsidRPr="007E3ACF">
              <w:t>14.2-TT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C8DF6C5" w14:textId="77777777" w:rsidR="00684586" w:rsidRPr="007E3ACF" w:rsidRDefault="00684586" w:rsidP="00444E9F">
            <w:pPr>
              <w:pStyle w:val="TAC"/>
              <w:rPr>
                <w:lang w:eastAsia="zh-CN"/>
              </w:rPr>
            </w:pPr>
            <w:r w:rsidRPr="007E3ACF">
              <w:t>43</w:t>
            </w:r>
          </w:p>
        </w:tc>
      </w:tr>
      <w:tr w:rsidR="00684586" w:rsidRPr="007E3ACF" w14:paraId="726A3C75"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3997BA78"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CD95CF2" w14:textId="77777777" w:rsidR="00684586" w:rsidRPr="007E3ACF" w:rsidRDefault="00684586" w:rsidP="00444E9F">
            <w:pPr>
              <w:pStyle w:val="TAC"/>
            </w:pPr>
            <w:r w:rsidRPr="007E3ACF">
              <w:t>2</w:t>
            </w:r>
          </w:p>
        </w:tc>
        <w:tc>
          <w:tcPr>
            <w:tcW w:w="1189" w:type="dxa"/>
            <w:tcBorders>
              <w:top w:val="nil"/>
              <w:left w:val="nil"/>
              <w:bottom w:val="single" w:sz="4" w:space="0" w:color="auto"/>
              <w:right w:val="single" w:sz="4" w:space="0" w:color="auto"/>
            </w:tcBorders>
            <w:shd w:val="clear" w:color="auto" w:fill="auto"/>
            <w:vAlign w:val="center"/>
          </w:tcPr>
          <w:p w14:paraId="09CF711B"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7632CD55" w14:textId="77777777" w:rsidR="00684586" w:rsidRPr="007E3ACF" w:rsidRDefault="00684586" w:rsidP="00444E9F">
            <w:pPr>
              <w:pStyle w:val="TAC"/>
              <w:rPr>
                <w:lang w:eastAsia="zh-CN"/>
              </w:rPr>
            </w:pPr>
            <w:r w:rsidRPr="007E3ACF">
              <w:t>2.5</w:t>
            </w:r>
          </w:p>
        </w:tc>
        <w:tc>
          <w:tcPr>
            <w:tcW w:w="1134" w:type="dxa"/>
            <w:tcBorders>
              <w:top w:val="nil"/>
              <w:left w:val="nil"/>
              <w:bottom w:val="single" w:sz="4" w:space="0" w:color="auto"/>
              <w:right w:val="single" w:sz="4" w:space="0" w:color="auto"/>
            </w:tcBorders>
            <w:shd w:val="clear" w:color="auto" w:fill="auto"/>
            <w:noWrap/>
            <w:vAlign w:val="center"/>
          </w:tcPr>
          <w:p w14:paraId="15FC1C62" w14:textId="77777777" w:rsidR="00684586" w:rsidRPr="007E3ACF" w:rsidRDefault="00684586" w:rsidP="00444E9F">
            <w:pPr>
              <w:pStyle w:val="TAC"/>
              <w:rPr>
                <w:lang w:eastAsia="zh-CN"/>
              </w:rPr>
            </w:pPr>
            <w:r w:rsidRPr="007E3ACF">
              <w:t>2</w:t>
            </w:r>
          </w:p>
        </w:tc>
        <w:tc>
          <w:tcPr>
            <w:tcW w:w="1985" w:type="dxa"/>
            <w:tcBorders>
              <w:top w:val="nil"/>
              <w:left w:val="nil"/>
              <w:bottom w:val="single" w:sz="4" w:space="0" w:color="auto"/>
              <w:right w:val="single" w:sz="4" w:space="0" w:color="auto"/>
            </w:tcBorders>
            <w:shd w:val="clear" w:color="auto" w:fill="auto"/>
            <w:vAlign w:val="center"/>
          </w:tcPr>
          <w:p w14:paraId="03D9A1AA" w14:textId="77777777" w:rsidR="00684586" w:rsidRPr="007E3ACF" w:rsidRDefault="00684586" w:rsidP="00444E9F">
            <w:pPr>
              <w:pStyle w:val="TAC"/>
              <w:rPr>
                <w:lang w:eastAsia="zh-CN"/>
              </w:rPr>
            </w:pPr>
            <w:r w:rsidRPr="007E3ACF">
              <w:t>14.2-TT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F1BA3DD" w14:textId="77777777" w:rsidR="00684586" w:rsidRPr="007E3ACF" w:rsidRDefault="00684586" w:rsidP="00444E9F">
            <w:pPr>
              <w:pStyle w:val="TAC"/>
              <w:rPr>
                <w:lang w:eastAsia="zh-CN"/>
              </w:rPr>
            </w:pPr>
            <w:r w:rsidRPr="007E3ACF">
              <w:t>43</w:t>
            </w:r>
          </w:p>
        </w:tc>
      </w:tr>
      <w:tr w:rsidR="00684586" w:rsidRPr="007E3ACF" w14:paraId="75B37277"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709E5946"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5D3CD8A" w14:textId="77777777" w:rsidR="00684586" w:rsidRPr="007E3ACF" w:rsidRDefault="00684586" w:rsidP="00444E9F">
            <w:pPr>
              <w:pStyle w:val="TAC"/>
            </w:pPr>
            <w:r w:rsidRPr="007E3ACF">
              <w:t>3</w:t>
            </w:r>
          </w:p>
        </w:tc>
        <w:tc>
          <w:tcPr>
            <w:tcW w:w="1189" w:type="dxa"/>
            <w:tcBorders>
              <w:top w:val="nil"/>
              <w:left w:val="nil"/>
              <w:bottom w:val="single" w:sz="4" w:space="0" w:color="auto"/>
              <w:right w:val="single" w:sz="4" w:space="0" w:color="auto"/>
            </w:tcBorders>
            <w:shd w:val="clear" w:color="auto" w:fill="auto"/>
            <w:vAlign w:val="center"/>
          </w:tcPr>
          <w:p w14:paraId="2980EB65"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51D34760" w14:textId="77777777" w:rsidR="00684586" w:rsidRPr="007E3ACF" w:rsidRDefault="00684586" w:rsidP="00444E9F">
            <w:pPr>
              <w:pStyle w:val="TAC"/>
              <w:rPr>
                <w:lang w:eastAsia="zh-CN"/>
              </w:rPr>
            </w:pPr>
            <w:r w:rsidRPr="007E3ACF">
              <w:t>2.5</w:t>
            </w:r>
          </w:p>
        </w:tc>
        <w:tc>
          <w:tcPr>
            <w:tcW w:w="1134" w:type="dxa"/>
            <w:tcBorders>
              <w:top w:val="nil"/>
              <w:left w:val="nil"/>
              <w:bottom w:val="single" w:sz="4" w:space="0" w:color="auto"/>
              <w:right w:val="single" w:sz="4" w:space="0" w:color="auto"/>
            </w:tcBorders>
            <w:shd w:val="clear" w:color="auto" w:fill="auto"/>
            <w:noWrap/>
            <w:vAlign w:val="center"/>
          </w:tcPr>
          <w:p w14:paraId="316604DE" w14:textId="77777777" w:rsidR="00684586" w:rsidRPr="007E3ACF" w:rsidRDefault="00684586" w:rsidP="00444E9F">
            <w:pPr>
              <w:pStyle w:val="TAC"/>
              <w:rPr>
                <w:lang w:eastAsia="zh-CN"/>
              </w:rPr>
            </w:pPr>
            <w:r w:rsidRPr="007E3ACF">
              <w:t>2</w:t>
            </w:r>
          </w:p>
        </w:tc>
        <w:tc>
          <w:tcPr>
            <w:tcW w:w="1985" w:type="dxa"/>
            <w:tcBorders>
              <w:top w:val="nil"/>
              <w:left w:val="nil"/>
              <w:bottom w:val="single" w:sz="4" w:space="0" w:color="auto"/>
              <w:right w:val="single" w:sz="4" w:space="0" w:color="auto"/>
            </w:tcBorders>
            <w:shd w:val="clear" w:color="auto" w:fill="auto"/>
            <w:vAlign w:val="center"/>
          </w:tcPr>
          <w:p w14:paraId="31D58E11" w14:textId="77777777" w:rsidR="00684586" w:rsidRPr="007E3ACF" w:rsidRDefault="00684586" w:rsidP="00444E9F">
            <w:pPr>
              <w:pStyle w:val="TAC"/>
              <w:rPr>
                <w:lang w:eastAsia="zh-CN"/>
              </w:rPr>
            </w:pPr>
            <w:r w:rsidRPr="007E3ACF">
              <w:t>14.2-TT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8B7FEB6" w14:textId="77777777" w:rsidR="00684586" w:rsidRPr="007E3ACF" w:rsidRDefault="00684586" w:rsidP="00444E9F">
            <w:pPr>
              <w:pStyle w:val="TAC"/>
              <w:rPr>
                <w:lang w:eastAsia="zh-CN"/>
              </w:rPr>
            </w:pPr>
            <w:r w:rsidRPr="007E3ACF">
              <w:t>43</w:t>
            </w:r>
          </w:p>
        </w:tc>
      </w:tr>
      <w:tr w:rsidR="00684586" w:rsidRPr="007E3ACF" w14:paraId="4AAE1AF3" w14:textId="77777777" w:rsidTr="00444E9F">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003B4415"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CAF8F0D" w14:textId="77777777" w:rsidR="00684586" w:rsidRPr="007E3ACF" w:rsidRDefault="00684586" w:rsidP="00444E9F">
            <w:pPr>
              <w:pStyle w:val="TAC"/>
            </w:pPr>
            <w:r w:rsidRPr="007E3ACF">
              <w:t>4</w:t>
            </w:r>
          </w:p>
        </w:tc>
        <w:tc>
          <w:tcPr>
            <w:tcW w:w="1189" w:type="dxa"/>
            <w:tcBorders>
              <w:top w:val="nil"/>
              <w:left w:val="nil"/>
              <w:bottom w:val="single" w:sz="4" w:space="0" w:color="auto"/>
              <w:right w:val="single" w:sz="4" w:space="0" w:color="auto"/>
            </w:tcBorders>
            <w:shd w:val="clear" w:color="auto" w:fill="auto"/>
            <w:vAlign w:val="center"/>
          </w:tcPr>
          <w:p w14:paraId="760FD31E"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5823159E" w14:textId="77777777" w:rsidR="00684586" w:rsidRPr="007E3ACF" w:rsidRDefault="00684586" w:rsidP="00444E9F">
            <w:pPr>
              <w:pStyle w:val="TAC"/>
              <w:rPr>
                <w:lang w:eastAsia="zh-CN"/>
              </w:rPr>
            </w:pPr>
            <w:r w:rsidRPr="007E3ACF">
              <w:t>2.5</w:t>
            </w:r>
          </w:p>
        </w:tc>
        <w:tc>
          <w:tcPr>
            <w:tcW w:w="1134" w:type="dxa"/>
            <w:tcBorders>
              <w:top w:val="nil"/>
              <w:left w:val="nil"/>
              <w:bottom w:val="single" w:sz="4" w:space="0" w:color="auto"/>
              <w:right w:val="single" w:sz="4" w:space="0" w:color="auto"/>
            </w:tcBorders>
            <w:shd w:val="clear" w:color="auto" w:fill="auto"/>
            <w:noWrap/>
            <w:vAlign w:val="center"/>
          </w:tcPr>
          <w:p w14:paraId="550121A5" w14:textId="77777777" w:rsidR="00684586" w:rsidRPr="007E3ACF" w:rsidRDefault="00684586" w:rsidP="00444E9F">
            <w:pPr>
              <w:pStyle w:val="TAC"/>
              <w:rPr>
                <w:lang w:eastAsia="zh-CN"/>
              </w:rPr>
            </w:pPr>
            <w:r w:rsidRPr="007E3ACF">
              <w:t>2</w:t>
            </w:r>
          </w:p>
        </w:tc>
        <w:tc>
          <w:tcPr>
            <w:tcW w:w="1985" w:type="dxa"/>
            <w:tcBorders>
              <w:top w:val="nil"/>
              <w:left w:val="nil"/>
              <w:bottom w:val="single" w:sz="4" w:space="0" w:color="auto"/>
              <w:right w:val="single" w:sz="4" w:space="0" w:color="auto"/>
            </w:tcBorders>
            <w:shd w:val="clear" w:color="auto" w:fill="auto"/>
            <w:vAlign w:val="center"/>
          </w:tcPr>
          <w:p w14:paraId="27748937" w14:textId="77777777" w:rsidR="00684586" w:rsidRPr="007E3ACF" w:rsidRDefault="00684586" w:rsidP="00444E9F">
            <w:pPr>
              <w:pStyle w:val="TAC"/>
              <w:rPr>
                <w:lang w:eastAsia="zh-CN"/>
              </w:rPr>
            </w:pPr>
            <w:r w:rsidRPr="007E3ACF">
              <w:t>14.2-TT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CC0C764" w14:textId="77777777" w:rsidR="00684586" w:rsidRPr="007E3ACF" w:rsidRDefault="00684586" w:rsidP="00444E9F">
            <w:pPr>
              <w:pStyle w:val="TAC"/>
              <w:rPr>
                <w:lang w:eastAsia="zh-CN"/>
              </w:rPr>
            </w:pPr>
            <w:r w:rsidRPr="007E3ACF">
              <w:t>43</w:t>
            </w:r>
          </w:p>
        </w:tc>
      </w:tr>
      <w:tr w:rsidR="00684586" w:rsidRPr="007E3ACF" w14:paraId="285E6740" w14:textId="77777777" w:rsidTr="00444E9F">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144CAB08" w14:textId="77777777" w:rsidR="00684586" w:rsidRPr="007E3ACF" w:rsidRDefault="00684586" w:rsidP="00444E9F">
            <w:pPr>
              <w:pStyle w:val="TAC"/>
              <w:rPr>
                <w:lang w:eastAsia="zh-CN"/>
              </w:rPr>
            </w:pPr>
            <w:r w:rsidRPr="007E3ACF">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5C4A01B6" w14:textId="77777777" w:rsidR="00684586" w:rsidRPr="007E3ACF" w:rsidRDefault="00684586" w:rsidP="00444E9F">
            <w:pPr>
              <w:pStyle w:val="TAC"/>
              <w:rPr>
                <w:lang w:eastAsia="zh-CN"/>
              </w:rPr>
            </w:pPr>
            <w:r w:rsidRPr="007E3ACF">
              <w:t>1</w:t>
            </w:r>
          </w:p>
        </w:tc>
        <w:tc>
          <w:tcPr>
            <w:tcW w:w="1189" w:type="dxa"/>
            <w:tcBorders>
              <w:top w:val="nil"/>
              <w:left w:val="nil"/>
              <w:bottom w:val="single" w:sz="4" w:space="0" w:color="auto"/>
              <w:right w:val="single" w:sz="4" w:space="0" w:color="auto"/>
            </w:tcBorders>
            <w:shd w:val="clear" w:color="auto" w:fill="auto"/>
            <w:vAlign w:val="center"/>
          </w:tcPr>
          <w:p w14:paraId="1E30789D"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448FDC2D" w14:textId="77777777" w:rsidR="00684586" w:rsidRPr="007E3ACF" w:rsidRDefault="00684586" w:rsidP="00444E9F">
            <w:pPr>
              <w:pStyle w:val="TAC"/>
              <w:rPr>
                <w:lang w:eastAsia="zh-CN"/>
              </w:rPr>
            </w:pPr>
            <w:r w:rsidRPr="007E3ACF">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5DFE8C94" w14:textId="77777777" w:rsidR="00684586" w:rsidRPr="007E3ACF" w:rsidRDefault="00684586" w:rsidP="00444E9F">
            <w:pPr>
              <w:pStyle w:val="TAC"/>
              <w:rPr>
                <w:lang w:eastAsia="zh-CN"/>
              </w:rPr>
            </w:pPr>
            <w:r w:rsidRPr="007E3ACF">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963E8A1" w14:textId="77777777" w:rsidR="00684586" w:rsidRPr="007E3ACF" w:rsidRDefault="00684586" w:rsidP="00444E9F">
            <w:pPr>
              <w:pStyle w:val="TAC"/>
              <w:rPr>
                <w:lang w:eastAsia="zh-CN"/>
              </w:rPr>
            </w:pPr>
            <w:r w:rsidRPr="007E3ACF">
              <w:rPr>
                <w:lang w:eastAsia="zh-CN"/>
              </w:rPr>
              <w:t>13.7</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8E01A50" w14:textId="77777777" w:rsidR="00684586" w:rsidRPr="007E3ACF" w:rsidRDefault="00684586" w:rsidP="00444E9F">
            <w:pPr>
              <w:pStyle w:val="TAC"/>
              <w:rPr>
                <w:lang w:eastAsia="zh-CN"/>
              </w:rPr>
            </w:pPr>
            <w:r w:rsidRPr="007E3ACF">
              <w:rPr>
                <w:lang w:eastAsia="zh-CN"/>
              </w:rPr>
              <w:t>43</w:t>
            </w:r>
          </w:p>
        </w:tc>
      </w:tr>
      <w:tr w:rsidR="00684586" w:rsidRPr="007E3ACF" w14:paraId="3708510D"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48ABC336"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06CDAF8" w14:textId="77777777" w:rsidR="00684586" w:rsidRPr="007E3ACF" w:rsidRDefault="00684586" w:rsidP="00444E9F">
            <w:pPr>
              <w:pStyle w:val="TAC"/>
              <w:rPr>
                <w:lang w:eastAsia="zh-CN"/>
              </w:rPr>
            </w:pPr>
            <w:r w:rsidRPr="007E3ACF">
              <w:t>2</w:t>
            </w:r>
          </w:p>
        </w:tc>
        <w:tc>
          <w:tcPr>
            <w:tcW w:w="1189" w:type="dxa"/>
            <w:tcBorders>
              <w:top w:val="nil"/>
              <w:left w:val="nil"/>
              <w:bottom w:val="single" w:sz="4" w:space="0" w:color="auto"/>
              <w:right w:val="single" w:sz="4" w:space="0" w:color="auto"/>
            </w:tcBorders>
            <w:shd w:val="clear" w:color="auto" w:fill="auto"/>
            <w:vAlign w:val="center"/>
          </w:tcPr>
          <w:p w14:paraId="6B19023B"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39777CBC" w14:textId="77777777" w:rsidR="00684586" w:rsidRPr="007E3ACF" w:rsidRDefault="00684586" w:rsidP="00444E9F">
            <w:pPr>
              <w:pStyle w:val="TAC"/>
              <w:rPr>
                <w:lang w:eastAsia="zh-CN"/>
              </w:rPr>
            </w:pPr>
            <w:r w:rsidRPr="007E3ACF">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37F8FB82" w14:textId="77777777" w:rsidR="00684586" w:rsidRPr="007E3ACF" w:rsidRDefault="00684586" w:rsidP="00444E9F">
            <w:pPr>
              <w:pStyle w:val="TAC"/>
              <w:rPr>
                <w:lang w:eastAsia="zh-CN"/>
              </w:rPr>
            </w:pPr>
            <w:r w:rsidRPr="007E3ACF">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5D58171" w14:textId="77777777" w:rsidR="00684586" w:rsidRPr="007E3ACF" w:rsidRDefault="00684586" w:rsidP="00444E9F">
            <w:pPr>
              <w:pStyle w:val="TAC"/>
              <w:rPr>
                <w:lang w:eastAsia="zh-CN"/>
              </w:rPr>
            </w:pPr>
            <w:r w:rsidRPr="007E3ACF">
              <w:rPr>
                <w:lang w:eastAsia="zh-CN"/>
              </w:rPr>
              <w:t>13.7</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AD3B660" w14:textId="77777777" w:rsidR="00684586" w:rsidRPr="007E3ACF" w:rsidRDefault="00684586" w:rsidP="00444E9F">
            <w:pPr>
              <w:pStyle w:val="TAC"/>
              <w:rPr>
                <w:lang w:eastAsia="zh-CN"/>
              </w:rPr>
            </w:pPr>
            <w:r w:rsidRPr="007E3ACF">
              <w:rPr>
                <w:lang w:eastAsia="zh-CN"/>
              </w:rPr>
              <w:t>43</w:t>
            </w:r>
          </w:p>
        </w:tc>
      </w:tr>
      <w:tr w:rsidR="00684586" w:rsidRPr="007E3ACF" w14:paraId="70EBD77B"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551A20D6"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66A85A9" w14:textId="77777777" w:rsidR="00684586" w:rsidRPr="007E3ACF" w:rsidRDefault="00684586" w:rsidP="00444E9F">
            <w:pPr>
              <w:pStyle w:val="TAC"/>
              <w:rPr>
                <w:lang w:eastAsia="zh-CN"/>
              </w:rPr>
            </w:pPr>
            <w:r w:rsidRPr="007E3ACF">
              <w:t>3</w:t>
            </w:r>
          </w:p>
        </w:tc>
        <w:tc>
          <w:tcPr>
            <w:tcW w:w="1189" w:type="dxa"/>
            <w:tcBorders>
              <w:top w:val="nil"/>
              <w:left w:val="nil"/>
              <w:bottom w:val="single" w:sz="4" w:space="0" w:color="auto"/>
              <w:right w:val="single" w:sz="4" w:space="0" w:color="auto"/>
            </w:tcBorders>
            <w:shd w:val="clear" w:color="auto" w:fill="auto"/>
            <w:vAlign w:val="center"/>
          </w:tcPr>
          <w:p w14:paraId="1F968F05"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6DF9787F" w14:textId="77777777" w:rsidR="00684586" w:rsidRPr="007E3ACF" w:rsidRDefault="00684586" w:rsidP="00444E9F">
            <w:pPr>
              <w:pStyle w:val="TAC"/>
              <w:rPr>
                <w:lang w:eastAsia="zh-CN"/>
              </w:rPr>
            </w:pPr>
            <w:r w:rsidRPr="007E3ACF">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6909D7F" w14:textId="77777777" w:rsidR="00684586" w:rsidRPr="007E3ACF" w:rsidRDefault="00684586" w:rsidP="00444E9F">
            <w:pPr>
              <w:pStyle w:val="TAC"/>
              <w:rPr>
                <w:lang w:eastAsia="zh-CN"/>
              </w:rPr>
            </w:pPr>
            <w:r w:rsidRPr="007E3ACF">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4F6C044" w14:textId="77777777" w:rsidR="00684586" w:rsidRPr="007E3ACF" w:rsidRDefault="00684586" w:rsidP="00444E9F">
            <w:pPr>
              <w:pStyle w:val="TAC"/>
              <w:rPr>
                <w:lang w:eastAsia="zh-CN"/>
              </w:rPr>
            </w:pPr>
            <w:r w:rsidRPr="007E3ACF">
              <w:rPr>
                <w:lang w:eastAsia="zh-CN"/>
              </w:rPr>
              <w:t>13.7</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93AD435" w14:textId="77777777" w:rsidR="00684586" w:rsidRPr="007E3ACF" w:rsidRDefault="00684586" w:rsidP="00444E9F">
            <w:pPr>
              <w:pStyle w:val="TAC"/>
              <w:rPr>
                <w:lang w:eastAsia="zh-CN"/>
              </w:rPr>
            </w:pPr>
            <w:r w:rsidRPr="007E3ACF">
              <w:rPr>
                <w:lang w:eastAsia="zh-CN"/>
              </w:rPr>
              <w:t>43</w:t>
            </w:r>
          </w:p>
        </w:tc>
      </w:tr>
      <w:tr w:rsidR="00684586" w:rsidRPr="007E3ACF" w14:paraId="6F3A4C2E"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2B68EE9"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95329F" w14:textId="77777777" w:rsidR="00684586" w:rsidRPr="007E3ACF" w:rsidRDefault="00684586" w:rsidP="00444E9F">
            <w:pPr>
              <w:pStyle w:val="TAC"/>
              <w:rPr>
                <w:lang w:eastAsia="zh-CN"/>
              </w:rPr>
            </w:pPr>
            <w:r w:rsidRPr="007E3ACF">
              <w:rPr>
                <w:lang w:eastAsia="zh-CN"/>
              </w:rPr>
              <w:t>4</w:t>
            </w:r>
          </w:p>
        </w:tc>
        <w:tc>
          <w:tcPr>
            <w:tcW w:w="1189" w:type="dxa"/>
            <w:tcBorders>
              <w:top w:val="nil"/>
              <w:left w:val="nil"/>
              <w:bottom w:val="single" w:sz="4" w:space="0" w:color="auto"/>
              <w:right w:val="single" w:sz="4" w:space="0" w:color="auto"/>
            </w:tcBorders>
            <w:shd w:val="clear" w:color="auto" w:fill="auto"/>
            <w:vAlign w:val="center"/>
          </w:tcPr>
          <w:p w14:paraId="06C3DD86"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23161667" w14:textId="77777777" w:rsidR="00684586" w:rsidRPr="007E3ACF" w:rsidRDefault="00684586" w:rsidP="00444E9F">
            <w:pPr>
              <w:pStyle w:val="TAC"/>
              <w:rPr>
                <w:lang w:eastAsia="zh-CN"/>
              </w:rPr>
            </w:pPr>
            <w:r w:rsidRPr="007E3ACF">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21663427" w14:textId="77777777" w:rsidR="00684586" w:rsidRPr="007E3ACF" w:rsidRDefault="00684586" w:rsidP="00444E9F">
            <w:pPr>
              <w:pStyle w:val="TAC"/>
              <w:rPr>
                <w:lang w:eastAsia="zh-CN"/>
              </w:rPr>
            </w:pPr>
            <w:r w:rsidRPr="007E3ACF">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68EB81A0" w14:textId="77777777" w:rsidR="00684586" w:rsidRPr="007E3ACF" w:rsidRDefault="00684586" w:rsidP="00444E9F">
            <w:pPr>
              <w:pStyle w:val="TAC"/>
              <w:rPr>
                <w:lang w:eastAsia="zh-CN"/>
              </w:rPr>
            </w:pPr>
            <w:r w:rsidRPr="007E3ACF">
              <w:rPr>
                <w:lang w:eastAsia="zh-CN"/>
              </w:rPr>
              <w:t>13.7</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DD8BF94" w14:textId="77777777" w:rsidR="00684586" w:rsidRPr="007E3ACF" w:rsidRDefault="00684586" w:rsidP="00444E9F">
            <w:pPr>
              <w:pStyle w:val="TAC"/>
              <w:rPr>
                <w:lang w:eastAsia="zh-CN"/>
              </w:rPr>
            </w:pPr>
            <w:r w:rsidRPr="007E3ACF">
              <w:rPr>
                <w:lang w:eastAsia="zh-CN"/>
              </w:rPr>
              <w:t>43</w:t>
            </w:r>
          </w:p>
        </w:tc>
      </w:tr>
      <w:tr w:rsidR="00684586" w:rsidRPr="007E3ACF" w14:paraId="6A8AD4B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A89827D"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85FBFF6" w14:textId="77777777" w:rsidR="00684586" w:rsidRPr="007E3ACF" w:rsidRDefault="00684586" w:rsidP="00444E9F">
            <w:pPr>
              <w:pStyle w:val="TAC"/>
              <w:rPr>
                <w:lang w:eastAsia="zh-CN"/>
              </w:rPr>
            </w:pPr>
            <w:r w:rsidRPr="007E3ACF">
              <w:rPr>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0C54364F"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15B42495" w14:textId="77777777" w:rsidR="00684586" w:rsidRPr="007E3ACF" w:rsidRDefault="00684586" w:rsidP="00444E9F">
            <w:pPr>
              <w:pStyle w:val="TAC"/>
              <w:rPr>
                <w:lang w:eastAsia="zh-CN"/>
              </w:rPr>
            </w:pPr>
            <w:r w:rsidRPr="007E3ACF">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3AEC1E3A" w14:textId="77777777" w:rsidR="00684586" w:rsidRPr="007E3ACF" w:rsidRDefault="00684586" w:rsidP="00444E9F">
            <w:pPr>
              <w:pStyle w:val="TAC"/>
              <w:rPr>
                <w:lang w:eastAsia="zh-CN"/>
              </w:rPr>
            </w:pPr>
            <w:r w:rsidRPr="007E3ACF">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F507675" w14:textId="77777777" w:rsidR="00684586" w:rsidRPr="007E3ACF" w:rsidRDefault="00684586" w:rsidP="00444E9F">
            <w:pPr>
              <w:pStyle w:val="TAC"/>
              <w:rPr>
                <w:lang w:eastAsia="zh-CN"/>
              </w:rPr>
            </w:pPr>
            <w:r w:rsidRPr="007E3ACF">
              <w:rPr>
                <w:lang w:eastAsia="zh-CN"/>
              </w:rPr>
              <w:t>13.7</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CDD22C0" w14:textId="77777777" w:rsidR="00684586" w:rsidRPr="007E3ACF" w:rsidRDefault="00684586" w:rsidP="00444E9F">
            <w:pPr>
              <w:pStyle w:val="TAC"/>
              <w:rPr>
                <w:lang w:eastAsia="zh-CN"/>
              </w:rPr>
            </w:pPr>
            <w:r w:rsidRPr="007E3ACF">
              <w:rPr>
                <w:lang w:eastAsia="zh-CN"/>
              </w:rPr>
              <w:t>43</w:t>
            </w:r>
          </w:p>
        </w:tc>
      </w:tr>
      <w:tr w:rsidR="00684586" w:rsidRPr="007E3ACF" w14:paraId="24AB2CCE"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B0FA727"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8C7D3A" w14:textId="77777777" w:rsidR="00684586" w:rsidRPr="007E3ACF" w:rsidRDefault="00684586" w:rsidP="00444E9F">
            <w:pPr>
              <w:pStyle w:val="TAC"/>
              <w:rPr>
                <w:lang w:eastAsia="zh-CN"/>
              </w:rPr>
            </w:pPr>
            <w:r w:rsidRPr="007E3ACF">
              <w:rPr>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72ACEFDC"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6F7ACA4C" w14:textId="77777777" w:rsidR="00684586" w:rsidRPr="007E3ACF" w:rsidRDefault="00684586" w:rsidP="00444E9F">
            <w:pPr>
              <w:pStyle w:val="TAC"/>
              <w:rPr>
                <w:lang w:eastAsia="zh-CN"/>
              </w:rPr>
            </w:pPr>
            <w:r w:rsidRPr="007E3ACF">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4AFBDB8" w14:textId="77777777" w:rsidR="00684586" w:rsidRPr="007E3ACF" w:rsidRDefault="00684586" w:rsidP="00444E9F">
            <w:pPr>
              <w:pStyle w:val="TAC"/>
              <w:rPr>
                <w:lang w:eastAsia="zh-CN"/>
              </w:rPr>
            </w:pPr>
            <w:r w:rsidRPr="007E3ACF">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50E1C46" w14:textId="77777777" w:rsidR="00684586" w:rsidRPr="007E3ACF" w:rsidRDefault="00684586" w:rsidP="00444E9F">
            <w:pPr>
              <w:pStyle w:val="TAC"/>
              <w:rPr>
                <w:lang w:eastAsia="zh-CN"/>
              </w:rPr>
            </w:pPr>
            <w:r w:rsidRPr="007E3ACF">
              <w:rPr>
                <w:lang w:eastAsia="zh-CN"/>
              </w:rPr>
              <w:t>13.7</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95FA0DE" w14:textId="77777777" w:rsidR="00684586" w:rsidRPr="007E3ACF" w:rsidRDefault="00684586" w:rsidP="00444E9F">
            <w:pPr>
              <w:pStyle w:val="TAC"/>
              <w:rPr>
                <w:lang w:eastAsia="zh-CN"/>
              </w:rPr>
            </w:pPr>
            <w:r w:rsidRPr="007E3ACF">
              <w:rPr>
                <w:lang w:eastAsia="zh-CN"/>
              </w:rPr>
              <w:t>43</w:t>
            </w:r>
          </w:p>
        </w:tc>
      </w:tr>
      <w:tr w:rsidR="00684586" w:rsidRPr="007E3ACF" w14:paraId="6147B0C0"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5E2B19A"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C447D2" w14:textId="77777777" w:rsidR="00684586" w:rsidRPr="007E3ACF" w:rsidRDefault="00684586" w:rsidP="00444E9F">
            <w:pPr>
              <w:pStyle w:val="TAC"/>
              <w:rPr>
                <w:lang w:eastAsia="zh-CN"/>
              </w:rPr>
            </w:pPr>
            <w:r w:rsidRPr="007E3ACF">
              <w:rPr>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29042C31"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202012AB" w14:textId="77777777" w:rsidR="00684586" w:rsidRPr="007E3ACF" w:rsidRDefault="00684586" w:rsidP="00444E9F">
            <w:pPr>
              <w:pStyle w:val="TAC"/>
              <w:rPr>
                <w:lang w:eastAsia="zh-CN"/>
              </w:rPr>
            </w:pPr>
            <w:r w:rsidRPr="007E3ACF">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0978ECD0" w14:textId="77777777" w:rsidR="00684586" w:rsidRPr="007E3ACF" w:rsidRDefault="00684586" w:rsidP="00444E9F">
            <w:pPr>
              <w:pStyle w:val="TAC"/>
              <w:rPr>
                <w:lang w:eastAsia="zh-CN"/>
              </w:rPr>
            </w:pPr>
            <w:r w:rsidRPr="007E3ACF">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F218DFF" w14:textId="77777777" w:rsidR="00684586" w:rsidRPr="007E3ACF" w:rsidRDefault="00684586" w:rsidP="00444E9F">
            <w:pPr>
              <w:pStyle w:val="TAC"/>
              <w:rPr>
                <w:lang w:eastAsia="zh-CN"/>
              </w:rPr>
            </w:pPr>
            <w:r w:rsidRPr="007E3ACF">
              <w:rPr>
                <w:lang w:eastAsia="zh-CN"/>
              </w:rPr>
              <w:t>10.2</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55176CF" w14:textId="77777777" w:rsidR="00684586" w:rsidRPr="007E3ACF" w:rsidRDefault="00684586" w:rsidP="00444E9F">
            <w:pPr>
              <w:pStyle w:val="TAC"/>
              <w:rPr>
                <w:lang w:eastAsia="zh-CN"/>
              </w:rPr>
            </w:pPr>
            <w:r w:rsidRPr="007E3ACF">
              <w:rPr>
                <w:lang w:eastAsia="zh-CN"/>
              </w:rPr>
              <w:t>43</w:t>
            </w:r>
          </w:p>
        </w:tc>
      </w:tr>
      <w:tr w:rsidR="00684586" w:rsidRPr="007E3ACF" w14:paraId="79EC3112"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6548F84" w14:textId="77777777" w:rsidR="00684586" w:rsidRPr="007E3ACF" w:rsidRDefault="00684586" w:rsidP="00444E9F">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51285A8" w14:textId="77777777" w:rsidR="00684586" w:rsidRPr="007E3ACF" w:rsidRDefault="00684586" w:rsidP="00444E9F">
            <w:pPr>
              <w:pStyle w:val="TAC"/>
              <w:rPr>
                <w:lang w:eastAsia="zh-CN"/>
              </w:rPr>
            </w:pPr>
            <w:r w:rsidRPr="007E3ACF">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tcPr>
          <w:p w14:paraId="729E5B8A"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02AB159" w14:textId="77777777" w:rsidR="00684586" w:rsidRPr="007E3ACF" w:rsidRDefault="00684586" w:rsidP="00444E9F">
            <w:pPr>
              <w:pStyle w:val="TAC"/>
              <w:rPr>
                <w:lang w:eastAsia="zh-CN"/>
              </w:rPr>
            </w:pPr>
            <w:r w:rsidRPr="007E3ACF">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0E272AE" w14:textId="77777777" w:rsidR="00684586" w:rsidRPr="007E3ACF" w:rsidRDefault="00684586" w:rsidP="00444E9F">
            <w:pPr>
              <w:pStyle w:val="TAC"/>
              <w:rPr>
                <w:lang w:eastAsia="zh-CN"/>
              </w:rPr>
            </w:pPr>
            <w:r w:rsidRPr="007E3ACF">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A5664C3" w14:textId="77777777" w:rsidR="00684586" w:rsidRPr="007E3ACF" w:rsidRDefault="00684586" w:rsidP="00444E9F">
            <w:pPr>
              <w:pStyle w:val="TAC"/>
              <w:rPr>
                <w:lang w:eastAsia="zh-CN"/>
              </w:rPr>
            </w:pPr>
            <w:r w:rsidRPr="007E3ACF">
              <w:rPr>
                <w:lang w:eastAsia="zh-CN"/>
              </w:rPr>
              <w:t>10.2</w:t>
            </w:r>
            <w:r w:rsidRPr="007E3ACF">
              <w:t>-TT</w:t>
            </w:r>
            <w:r w:rsidRPr="007E3ACF">
              <w:rPr>
                <w:lang w:eastAsia="zh-CN"/>
              </w:rPr>
              <w:t>-</w:t>
            </w:r>
            <w:r w:rsidRPr="007E3ACF">
              <w:t>ΔMB</w:t>
            </w:r>
            <w:r w:rsidRPr="007E3ACF">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F6467BA" w14:textId="77777777" w:rsidR="00684586" w:rsidRPr="007E3ACF" w:rsidRDefault="00684586" w:rsidP="00444E9F">
            <w:pPr>
              <w:pStyle w:val="TAC"/>
              <w:rPr>
                <w:lang w:eastAsia="zh-CN"/>
              </w:rPr>
            </w:pPr>
            <w:r w:rsidRPr="007E3ACF">
              <w:rPr>
                <w:lang w:eastAsia="zh-CN"/>
              </w:rPr>
              <w:t>43</w:t>
            </w:r>
          </w:p>
        </w:tc>
      </w:tr>
      <w:tr w:rsidR="00684586" w:rsidRPr="007E3ACF" w14:paraId="1936D0BA"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5236BF5"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F18FE9" w14:textId="77777777" w:rsidR="00684586" w:rsidRPr="007E3ACF" w:rsidRDefault="00684586" w:rsidP="00444E9F">
            <w:pPr>
              <w:pStyle w:val="TAC"/>
              <w:rPr>
                <w:lang w:eastAsia="zh-CN"/>
              </w:rPr>
            </w:pPr>
            <w:r w:rsidRPr="007E3ACF">
              <w:rPr>
                <w:lang w:eastAsia="zh-CN"/>
              </w:rPr>
              <w:t>9</w:t>
            </w:r>
          </w:p>
        </w:tc>
        <w:tc>
          <w:tcPr>
            <w:tcW w:w="1189" w:type="dxa"/>
            <w:tcBorders>
              <w:top w:val="nil"/>
              <w:left w:val="nil"/>
              <w:bottom w:val="single" w:sz="4" w:space="0" w:color="auto"/>
              <w:right w:val="single" w:sz="4" w:space="0" w:color="auto"/>
            </w:tcBorders>
            <w:shd w:val="clear" w:color="auto" w:fill="auto"/>
            <w:vAlign w:val="center"/>
          </w:tcPr>
          <w:p w14:paraId="502ACBDD"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14DBBE9F" w14:textId="77777777" w:rsidR="00684586" w:rsidRPr="007E3ACF" w:rsidRDefault="00684586" w:rsidP="00444E9F">
            <w:pPr>
              <w:pStyle w:val="TAC"/>
              <w:rPr>
                <w:lang w:eastAsia="zh-CN"/>
              </w:rPr>
            </w:pPr>
            <w:r w:rsidRPr="007E3ACF">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4D2C8B5D" w14:textId="77777777" w:rsidR="00684586" w:rsidRPr="007E3ACF" w:rsidRDefault="00684586" w:rsidP="00444E9F">
            <w:pPr>
              <w:pStyle w:val="TAC"/>
              <w:rPr>
                <w:lang w:eastAsia="zh-CN"/>
              </w:rPr>
            </w:pPr>
            <w:r w:rsidRPr="007E3ACF">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0EB5211" w14:textId="77777777" w:rsidR="00684586" w:rsidRPr="007E3ACF" w:rsidRDefault="00684586" w:rsidP="00444E9F">
            <w:pPr>
              <w:pStyle w:val="TAC"/>
              <w:rPr>
                <w:lang w:eastAsia="zh-CN"/>
              </w:rPr>
            </w:pPr>
            <w:r w:rsidRPr="007E3ACF">
              <w:rPr>
                <w:lang w:eastAsia="zh-CN"/>
              </w:rPr>
              <w:t>10.2</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EB82381" w14:textId="77777777" w:rsidR="00684586" w:rsidRPr="007E3ACF" w:rsidRDefault="00684586" w:rsidP="00444E9F">
            <w:pPr>
              <w:pStyle w:val="TAC"/>
              <w:rPr>
                <w:lang w:eastAsia="zh-CN"/>
              </w:rPr>
            </w:pPr>
            <w:r w:rsidRPr="007E3ACF">
              <w:rPr>
                <w:lang w:eastAsia="zh-CN"/>
              </w:rPr>
              <w:t>43</w:t>
            </w:r>
          </w:p>
        </w:tc>
      </w:tr>
      <w:tr w:rsidR="00684586" w:rsidRPr="007E3ACF" w14:paraId="79E69703"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6F22046"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CCF9D0" w14:textId="77777777" w:rsidR="00684586" w:rsidRPr="007E3ACF" w:rsidRDefault="00684586" w:rsidP="00444E9F">
            <w:pPr>
              <w:pStyle w:val="TAC"/>
              <w:rPr>
                <w:lang w:eastAsia="zh-CN"/>
              </w:rPr>
            </w:pPr>
            <w:r w:rsidRPr="007E3ACF">
              <w:rPr>
                <w:lang w:eastAsia="zh-CN"/>
              </w:rPr>
              <w:t>10</w:t>
            </w:r>
          </w:p>
        </w:tc>
        <w:tc>
          <w:tcPr>
            <w:tcW w:w="1189" w:type="dxa"/>
            <w:tcBorders>
              <w:top w:val="nil"/>
              <w:left w:val="nil"/>
              <w:bottom w:val="single" w:sz="4" w:space="0" w:color="auto"/>
              <w:right w:val="single" w:sz="4" w:space="0" w:color="auto"/>
            </w:tcBorders>
            <w:shd w:val="clear" w:color="auto" w:fill="auto"/>
            <w:vAlign w:val="center"/>
          </w:tcPr>
          <w:p w14:paraId="5F989F57"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7D25B354" w14:textId="77777777" w:rsidR="00684586" w:rsidRPr="007E3ACF" w:rsidRDefault="00684586" w:rsidP="00444E9F">
            <w:pPr>
              <w:pStyle w:val="TAC"/>
              <w:rPr>
                <w:lang w:eastAsia="zh-CN"/>
              </w:rPr>
            </w:pPr>
            <w:r w:rsidRPr="007E3ACF">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A5D9ED8"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4A38BB9" w14:textId="77777777" w:rsidR="00684586" w:rsidRPr="007E3ACF" w:rsidRDefault="00684586" w:rsidP="00444E9F">
            <w:pPr>
              <w:pStyle w:val="TAC"/>
              <w:rPr>
                <w:lang w:eastAsia="zh-CN"/>
              </w:rPr>
            </w:pPr>
            <w:r w:rsidRPr="007E3ACF">
              <w:rPr>
                <w:lang w:eastAsia="zh-CN"/>
              </w:rPr>
              <w:t>7.2</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1342E71" w14:textId="77777777" w:rsidR="00684586" w:rsidRPr="007E3ACF" w:rsidRDefault="00684586" w:rsidP="00444E9F">
            <w:pPr>
              <w:pStyle w:val="TAC"/>
              <w:rPr>
                <w:lang w:eastAsia="zh-CN"/>
              </w:rPr>
            </w:pPr>
            <w:r w:rsidRPr="007E3ACF">
              <w:rPr>
                <w:lang w:eastAsia="zh-CN"/>
              </w:rPr>
              <w:t>43</w:t>
            </w:r>
          </w:p>
        </w:tc>
      </w:tr>
      <w:tr w:rsidR="00684586" w:rsidRPr="007E3ACF" w14:paraId="375269CB"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E3C58EF"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2C92A2" w14:textId="77777777" w:rsidR="00684586" w:rsidRPr="007E3ACF" w:rsidRDefault="00684586" w:rsidP="00444E9F">
            <w:pPr>
              <w:pStyle w:val="TAC"/>
              <w:rPr>
                <w:lang w:eastAsia="zh-CN"/>
              </w:rPr>
            </w:pPr>
            <w:r w:rsidRPr="007E3ACF">
              <w:rPr>
                <w:lang w:eastAsia="zh-CN"/>
              </w:rPr>
              <w:t>11</w:t>
            </w:r>
          </w:p>
        </w:tc>
        <w:tc>
          <w:tcPr>
            <w:tcW w:w="1189" w:type="dxa"/>
            <w:tcBorders>
              <w:top w:val="nil"/>
              <w:left w:val="nil"/>
              <w:bottom w:val="single" w:sz="4" w:space="0" w:color="auto"/>
              <w:right w:val="single" w:sz="4" w:space="0" w:color="auto"/>
            </w:tcBorders>
            <w:shd w:val="clear" w:color="auto" w:fill="auto"/>
            <w:vAlign w:val="center"/>
          </w:tcPr>
          <w:p w14:paraId="2502011B"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58F141BF" w14:textId="77777777" w:rsidR="00684586" w:rsidRPr="007E3ACF" w:rsidRDefault="00684586" w:rsidP="00444E9F">
            <w:pPr>
              <w:pStyle w:val="TAC"/>
              <w:rPr>
                <w:lang w:eastAsia="zh-CN"/>
              </w:rPr>
            </w:pPr>
            <w:r w:rsidRPr="007E3ACF">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A742D87"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6037886" w14:textId="77777777" w:rsidR="00684586" w:rsidRPr="007E3ACF" w:rsidRDefault="00684586" w:rsidP="00444E9F">
            <w:pPr>
              <w:pStyle w:val="TAC"/>
              <w:rPr>
                <w:lang w:eastAsia="zh-CN"/>
              </w:rPr>
            </w:pPr>
            <w:r w:rsidRPr="007E3ACF">
              <w:rPr>
                <w:lang w:eastAsia="zh-CN"/>
              </w:rPr>
              <w:t>7.2</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E337669" w14:textId="77777777" w:rsidR="00684586" w:rsidRPr="007E3ACF" w:rsidRDefault="00684586" w:rsidP="00444E9F">
            <w:pPr>
              <w:pStyle w:val="TAC"/>
              <w:rPr>
                <w:lang w:eastAsia="zh-CN"/>
              </w:rPr>
            </w:pPr>
            <w:r w:rsidRPr="007E3ACF">
              <w:rPr>
                <w:lang w:eastAsia="zh-CN"/>
              </w:rPr>
              <w:t>43</w:t>
            </w:r>
          </w:p>
        </w:tc>
      </w:tr>
      <w:tr w:rsidR="00684586" w:rsidRPr="007E3ACF" w14:paraId="7870440C"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FB16DCE"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CE689B" w14:textId="77777777" w:rsidR="00684586" w:rsidRPr="007E3ACF" w:rsidRDefault="00684586" w:rsidP="00444E9F">
            <w:pPr>
              <w:pStyle w:val="TAC"/>
              <w:rPr>
                <w:lang w:eastAsia="zh-CN"/>
              </w:rPr>
            </w:pPr>
            <w:r w:rsidRPr="007E3ACF">
              <w:rPr>
                <w:lang w:eastAsia="zh-CN"/>
              </w:rPr>
              <w:t>12</w:t>
            </w:r>
          </w:p>
        </w:tc>
        <w:tc>
          <w:tcPr>
            <w:tcW w:w="1189" w:type="dxa"/>
            <w:tcBorders>
              <w:top w:val="nil"/>
              <w:left w:val="nil"/>
              <w:bottom w:val="single" w:sz="4" w:space="0" w:color="auto"/>
              <w:right w:val="single" w:sz="4" w:space="0" w:color="auto"/>
            </w:tcBorders>
            <w:shd w:val="clear" w:color="auto" w:fill="auto"/>
            <w:vAlign w:val="center"/>
          </w:tcPr>
          <w:p w14:paraId="7D8FC404"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0F5FD91F" w14:textId="77777777" w:rsidR="00684586" w:rsidRPr="007E3ACF" w:rsidRDefault="00684586" w:rsidP="00444E9F">
            <w:pPr>
              <w:pStyle w:val="TAC"/>
              <w:rPr>
                <w:lang w:eastAsia="zh-CN"/>
              </w:rPr>
            </w:pPr>
            <w:r w:rsidRPr="007E3ACF">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B1943EA"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34F570D" w14:textId="77777777" w:rsidR="00684586" w:rsidRPr="007E3ACF" w:rsidRDefault="00684586" w:rsidP="00444E9F">
            <w:pPr>
              <w:pStyle w:val="TAC"/>
              <w:rPr>
                <w:lang w:eastAsia="zh-CN"/>
              </w:rPr>
            </w:pPr>
            <w:r w:rsidRPr="007E3ACF">
              <w:rPr>
                <w:lang w:eastAsia="zh-CN"/>
              </w:rPr>
              <w:t>7.2</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5CB6F0E" w14:textId="77777777" w:rsidR="00684586" w:rsidRPr="007E3ACF" w:rsidRDefault="00684586" w:rsidP="00444E9F">
            <w:pPr>
              <w:pStyle w:val="TAC"/>
              <w:rPr>
                <w:lang w:eastAsia="zh-CN"/>
              </w:rPr>
            </w:pPr>
            <w:r w:rsidRPr="007E3ACF">
              <w:rPr>
                <w:lang w:eastAsia="zh-CN"/>
              </w:rPr>
              <w:t>43</w:t>
            </w:r>
          </w:p>
        </w:tc>
      </w:tr>
      <w:tr w:rsidR="00684586" w:rsidRPr="007E3ACF" w14:paraId="0410E58F"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5EF8A02"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8E15C3" w14:textId="77777777" w:rsidR="00684586" w:rsidRPr="007E3ACF" w:rsidRDefault="00684586" w:rsidP="00444E9F">
            <w:pPr>
              <w:pStyle w:val="TAC"/>
              <w:rPr>
                <w:lang w:eastAsia="zh-CN"/>
              </w:rPr>
            </w:pPr>
            <w:r w:rsidRPr="007E3ACF">
              <w:rPr>
                <w:lang w:eastAsia="zh-CN"/>
              </w:rPr>
              <w:t>13</w:t>
            </w:r>
          </w:p>
        </w:tc>
        <w:tc>
          <w:tcPr>
            <w:tcW w:w="1189" w:type="dxa"/>
            <w:tcBorders>
              <w:top w:val="nil"/>
              <w:left w:val="nil"/>
              <w:bottom w:val="single" w:sz="4" w:space="0" w:color="auto"/>
              <w:right w:val="single" w:sz="4" w:space="0" w:color="auto"/>
            </w:tcBorders>
            <w:shd w:val="clear" w:color="auto" w:fill="auto"/>
            <w:vAlign w:val="center"/>
          </w:tcPr>
          <w:p w14:paraId="52E5CC08"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54D121DA" w14:textId="77777777" w:rsidR="00684586" w:rsidRPr="007E3ACF" w:rsidRDefault="00684586" w:rsidP="00444E9F">
            <w:pPr>
              <w:pStyle w:val="TAC"/>
              <w:rPr>
                <w:lang w:eastAsia="zh-CN"/>
              </w:rPr>
            </w:pPr>
            <w:r w:rsidRPr="007E3ACF">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60C84F4" w14:textId="77777777" w:rsidR="00684586" w:rsidRPr="007E3ACF" w:rsidRDefault="00684586" w:rsidP="00444E9F">
            <w:pPr>
              <w:pStyle w:val="TAC"/>
              <w:rPr>
                <w:lang w:eastAsia="zh-CN"/>
              </w:rPr>
            </w:pPr>
            <w:r w:rsidRPr="007E3ACF">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9557FE5" w14:textId="77777777" w:rsidR="00684586" w:rsidRPr="007E3ACF" w:rsidRDefault="00684586" w:rsidP="00444E9F">
            <w:pPr>
              <w:pStyle w:val="TAC"/>
              <w:rPr>
                <w:lang w:eastAsia="zh-CN"/>
              </w:rPr>
            </w:pPr>
            <w:r w:rsidRPr="007E3ACF">
              <w:rPr>
                <w:lang w:eastAsia="zh-CN"/>
              </w:rPr>
              <w:t>9.7</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0186CC0" w14:textId="77777777" w:rsidR="00684586" w:rsidRPr="007E3ACF" w:rsidRDefault="00684586" w:rsidP="00444E9F">
            <w:pPr>
              <w:pStyle w:val="TAC"/>
              <w:rPr>
                <w:lang w:eastAsia="zh-CN"/>
              </w:rPr>
            </w:pPr>
            <w:r w:rsidRPr="007E3ACF">
              <w:rPr>
                <w:lang w:eastAsia="zh-CN"/>
              </w:rPr>
              <w:t>43</w:t>
            </w:r>
          </w:p>
        </w:tc>
      </w:tr>
      <w:tr w:rsidR="00684586" w:rsidRPr="007E3ACF" w14:paraId="7EAEA97F"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7435054"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6D74E5" w14:textId="77777777" w:rsidR="00684586" w:rsidRPr="007E3ACF" w:rsidRDefault="00684586" w:rsidP="00444E9F">
            <w:pPr>
              <w:pStyle w:val="TAC"/>
              <w:rPr>
                <w:lang w:eastAsia="zh-CN"/>
              </w:rPr>
            </w:pPr>
            <w:r w:rsidRPr="007E3ACF">
              <w:rPr>
                <w:lang w:eastAsia="zh-CN"/>
              </w:rPr>
              <w:t>14</w:t>
            </w:r>
          </w:p>
        </w:tc>
        <w:tc>
          <w:tcPr>
            <w:tcW w:w="1189" w:type="dxa"/>
            <w:tcBorders>
              <w:top w:val="nil"/>
              <w:left w:val="nil"/>
              <w:bottom w:val="single" w:sz="4" w:space="0" w:color="auto"/>
              <w:right w:val="single" w:sz="4" w:space="0" w:color="auto"/>
            </w:tcBorders>
            <w:shd w:val="clear" w:color="auto" w:fill="auto"/>
            <w:vAlign w:val="center"/>
          </w:tcPr>
          <w:p w14:paraId="5E2A2884"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12613A0E" w14:textId="77777777" w:rsidR="00684586" w:rsidRPr="007E3ACF" w:rsidRDefault="00684586" w:rsidP="00444E9F">
            <w:pPr>
              <w:pStyle w:val="TAC"/>
              <w:rPr>
                <w:lang w:eastAsia="zh-CN"/>
              </w:rPr>
            </w:pPr>
            <w:r w:rsidRPr="007E3ACF">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6FCE65B" w14:textId="77777777" w:rsidR="00684586" w:rsidRPr="007E3ACF" w:rsidRDefault="00684586" w:rsidP="00444E9F">
            <w:pPr>
              <w:pStyle w:val="TAC"/>
              <w:rPr>
                <w:lang w:eastAsia="zh-CN"/>
              </w:rPr>
            </w:pPr>
            <w:r w:rsidRPr="007E3ACF">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F1DFE89" w14:textId="77777777" w:rsidR="00684586" w:rsidRPr="007E3ACF" w:rsidRDefault="00684586" w:rsidP="00444E9F">
            <w:pPr>
              <w:pStyle w:val="TAC"/>
              <w:rPr>
                <w:lang w:eastAsia="zh-CN"/>
              </w:rPr>
            </w:pPr>
            <w:r w:rsidRPr="007E3ACF">
              <w:rPr>
                <w:lang w:eastAsia="zh-CN"/>
              </w:rPr>
              <w:t>9.7</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CBAA090" w14:textId="77777777" w:rsidR="00684586" w:rsidRPr="007E3ACF" w:rsidRDefault="00684586" w:rsidP="00444E9F">
            <w:pPr>
              <w:pStyle w:val="TAC"/>
              <w:rPr>
                <w:lang w:eastAsia="zh-CN"/>
              </w:rPr>
            </w:pPr>
            <w:r w:rsidRPr="007E3ACF">
              <w:rPr>
                <w:lang w:eastAsia="zh-CN"/>
              </w:rPr>
              <w:t>43</w:t>
            </w:r>
          </w:p>
        </w:tc>
      </w:tr>
      <w:tr w:rsidR="00684586" w:rsidRPr="007E3ACF" w14:paraId="3DDA7750"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DA970A4"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52EEAA" w14:textId="77777777" w:rsidR="00684586" w:rsidRPr="007E3ACF" w:rsidRDefault="00684586" w:rsidP="00444E9F">
            <w:pPr>
              <w:pStyle w:val="TAC"/>
              <w:rPr>
                <w:lang w:eastAsia="zh-CN"/>
              </w:rPr>
            </w:pPr>
            <w:r w:rsidRPr="007E3ACF">
              <w:rPr>
                <w:lang w:eastAsia="zh-CN"/>
              </w:rPr>
              <w:t>15</w:t>
            </w:r>
          </w:p>
        </w:tc>
        <w:tc>
          <w:tcPr>
            <w:tcW w:w="1189" w:type="dxa"/>
            <w:tcBorders>
              <w:top w:val="nil"/>
              <w:left w:val="nil"/>
              <w:bottom w:val="single" w:sz="4" w:space="0" w:color="auto"/>
              <w:right w:val="single" w:sz="4" w:space="0" w:color="auto"/>
            </w:tcBorders>
            <w:shd w:val="clear" w:color="auto" w:fill="auto"/>
            <w:vAlign w:val="center"/>
          </w:tcPr>
          <w:p w14:paraId="609AB43E"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2A01891D" w14:textId="77777777" w:rsidR="00684586" w:rsidRPr="007E3ACF" w:rsidRDefault="00684586" w:rsidP="00444E9F">
            <w:pPr>
              <w:pStyle w:val="TAC"/>
              <w:rPr>
                <w:lang w:eastAsia="zh-CN"/>
              </w:rPr>
            </w:pPr>
            <w:r w:rsidRPr="007E3ACF">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7F5E82B" w14:textId="77777777" w:rsidR="00684586" w:rsidRPr="007E3ACF" w:rsidRDefault="00684586" w:rsidP="00444E9F">
            <w:pPr>
              <w:pStyle w:val="TAC"/>
              <w:rPr>
                <w:lang w:eastAsia="zh-CN"/>
              </w:rPr>
            </w:pPr>
            <w:r w:rsidRPr="007E3ACF">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FD869CD" w14:textId="77777777" w:rsidR="00684586" w:rsidRPr="007E3ACF" w:rsidRDefault="00684586" w:rsidP="00444E9F">
            <w:pPr>
              <w:pStyle w:val="TAC"/>
              <w:rPr>
                <w:lang w:eastAsia="zh-CN"/>
              </w:rPr>
            </w:pPr>
            <w:r w:rsidRPr="007E3ACF">
              <w:rPr>
                <w:lang w:eastAsia="zh-CN"/>
              </w:rPr>
              <w:t>9.7</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C5FAF72" w14:textId="77777777" w:rsidR="00684586" w:rsidRPr="007E3ACF" w:rsidRDefault="00684586" w:rsidP="00444E9F">
            <w:pPr>
              <w:pStyle w:val="TAC"/>
              <w:rPr>
                <w:lang w:eastAsia="zh-CN"/>
              </w:rPr>
            </w:pPr>
            <w:r w:rsidRPr="007E3ACF">
              <w:rPr>
                <w:lang w:eastAsia="zh-CN"/>
              </w:rPr>
              <w:t>43</w:t>
            </w:r>
          </w:p>
        </w:tc>
      </w:tr>
      <w:tr w:rsidR="00684586" w:rsidRPr="007E3ACF" w14:paraId="6B1C305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1201C2C"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7E56ADF" w14:textId="77777777" w:rsidR="00684586" w:rsidRPr="007E3ACF" w:rsidRDefault="00684586" w:rsidP="00444E9F">
            <w:pPr>
              <w:pStyle w:val="TAC"/>
              <w:rPr>
                <w:lang w:eastAsia="zh-CN"/>
              </w:rPr>
            </w:pPr>
            <w:r w:rsidRPr="007E3ACF">
              <w:rPr>
                <w:lang w:eastAsia="zh-CN"/>
              </w:rPr>
              <w:t>16</w:t>
            </w:r>
          </w:p>
        </w:tc>
        <w:tc>
          <w:tcPr>
            <w:tcW w:w="1189" w:type="dxa"/>
            <w:tcBorders>
              <w:top w:val="nil"/>
              <w:left w:val="nil"/>
              <w:bottom w:val="single" w:sz="4" w:space="0" w:color="auto"/>
              <w:right w:val="single" w:sz="4" w:space="0" w:color="auto"/>
            </w:tcBorders>
            <w:shd w:val="clear" w:color="auto" w:fill="auto"/>
            <w:vAlign w:val="center"/>
          </w:tcPr>
          <w:p w14:paraId="4741D144"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4306045B" w14:textId="77777777" w:rsidR="00684586" w:rsidRPr="007E3ACF" w:rsidRDefault="00684586" w:rsidP="00444E9F">
            <w:pPr>
              <w:pStyle w:val="TAC"/>
              <w:rPr>
                <w:lang w:eastAsia="zh-CN"/>
              </w:rPr>
            </w:pPr>
            <w:r w:rsidRPr="007E3ACF">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8E1EB0D"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E034350" w14:textId="77777777" w:rsidR="00684586" w:rsidRPr="007E3ACF" w:rsidRDefault="00684586" w:rsidP="00444E9F">
            <w:pPr>
              <w:pStyle w:val="TAC"/>
              <w:rPr>
                <w:lang w:eastAsia="zh-CN"/>
              </w:rPr>
            </w:pPr>
            <w:r w:rsidRPr="007E3ACF">
              <w:rPr>
                <w:lang w:eastAsia="zh-CN"/>
              </w:rPr>
              <w:t>7.2</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E3A3BFE" w14:textId="77777777" w:rsidR="00684586" w:rsidRPr="007E3ACF" w:rsidRDefault="00684586" w:rsidP="00444E9F">
            <w:pPr>
              <w:pStyle w:val="TAC"/>
              <w:rPr>
                <w:lang w:eastAsia="zh-CN"/>
              </w:rPr>
            </w:pPr>
            <w:r w:rsidRPr="007E3ACF">
              <w:rPr>
                <w:lang w:eastAsia="zh-CN"/>
              </w:rPr>
              <w:t>43</w:t>
            </w:r>
          </w:p>
        </w:tc>
      </w:tr>
      <w:tr w:rsidR="00684586" w:rsidRPr="007E3ACF" w14:paraId="64E855D2"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377C590"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E2E947" w14:textId="77777777" w:rsidR="00684586" w:rsidRPr="007E3ACF" w:rsidRDefault="00684586" w:rsidP="00444E9F">
            <w:pPr>
              <w:pStyle w:val="TAC"/>
              <w:rPr>
                <w:lang w:eastAsia="zh-CN"/>
              </w:rPr>
            </w:pPr>
            <w:r w:rsidRPr="007E3ACF">
              <w:rPr>
                <w:lang w:eastAsia="zh-CN"/>
              </w:rPr>
              <w:t>17</w:t>
            </w:r>
          </w:p>
        </w:tc>
        <w:tc>
          <w:tcPr>
            <w:tcW w:w="1189" w:type="dxa"/>
            <w:tcBorders>
              <w:top w:val="nil"/>
              <w:left w:val="nil"/>
              <w:bottom w:val="single" w:sz="4" w:space="0" w:color="auto"/>
              <w:right w:val="single" w:sz="4" w:space="0" w:color="auto"/>
            </w:tcBorders>
            <w:shd w:val="clear" w:color="auto" w:fill="auto"/>
            <w:vAlign w:val="center"/>
          </w:tcPr>
          <w:p w14:paraId="601BF29A"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2B36E56C" w14:textId="77777777" w:rsidR="00684586" w:rsidRPr="007E3ACF" w:rsidRDefault="00684586" w:rsidP="00444E9F">
            <w:pPr>
              <w:pStyle w:val="TAC"/>
              <w:rPr>
                <w:lang w:eastAsia="zh-CN"/>
              </w:rPr>
            </w:pPr>
            <w:r w:rsidRPr="007E3ACF">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40C3427"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339A6CB" w14:textId="77777777" w:rsidR="00684586" w:rsidRPr="007E3ACF" w:rsidRDefault="00684586" w:rsidP="00444E9F">
            <w:pPr>
              <w:pStyle w:val="TAC"/>
              <w:rPr>
                <w:lang w:eastAsia="zh-CN"/>
              </w:rPr>
            </w:pPr>
            <w:r w:rsidRPr="007E3ACF">
              <w:rPr>
                <w:lang w:eastAsia="zh-CN"/>
              </w:rPr>
              <w:t>7.2</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5C07F82" w14:textId="77777777" w:rsidR="00684586" w:rsidRPr="007E3ACF" w:rsidRDefault="00684586" w:rsidP="00444E9F">
            <w:pPr>
              <w:pStyle w:val="TAC"/>
              <w:rPr>
                <w:lang w:eastAsia="zh-CN"/>
              </w:rPr>
            </w:pPr>
            <w:r w:rsidRPr="007E3ACF">
              <w:rPr>
                <w:lang w:eastAsia="zh-CN"/>
              </w:rPr>
              <w:t>43</w:t>
            </w:r>
          </w:p>
        </w:tc>
      </w:tr>
      <w:tr w:rsidR="00684586" w:rsidRPr="007E3ACF" w14:paraId="589F6582"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03150F3"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FB5730" w14:textId="77777777" w:rsidR="00684586" w:rsidRPr="007E3ACF" w:rsidRDefault="00684586" w:rsidP="00444E9F">
            <w:pPr>
              <w:pStyle w:val="TAC"/>
              <w:rPr>
                <w:lang w:eastAsia="zh-CN"/>
              </w:rPr>
            </w:pPr>
            <w:r w:rsidRPr="007E3ACF">
              <w:rPr>
                <w:lang w:eastAsia="zh-CN"/>
              </w:rPr>
              <w:t>18</w:t>
            </w:r>
          </w:p>
        </w:tc>
        <w:tc>
          <w:tcPr>
            <w:tcW w:w="1189" w:type="dxa"/>
            <w:tcBorders>
              <w:top w:val="nil"/>
              <w:left w:val="nil"/>
              <w:bottom w:val="single" w:sz="4" w:space="0" w:color="auto"/>
              <w:right w:val="single" w:sz="4" w:space="0" w:color="auto"/>
            </w:tcBorders>
            <w:shd w:val="clear" w:color="auto" w:fill="auto"/>
            <w:vAlign w:val="center"/>
          </w:tcPr>
          <w:p w14:paraId="4B4CAF44"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57ECB3F2" w14:textId="77777777" w:rsidR="00684586" w:rsidRPr="007E3ACF" w:rsidRDefault="00684586" w:rsidP="00444E9F">
            <w:pPr>
              <w:pStyle w:val="TAC"/>
              <w:rPr>
                <w:lang w:eastAsia="zh-CN"/>
              </w:rPr>
            </w:pPr>
            <w:r w:rsidRPr="007E3ACF">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EC02880"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CDE8B52" w14:textId="77777777" w:rsidR="00684586" w:rsidRPr="007E3ACF" w:rsidRDefault="00684586" w:rsidP="00444E9F">
            <w:pPr>
              <w:pStyle w:val="TAC"/>
              <w:rPr>
                <w:lang w:eastAsia="zh-CN"/>
              </w:rPr>
            </w:pPr>
            <w:r w:rsidRPr="007E3ACF">
              <w:rPr>
                <w:lang w:eastAsia="zh-CN"/>
              </w:rPr>
              <w:t>7.2</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09393F2" w14:textId="77777777" w:rsidR="00684586" w:rsidRPr="007E3ACF" w:rsidRDefault="00684586" w:rsidP="00444E9F">
            <w:pPr>
              <w:pStyle w:val="TAC"/>
              <w:rPr>
                <w:lang w:eastAsia="zh-CN"/>
              </w:rPr>
            </w:pPr>
            <w:r w:rsidRPr="007E3ACF">
              <w:rPr>
                <w:lang w:eastAsia="zh-CN"/>
              </w:rPr>
              <w:t>43</w:t>
            </w:r>
          </w:p>
        </w:tc>
      </w:tr>
      <w:tr w:rsidR="00684586" w:rsidRPr="007E3ACF" w14:paraId="076D3201"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60607B6"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62C900" w14:textId="77777777" w:rsidR="00684586" w:rsidRPr="007E3ACF" w:rsidRDefault="00684586" w:rsidP="00444E9F">
            <w:pPr>
              <w:pStyle w:val="TAC"/>
              <w:rPr>
                <w:lang w:eastAsia="zh-CN"/>
              </w:rPr>
            </w:pPr>
            <w:r w:rsidRPr="007E3ACF">
              <w:rPr>
                <w:lang w:eastAsia="zh-CN"/>
              </w:rPr>
              <w:t>19</w:t>
            </w:r>
          </w:p>
        </w:tc>
        <w:tc>
          <w:tcPr>
            <w:tcW w:w="1189" w:type="dxa"/>
            <w:tcBorders>
              <w:top w:val="nil"/>
              <w:left w:val="nil"/>
              <w:bottom w:val="single" w:sz="4" w:space="0" w:color="auto"/>
              <w:right w:val="single" w:sz="4" w:space="0" w:color="auto"/>
            </w:tcBorders>
            <w:shd w:val="clear" w:color="auto" w:fill="auto"/>
            <w:vAlign w:val="center"/>
          </w:tcPr>
          <w:p w14:paraId="48C5F6D1"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6D9A8664" w14:textId="77777777" w:rsidR="00684586" w:rsidRPr="007E3ACF" w:rsidRDefault="00684586" w:rsidP="00444E9F">
            <w:pPr>
              <w:pStyle w:val="TAC"/>
              <w:rPr>
                <w:lang w:eastAsia="zh-CN"/>
              </w:rPr>
            </w:pPr>
            <w:r w:rsidRPr="007E3ACF">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C229BB1"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6BBCEC3" w14:textId="77777777" w:rsidR="00684586" w:rsidRPr="007E3ACF" w:rsidRDefault="00684586" w:rsidP="00444E9F">
            <w:pPr>
              <w:pStyle w:val="TAC"/>
              <w:rPr>
                <w:lang w:eastAsia="zh-CN"/>
              </w:rPr>
            </w:pPr>
            <w:r w:rsidRPr="007E3ACF">
              <w:rPr>
                <w:lang w:eastAsia="zh-CN"/>
              </w:rPr>
              <w:t>4.7</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DF7D32C" w14:textId="77777777" w:rsidR="00684586" w:rsidRPr="007E3ACF" w:rsidRDefault="00684586" w:rsidP="00444E9F">
            <w:pPr>
              <w:pStyle w:val="TAC"/>
              <w:rPr>
                <w:lang w:eastAsia="zh-CN"/>
              </w:rPr>
            </w:pPr>
            <w:r w:rsidRPr="007E3ACF">
              <w:rPr>
                <w:lang w:eastAsia="zh-CN"/>
              </w:rPr>
              <w:t>43</w:t>
            </w:r>
          </w:p>
        </w:tc>
      </w:tr>
      <w:tr w:rsidR="00684586" w:rsidRPr="007E3ACF" w14:paraId="41C44B7A"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323FCE0"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A8CCCF" w14:textId="77777777" w:rsidR="00684586" w:rsidRPr="007E3ACF" w:rsidRDefault="00684586" w:rsidP="00444E9F">
            <w:pPr>
              <w:pStyle w:val="TAC"/>
              <w:rPr>
                <w:lang w:eastAsia="zh-CN"/>
              </w:rPr>
            </w:pPr>
            <w:r w:rsidRPr="007E3ACF">
              <w:rPr>
                <w:lang w:eastAsia="zh-CN"/>
              </w:rPr>
              <w:t>20</w:t>
            </w:r>
          </w:p>
        </w:tc>
        <w:tc>
          <w:tcPr>
            <w:tcW w:w="1189" w:type="dxa"/>
            <w:tcBorders>
              <w:top w:val="nil"/>
              <w:left w:val="nil"/>
              <w:bottom w:val="single" w:sz="4" w:space="0" w:color="auto"/>
              <w:right w:val="single" w:sz="4" w:space="0" w:color="auto"/>
            </w:tcBorders>
            <w:shd w:val="clear" w:color="auto" w:fill="auto"/>
            <w:vAlign w:val="center"/>
          </w:tcPr>
          <w:p w14:paraId="64C5D3DA"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145D3AF3" w14:textId="77777777" w:rsidR="00684586" w:rsidRPr="007E3ACF" w:rsidRDefault="00684586" w:rsidP="00444E9F">
            <w:pPr>
              <w:pStyle w:val="TAC"/>
              <w:rPr>
                <w:lang w:eastAsia="zh-CN"/>
              </w:rPr>
            </w:pPr>
            <w:r w:rsidRPr="007E3ACF">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7AB2D34"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CF2152E" w14:textId="77777777" w:rsidR="00684586" w:rsidRPr="007E3ACF" w:rsidRDefault="00684586" w:rsidP="00444E9F">
            <w:pPr>
              <w:pStyle w:val="TAC"/>
              <w:rPr>
                <w:lang w:eastAsia="zh-CN"/>
              </w:rPr>
            </w:pPr>
            <w:r w:rsidRPr="007E3ACF">
              <w:rPr>
                <w:lang w:eastAsia="zh-CN"/>
              </w:rPr>
              <w:t>4.7</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E237820" w14:textId="77777777" w:rsidR="00684586" w:rsidRPr="007E3ACF" w:rsidRDefault="00684586" w:rsidP="00444E9F">
            <w:pPr>
              <w:pStyle w:val="TAC"/>
              <w:rPr>
                <w:lang w:eastAsia="zh-CN"/>
              </w:rPr>
            </w:pPr>
            <w:r w:rsidRPr="007E3ACF">
              <w:rPr>
                <w:lang w:eastAsia="zh-CN"/>
              </w:rPr>
              <w:t>43</w:t>
            </w:r>
          </w:p>
        </w:tc>
      </w:tr>
      <w:tr w:rsidR="00684586" w:rsidRPr="007E3ACF" w14:paraId="718CB075" w14:textId="77777777" w:rsidTr="00444E9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29057B8" w14:textId="77777777" w:rsidR="00684586" w:rsidRPr="007E3ACF"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8203DD" w14:textId="77777777" w:rsidR="00684586" w:rsidRPr="007E3ACF" w:rsidRDefault="00684586" w:rsidP="00444E9F">
            <w:pPr>
              <w:pStyle w:val="TAC"/>
              <w:rPr>
                <w:lang w:eastAsia="zh-CN"/>
              </w:rPr>
            </w:pPr>
            <w:r w:rsidRPr="007E3ACF">
              <w:rPr>
                <w:lang w:eastAsia="zh-CN"/>
              </w:rPr>
              <w:t>21</w:t>
            </w:r>
          </w:p>
        </w:tc>
        <w:tc>
          <w:tcPr>
            <w:tcW w:w="1189" w:type="dxa"/>
            <w:tcBorders>
              <w:top w:val="nil"/>
              <w:left w:val="nil"/>
              <w:bottom w:val="single" w:sz="4" w:space="0" w:color="auto"/>
              <w:right w:val="single" w:sz="4" w:space="0" w:color="auto"/>
            </w:tcBorders>
            <w:shd w:val="clear" w:color="auto" w:fill="auto"/>
            <w:vAlign w:val="center"/>
          </w:tcPr>
          <w:p w14:paraId="14DAFCD8" w14:textId="77777777" w:rsidR="00684586" w:rsidRPr="007E3ACF" w:rsidRDefault="00684586" w:rsidP="00444E9F">
            <w:pPr>
              <w:pStyle w:val="TAC"/>
              <w:rPr>
                <w:lang w:eastAsia="zh-CN"/>
              </w:rPr>
            </w:pPr>
            <w:r w:rsidRPr="007E3ACF">
              <w:rPr>
                <w:rFonts w:hint="eastAsia"/>
                <w:lang w:eastAsia="ja-JP"/>
              </w:rPr>
              <w:t>1</w:t>
            </w:r>
            <w:r w:rsidRPr="007E3ACF">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3022AFDB" w14:textId="77777777" w:rsidR="00684586" w:rsidRPr="007E3ACF" w:rsidRDefault="00684586" w:rsidP="00444E9F">
            <w:pPr>
              <w:pStyle w:val="TAC"/>
              <w:rPr>
                <w:lang w:eastAsia="zh-CN"/>
              </w:rPr>
            </w:pPr>
            <w:r w:rsidRPr="007E3ACF">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3DC11FAD" w14:textId="77777777" w:rsidR="00684586" w:rsidRPr="007E3ACF" w:rsidRDefault="00684586" w:rsidP="00444E9F">
            <w:pPr>
              <w:pStyle w:val="TAC"/>
              <w:rPr>
                <w:lang w:eastAsia="zh-CN"/>
              </w:rPr>
            </w:pPr>
            <w:r w:rsidRPr="007E3ACF">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4E915C0" w14:textId="77777777" w:rsidR="00684586" w:rsidRPr="007E3ACF" w:rsidRDefault="00684586" w:rsidP="00444E9F">
            <w:pPr>
              <w:pStyle w:val="TAC"/>
              <w:rPr>
                <w:lang w:eastAsia="zh-CN"/>
              </w:rPr>
            </w:pPr>
            <w:r w:rsidRPr="007E3ACF">
              <w:rPr>
                <w:lang w:eastAsia="zh-CN"/>
              </w:rPr>
              <w:t>4.7</w:t>
            </w:r>
            <w:r w:rsidRPr="007E3ACF">
              <w:t>-TT</w:t>
            </w:r>
            <w:r w:rsidRPr="007E3ACF">
              <w:rPr>
                <w:lang w:eastAsia="zh-CN"/>
              </w:rPr>
              <w:t>-</w:t>
            </w:r>
            <w:r w:rsidRPr="007E3ACF">
              <w:t>ΔMB</w:t>
            </w:r>
            <w:r w:rsidRPr="007E3ACF">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CF441C9" w14:textId="77777777" w:rsidR="00684586" w:rsidRPr="007E3ACF" w:rsidRDefault="00684586" w:rsidP="00444E9F">
            <w:pPr>
              <w:pStyle w:val="TAC"/>
              <w:rPr>
                <w:lang w:eastAsia="zh-CN"/>
              </w:rPr>
            </w:pPr>
            <w:r w:rsidRPr="007E3ACF">
              <w:rPr>
                <w:lang w:eastAsia="zh-CN"/>
              </w:rPr>
              <w:t>43</w:t>
            </w:r>
          </w:p>
        </w:tc>
      </w:tr>
      <w:tr w:rsidR="00684586" w:rsidRPr="007E3ACF" w14:paraId="68750867" w14:textId="77777777" w:rsidTr="00444E9F">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3D5A5CD5" w14:textId="77777777" w:rsidR="00684586" w:rsidRPr="007E3ACF" w:rsidRDefault="00684586" w:rsidP="00444E9F">
            <w:pPr>
              <w:pStyle w:val="TAN"/>
            </w:pPr>
            <w:r w:rsidRPr="007E3ACF">
              <w:t>Note 1:</w:t>
            </w:r>
            <w:r w:rsidRPr="007E3ACF">
              <w:tab/>
            </w:r>
            <w:proofErr w:type="spellStart"/>
            <w:r w:rsidRPr="007E3ACF">
              <w:t>ΔMB</w:t>
            </w:r>
            <w:r w:rsidRPr="007E3ACF">
              <w:rPr>
                <w:vertAlign w:val="subscript"/>
              </w:rPr>
              <w:t>P,n</w:t>
            </w:r>
            <w:proofErr w:type="spellEnd"/>
            <w:r w:rsidRPr="007E3ACF">
              <w:t xml:space="preserve"> is the Multiband Relaxation factor declared by the UE for the tested band in table FFS of TS38.508-2. This declaration shall fulfil the requirements in clause 6.2.1.1.3.3.</w:t>
            </w:r>
          </w:p>
          <w:p w14:paraId="4EA8399C" w14:textId="77777777" w:rsidR="00684586" w:rsidRPr="007E3ACF" w:rsidRDefault="00684586" w:rsidP="00444E9F">
            <w:pPr>
              <w:pStyle w:val="TAN"/>
              <w:rPr>
                <w:lang w:eastAsia="zh-CN"/>
              </w:rPr>
            </w:pPr>
            <w:r w:rsidRPr="007E3ACF">
              <w:t>Note 2:</w:t>
            </w:r>
            <w:r w:rsidRPr="007E3ACF">
              <w:tab/>
              <w:t>All UE supported bands needs to be tested to ensure the multiband relaxation declaration is compliant</w:t>
            </w:r>
            <w:r w:rsidRPr="007E3ACF">
              <w:rPr>
                <w:lang w:eastAsia="zh-CN"/>
              </w:rPr>
              <w:t>.</w:t>
            </w:r>
          </w:p>
          <w:p w14:paraId="26B6F488" w14:textId="77777777" w:rsidR="00684586" w:rsidRPr="007E3ACF" w:rsidRDefault="00684586" w:rsidP="00444E9F">
            <w:pPr>
              <w:pStyle w:val="TAN"/>
              <w:rPr>
                <w:lang w:eastAsia="zh-CN"/>
              </w:rPr>
            </w:pPr>
            <w:r w:rsidRPr="007E3ACF">
              <w:t>Note 3:</w:t>
            </w:r>
            <w:r w:rsidRPr="007E3ACF">
              <w:tab/>
              <w:t>Max allowed sum of</w:t>
            </w:r>
            <w:r w:rsidRPr="007E3ACF">
              <w:rPr>
                <w:rFonts w:ascii="SimSun" w:hAnsi="SimSun"/>
                <w:lang w:eastAsia="zh-CN"/>
              </w:rPr>
              <w:t xml:space="preserve"> </w:t>
            </w:r>
            <w:proofErr w:type="spellStart"/>
            <w:r w:rsidRPr="007E3ACF">
              <w:t>ΔMB</w:t>
            </w:r>
            <w:r w:rsidRPr="007E3ACF">
              <w:rPr>
                <w:vertAlign w:val="subscript"/>
              </w:rPr>
              <w:t>P,n</w:t>
            </w:r>
            <w:proofErr w:type="spellEnd"/>
            <w:r w:rsidRPr="007E3ACF">
              <w:t xml:space="preserve"> over all supported FR2 bands as defined in clause 6.2.1.1.3.3</w:t>
            </w:r>
            <w:r w:rsidRPr="007E3ACF">
              <w:rPr>
                <w:lang w:eastAsia="zh-CN"/>
              </w:rPr>
              <w:t>.</w:t>
            </w:r>
          </w:p>
          <w:p w14:paraId="53CFDD99" w14:textId="77777777" w:rsidR="00684586" w:rsidRPr="007E3ACF" w:rsidRDefault="00684586" w:rsidP="00444E9F">
            <w:pPr>
              <w:pStyle w:val="TAN"/>
              <w:rPr>
                <w:lang w:eastAsia="zh-CN"/>
              </w:rPr>
            </w:pPr>
            <w:r w:rsidRPr="007E3ACF">
              <w:t xml:space="preserve">Note </w:t>
            </w:r>
            <w:r w:rsidRPr="007E3ACF">
              <w:rPr>
                <w:lang w:eastAsia="zh-CN"/>
              </w:rPr>
              <w:t>4</w:t>
            </w:r>
            <w:r w:rsidRPr="007E3ACF">
              <w:t>:</w:t>
            </w:r>
            <w:r w:rsidRPr="007E3ACF">
              <w:tab/>
            </w:r>
            <w:proofErr w:type="spellStart"/>
            <w:r w:rsidRPr="007E3ACF">
              <w:t>ΔMB</w:t>
            </w:r>
            <w:r w:rsidRPr="007E3ACF">
              <w:rPr>
                <w:vertAlign w:val="subscript"/>
              </w:rPr>
              <w:t>P,n</w:t>
            </w:r>
            <w:proofErr w:type="spellEnd"/>
            <w:r w:rsidRPr="007E3ACF">
              <w:t xml:space="preserve"> </w:t>
            </w:r>
            <w:r w:rsidRPr="007E3ACF">
              <w:rPr>
                <w:lang w:eastAsia="zh-CN"/>
              </w:rPr>
              <w:t xml:space="preserve">is 0 for </w:t>
            </w:r>
            <w:r w:rsidRPr="007E3ACF">
              <w:t>single band UE</w:t>
            </w:r>
            <w:r w:rsidRPr="007E3ACF">
              <w:rPr>
                <w:lang w:eastAsia="zh-CN"/>
              </w:rPr>
              <w:t>.</w:t>
            </w:r>
          </w:p>
        </w:tc>
      </w:tr>
    </w:tbl>
    <w:p w14:paraId="6CD03EBE" w14:textId="77777777" w:rsidR="00684586" w:rsidRPr="007E3ACF" w:rsidRDefault="00684586" w:rsidP="00684586">
      <w:pPr>
        <w:rPr>
          <w:lang w:eastAsia="zh-CN"/>
        </w:rPr>
      </w:pPr>
    </w:p>
    <w:p w14:paraId="0C03EB60" w14:textId="77777777" w:rsidR="00684586" w:rsidRPr="007E3ACF" w:rsidRDefault="00684586" w:rsidP="00684586">
      <w:pPr>
        <w:pStyle w:val="TH"/>
      </w:pPr>
      <w:bookmarkStart w:id="11" w:name="_CRTable6_2_2_53c"/>
      <w:r w:rsidRPr="007E3ACF">
        <w:t xml:space="preserve">Table </w:t>
      </w:r>
      <w:bookmarkEnd w:id="11"/>
      <w:r w:rsidRPr="007E3ACF">
        <w:t>6.2.2.</w:t>
      </w:r>
      <w:r w:rsidRPr="007E3ACF">
        <w:rPr>
          <w:lang w:eastAsia="zh-CN"/>
        </w:rPr>
        <w:t>5</w:t>
      </w:r>
      <w:r w:rsidRPr="007E3ACF">
        <w:t>-3c: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84586" w:rsidRPr="007E3ACF" w14:paraId="3B50423B" w14:textId="77777777" w:rsidTr="00444E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69682B" w14:textId="77777777" w:rsidR="00684586" w:rsidRPr="007E3ACF" w:rsidRDefault="00684586" w:rsidP="00444E9F">
            <w:pPr>
              <w:pStyle w:val="TAH"/>
              <w:rPr>
                <w:lang w:eastAsia="ja-JP"/>
              </w:rPr>
            </w:pPr>
            <w:r w:rsidRPr="007E3ACF">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CDE621" w14:textId="77777777" w:rsidR="00684586" w:rsidRPr="007E3ACF" w:rsidRDefault="00684586" w:rsidP="00444E9F">
            <w:pPr>
              <w:pStyle w:val="TAH"/>
            </w:pPr>
            <w:r w:rsidRPr="007E3ACF">
              <w:t>FR2a</w:t>
            </w:r>
          </w:p>
        </w:tc>
        <w:tc>
          <w:tcPr>
            <w:tcW w:w="1984" w:type="dxa"/>
            <w:tcBorders>
              <w:top w:val="single" w:sz="4" w:space="0" w:color="auto"/>
              <w:left w:val="single" w:sz="4" w:space="0" w:color="auto"/>
              <w:bottom w:val="single" w:sz="4" w:space="0" w:color="auto"/>
              <w:right w:val="single" w:sz="4" w:space="0" w:color="auto"/>
            </w:tcBorders>
          </w:tcPr>
          <w:p w14:paraId="390255C8" w14:textId="77777777" w:rsidR="00684586" w:rsidRPr="007E3ACF" w:rsidRDefault="00684586" w:rsidP="00444E9F">
            <w:pPr>
              <w:pStyle w:val="TAH"/>
              <w:rPr>
                <w:lang w:eastAsia="ja-JP"/>
              </w:rPr>
            </w:pPr>
            <w:r w:rsidRPr="007E3ACF">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29A1B2AC" w14:textId="77777777" w:rsidR="00684586" w:rsidRPr="007E3ACF" w:rsidRDefault="00684586" w:rsidP="00444E9F">
            <w:pPr>
              <w:pStyle w:val="TAH"/>
              <w:rPr>
                <w:lang w:eastAsia="ja-JP"/>
              </w:rPr>
            </w:pPr>
            <w:r w:rsidRPr="007E3ACF">
              <w:rPr>
                <w:rFonts w:hint="eastAsia"/>
                <w:lang w:eastAsia="ja-JP"/>
              </w:rPr>
              <w:t>F</w:t>
            </w:r>
            <w:r w:rsidRPr="007E3ACF">
              <w:rPr>
                <w:lang w:eastAsia="ja-JP"/>
              </w:rPr>
              <w:t>R2c</w:t>
            </w:r>
          </w:p>
        </w:tc>
      </w:tr>
      <w:tr w:rsidR="00684586" w:rsidRPr="007E3ACF" w14:paraId="1A35E8AA" w14:textId="77777777" w:rsidTr="00444E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09B1CB" w14:textId="77777777" w:rsidR="00684586" w:rsidRPr="007E3ACF" w:rsidRDefault="00684586" w:rsidP="00444E9F">
            <w:pPr>
              <w:pStyle w:val="TAH"/>
              <w:rPr>
                <w:b w:val="0"/>
                <w:lang w:eastAsia="ja-JP"/>
              </w:rPr>
            </w:pPr>
            <w:r w:rsidRPr="007E3ACF">
              <w:rPr>
                <w:b w:val="0"/>
                <w:lang w:eastAsia="ja-JP"/>
              </w:rPr>
              <w:t xml:space="preserve">Max device size </w:t>
            </w:r>
            <w:r w:rsidRPr="007E3ACF">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BF682DA" w14:textId="77777777" w:rsidR="00684586" w:rsidRPr="007E3ACF" w:rsidRDefault="00684586" w:rsidP="00444E9F">
            <w:pPr>
              <w:pStyle w:val="TAC"/>
              <w:rPr>
                <w:rFonts w:cs="Arial"/>
                <w:lang w:eastAsia="ja-JP"/>
              </w:rPr>
            </w:pPr>
            <w:r w:rsidRPr="007E3ACF">
              <w:rPr>
                <w:rFonts w:cs="Arial"/>
                <w:lang w:eastAsia="ja-JP"/>
              </w:rPr>
              <w:t>3.24 dB, NTC</w:t>
            </w:r>
          </w:p>
          <w:p w14:paraId="7B06B152" w14:textId="77777777" w:rsidR="00684586" w:rsidRPr="007E3ACF" w:rsidRDefault="00684586" w:rsidP="00444E9F">
            <w:pPr>
              <w:pStyle w:val="TAC"/>
              <w:rPr>
                <w:rFonts w:cs="Arial"/>
                <w:lang w:eastAsia="ja-JP"/>
              </w:rPr>
            </w:pPr>
            <w:r w:rsidRPr="007E3ACF">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4ACD859C" w14:textId="77777777" w:rsidR="00684586" w:rsidRPr="007E3ACF" w:rsidRDefault="00684586" w:rsidP="00444E9F">
            <w:pPr>
              <w:pStyle w:val="TAC"/>
              <w:rPr>
                <w:rFonts w:cs="Arial"/>
                <w:lang w:eastAsia="ja-JP"/>
              </w:rPr>
            </w:pPr>
            <w:r w:rsidRPr="007E3ACF">
              <w:rPr>
                <w:rFonts w:cs="Arial"/>
                <w:lang w:eastAsia="ja-JP"/>
              </w:rPr>
              <w:t>3.24 dB, NTC</w:t>
            </w:r>
          </w:p>
          <w:p w14:paraId="498B7E06" w14:textId="77777777" w:rsidR="00684586" w:rsidRPr="007E3ACF" w:rsidRDefault="00684586" w:rsidP="00444E9F">
            <w:pPr>
              <w:pStyle w:val="TAC"/>
              <w:rPr>
                <w:rFonts w:cs="Arial"/>
                <w:lang w:eastAsia="ja-JP"/>
              </w:rPr>
            </w:pPr>
            <w:r w:rsidRPr="007E3ACF">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076E898B" w14:textId="77777777" w:rsidR="00684586" w:rsidRPr="007E3ACF" w:rsidRDefault="00684586" w:rsidP="00444E9F">
            <w:pPr>
              <w:pStyle w:val="TAC"/>
              <w:rPr>
                <w:rFonts w:cs="Arial"/>
                <w:lang w:eastAsia="ja-JP"/>
              </w:rPr>
            </w:pPr>
            <w:r w:rsidRPr="007E3ACF">
              <w:rPr>
                <w:rFonts w:cs="Arial"/>
                <w:lang w:eastAsia="ja-JP"/>
              </w:rPr>
              <w:t>4.12 dB, NTC</w:t>
            </w:r>
          </w:p>
          <w:p w14:paraId="369F5969" w14:textId="0FAE243C" w:rsidR="00684586" w:rsidRPr="007E3ACF" w:rsidRDefault="00684586" w:rsidP="00444E9F">
            <w:pPr>
              <w:pStyle w:val="TAC"/>
              <w:rPr>
                <w:rFonts w:cs="Arial"/>
                <w:lang w:eastAsia="ja-JP"/>
              </w:rPr>
            </w:pPr>
            <w:del w:id="12" w:author="Adan Toril" w:date="2024-10-16T11:23:00Z" w16du:dateUtc="2024-10-16T09:23:00Z">
              <w:r w:rsidRPr="007E3ACF" w:rsidDel="00536E36">
                <w:rPr>
                  <w:rFonts w:cs="Arial" w:hint="eastAsia"/>
                  <w:lang w:eastAsia="ja-JP"/>
                </w:rPr>
                <w:delText>T</w:delText>
              </w:r>
              <w:r w:rsidRPr="007E3ACF" w:rsidDel="00536E36">
                <w:rPr>
                  <w:rFonts w:cs="Arial"/>
                  <w:lang w:eastAsia="ja-JP"/>
                </w:rPr>
                <w:delText>BD</w:delText>
              </w:r>
            </w:del>
            <w:ins w:id="13" w:author="Adan Toril" w:date="2024-10-16T11:23:00Z" w16du:dateUtc="2024-10-16T09:23:00Z">
              <w:r w:rsidR="00536E36" w:rsidRPr="007E3ACF">
                <w:rPr>
                  <w:rFonts w:cs="Arial"/>
                  <w:lang w:eastAsia="ja-JP"/>
                </w:rPr>
                <w:t>4.21</w:t>
              </w:r>
            </w:ins>
            <w:r w:rsidRPr="007E3ACF">
              <w:rPr>
                <w:rFonts w:cs="Arial"/>
                <w:lang w:eastAsia="ja-JP"/>
              </w:rPr>
              <w:t>, ETC</w:t>
            </w:r>
          </w:p>
        </w:tc>
      </w:tr>
    </w:tbl>
    <w:p w14:paraId="16DF81EF" w14:textId="77777777" w:rsidR="00410647" w:rsidRPr="007E3ACF" w:rsidRDefault="00410647" w:rsidP="00410647"/>
    <w:p w14:paraId="178870E3" w14:textId="77777777" w:rsidR="00410647" w:rsidRPr="007E3ACF" w:rsidRDefault="00410647" w:rsidP="00410647"/>
    <w:p w14:paraId="685F7DBE" w14:textId="77777777" w:rsidR="00410647" w:rsidRPr="007E3ACF" w:rsidRDefault="00410647" w:rsidP="00410647"/>
    <w:p w14:paraId="3267D497" w14:textId="77777777" w:rsidR="00410647" w:rsidRPr="007E3ACF" w:rsidRDefault="00410647" w:rsidP="00410647">
      <w:pPr>
        <w:pStyle w:val="Heading2"/>
        <w:rPr>
          <w:rFonts w:cs="Arial"/>
          <w:szCs w:val="32"/>
        </w:rPr>
      </w:pPr>
      <w:r w:rsidRPr="007E3ACF">
        <w:rPr>
          <w:rFonts w:cs="Arial"/>
          <w:color w:val="FF0000"/>
          <w:szCs w:val="32"/>
        </w:rPr>
        <w:t>&lt;&lt;&lt; Skip unchanged sections &gt;&gt;&gt;</w:t>
      </w:r>
    </w:p>
    <w:p w14:paraId="361CA95D" w14:textId="77777777" w:rsidR="008D7376" w:rsidRPr="007E3ACF" w:rsidRDefault="008D7376" w:rsidP="008D7376"/>
    <w:p w14:paraId="294AEFD5" w14:textId="77777777" w:rsidR="00224282" w:rsidRPr="007E3ACF" w:rsidRDefault="00224282" w:rsidP="00224282">
      <w:pPr>
        <w:pStyle w:val="H6"/>
      </w:pPr>
      <w:bookmarkStart w:id="14" w:name="_CR6_3_1_5"/>
      <w:r w:rsidRPr="007E3ACF">
        <w:t>6.3.1.5</w:t>
      </w:r>
      <w:r w:rsidRPr="007E3ACF">
        <w:tab/>
        <w:t>Test requirement</w:t>
      </w:r>
    </w:p>
    <w:bookmarkEnd w:id="14"/>
    <w:p w14:paraId="3ADF7D3F" w14:textId="77777777" w:rsidR="00224282" w:rsidRPr="007E3ACF" w:rsidRDefault="00224282" w:rsidP="00224282">
      <w:r w:rsidRPr="007E3ACF">
        <w:t>The maximum EIRP, derived in step 5 shall not exceed the values specified in Table 6.3.1.5-1 and Table 6.3.1.5-4.</w:t>
      </w:r>
    </w:p>
    <w:p w14:paraId="2AD49C93" w14:textId="77777777" w:rsidR="00224282" w:rsidRPr="007E3ACF" w:rsidRDefault="00224282" w:rsidP="00224282">
      <w:pPr>
        <w:pStyle w:val="TH"/>
      </w:pPr>
      <w:bookmarkStart w:id="15" w:name="_CRTable6_3_1_51"/>
      <w:r w:rsidRPr="007E3ACF">
        <w:t xml:space="preserve">Table </w:t>
      </w:r>
      <w:bookmarkEnd w:id="15"/>
      <w:r w:rsidRPr="007E3ACF">
        <w:t>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224282" w:rsidRPr="007E3ACF" w14:paraId="5D43C6C3" w14:textId="77777777" w:rsidTr="00444E9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9878034" w14:textId="77777777" w:rsidR="00224282" w:rsidRPr="007E3ACF" w:rsidRDefault="00224282" w:rsidP="00444E9F">
            <w:pPr>
              <w:pStyle w:val="TAH"/>
            </w:pPr>
            <w:r w:rsidRPr="007E3AC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E4E2BB3" w14:textId="77777777" w:rsidR="00224282" w:rsidRPr="007E3ACF" w:rsidRDefault="00224282" w:rsidP="00444E9F">
            <w:pPr>
              <w:pStyle w:val="TAH"/>
            </w:pPr>
            <w:r w:rsidRPr="007E3ACF">
              <w:t>Channel bandwidth</w:t>
            </w:r>
          </w:p>
          <w:p w14:paraId="37EF3F94" w14:textId="77777777" w:rsidR="00224282" w:rsidRPr="007E3ACF" w:rsidRDefault="00224282" w:rsidP="00444E9F">
            <w:pPr>
              <w:pStyle w:val="TAH"/>
            </w:pPr>
            <w:r w:rsidRPr="007E3AC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66EA87" w14:textId="77777777" w:rsidR="00224282" w:rsidRPr="007E3ACF" w:rsidRDefault="00224282" w:rsidP="00444E9F">
            <w:pPr>
              <w:pStyle w:val="TAH"/>
            </w:pPr>
            <w:r w:rsidRPr="007E3ACF">
              <w:t>Minimum output power</w:t>
            </w:r>
          </w:p>
          <w:p w14:paraId="37402E1C" w14:textId="77777777" w:rsidR="00224282" w:rsidRPr="007E3ACF" w:rsidRDefault="00224282" w:rsidP="00444E9F">
            <w:pPr>
              <w:pStyle w:val="TAH"/>
            </w:pPr>
            <w:r w:rsidRPr="007E3ACF">
              <w:t>(dBm)</w:t>
            </w:r>
          </w:p>
        </w:tc>
        <w:tc>
          <w:tcPr>
            <w:tcW w:w="2498" w:type="dxa"/>
            <w:tcBorders>
              <w:top w:val="single" w:sz="4" w:space="0" w:color="auto"/>
              <w:left w:val="single" w:sz="4" w:space="0" w:color="auto"/>
              <w:bottom w:val="single" w:sz="4" w:space="0" w:color="auto"/>
              <w:right w:val="single" w:sz="4" w:space="0" w:color="auto"/>
            </w:tcBorders>
            <w:hideMark/>
          </w:tcPr>
          <w:p w14:paraId="3435C5C2" w14:textId="77777777" w:rsidR="00224282" w:rsidRPr="007E3ACF" w:rsidRDefault="00224282" w:rsidP="00444E9F">
            <w:pPr>
              <w:pStyle w:val="TAH"/>
            </w:pPr>
            <w:r w:rsidRPr="007E3ACF">
              <w:t>Measurement bandwidth</w:t>
            </w:r>
          </w:p>
          <w:p w14:paraId="0DF0784C" w14:textId="77777777" w:rsidR="00224282" w:rsidRPr="007E3ACF" w:rsidRDefault="00224282" w:rsidP="00444E9F">
            <w:pPr>
              <w:pStyle w:val="TAH"/>
            </w:pPr>
            <w:r w:rsidRPr="007E3ACF">
              <w:t>(MHz)</w:t>
            </w:r>
          </w:p>
        </w:tc>
      </w:tr>
      <w:tr w:rsidR="00224282" w:rsidRPr="007E3ACF" w14:paraId="5EC7CAE1" w14:textId="77777777" w:rsidTr="00444E9F">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C2D07CD" w14:textId="77777777" w:rsidR="00224282" w:rsidRPr="007E3ACF" w:rsidRDefault="00224282" w:rsidP="00444E9F">
            <w:pPr>
              <w:pStyle w:val="TAC"/>
            </w:pPr>
            <w:r w:rsidRPr="007E3ACF">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690F899" w14:textId="77777777" w:rsidR="00224282" w:rsidRPr="007E3ACF" w:rsidRDefault="00224282" w:rsidP="00444E9F">
            <w:pPr>
              <w:pStyle w:val="TAC"/>
            </w:pPr>
            <w:r w:rsidRPr="007E3AC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29DD71A" w14:textId="77777777" w:rsidR="00224282" w:rsidRPr="007E3ACF" w:rsidRDefault="00224282" w:rsidP="00444E9F">
            <w:pPr>
              <w:pStyle w:val="TAC"/>
            </w:pPr>
            <w:r w:rsidRPr="007E3ACF">
              <w:t xml:space="preserve">4 </w:t>
            </w:r>
            <w:r w:rsidRPr="007E3ACF">
              <w:rPr>
                <w:lang w:eastAsia="zh-CN"/>
              </w:rPr>
              <w:t>+</w:t>
            </w:r>
            <w:r w:rsidRPr="007E3ACF">
              <w:t>TT</w:t>
            </w:r>
          </w:p>
        </w:tc>
        <w:tc>
          <w:tcPr>
            <w:tcW w:w="2498" w:type="dxa"/>
            <w:tcBorders>
              <w:top w:val="single" w:sz="4" w:space="0" w:color="auto"/>
              <w:left w:val="single" w:sz="4" w:space="0" w:color="auto"/>
              <w:bottom w:val="single" w:sz="4" w:space="0" w:color="auto"/>
              <w:right w:val="single" w:sz="4" w:space="0" w:color="auto"/>
            </w:tcBorders>
          </w:tcPr>
          <w:p w14:paraId="2C51F243" w14:textId="77777777" w:rsidR="00224282" w:rsidRPr="007E3ACF" w:rsidRDefault="00224282" w:rsidP="00444E9F">
            <w:pPr>
              <w:pStyle w:val="TAC"/>
            </w:pPr>
            <w:r w:rsidRPr="007E3ACF">
              <w:t>47.58</w:t>
            </w:r>
          </w:p>
        </w:tc>
      </w:tr>
      <w:tr w:rsidR="00224282" w:rsidRPr="007E3ACF" w14:paraId="37701DB5" w14:textId="77777777" w:rsidTr="00444E9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1BF1213" w14:textId="77777777" w:rsidR="00224282" w:rsidRPr="007E3ACF" w:rsidRDefault="00224282" w:rsidP="00444E9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A2531CE" w14:textId="77777777" w:rsidR="00224282" w:rsidRPr="007E3ACF" w:rsidRDefault="00224282" w:rsidP="00444E9F">
            <w:pPr>
              <w:pStyle w:val="TAC"/>
            </w:pPr>
            <w:r w:rsidRPr="007E3AC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FF46994" w14:textId="77777777" w:rsidR="00224282" w:rsidRPr="007E3ACF" w:rsidRDefault="00224282" w:rsidP="00444E9F">
            <w:pPr>
              <w:pStyle w:val="TAC"/>
            </w:pPr>
            <w:r w:rsidRPr="007E3ACF">
              <w:t xml:space="preserve">4 </w:t>
            </w:r>
            <w:r w:rsidRPr="007E3ACF">
              <w:rPr>
                <w:lang w:eastAsia="zh-CN"/>
              </w:rPr>
              <w:t>+</w:t>
            </w:r>
            <w:r w:rsidRPr="007E3ACF">
              <w:t>TT</w:t>
            </w:r>
          </w:p>
        </w:tc>
        <w:tc>
          <w:tcPr>
            <w:tcW w:w="2498" w:type="dxa"/>
            <w:tcBorders>
              <w:top w:val="single" w:sz="4" w:space="0" w:color="auto"/>
              <w:left w:val="single" w:sz="4" w:space="0" w:color="auto"/>
              <w:bottom w:val="single" w:sz="4" w:space="0" w:color="auto"/>
              <w:right w:val="single" w:sz="4" w:space="0" w:color="auto"/>
            </w:tcBorders>
          </w:tcPr>
          <w:p w14:paraId="6E832004" w14:textId="77777777" w:rsidR="00224282" w:rsidRPr="007E3ACF" w:rsidRDefault="00224282" w:rsidP="00444E9F">
            <w:pPr>
              <w:pStyle w:val="TAC"/>
            </w:pPr>
            <w:r w:rsidRPr="007E3ACF">
              <w:t>95.16</w:t>
            </w:r>
          </w:p>
        </w:tc>
      </w:tr>
      <w:tr w:rsidR="00224282" w:rsidRPr="007E3ACF" w14:paraId="030AE82D" w14:textId="77777777" w:rsidTr="00444E9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3308417" w14:textId="77777777" w:rsidR="00224282" w:rsidRPr="007E3ACF" w:rsidRDefault="00224282" w:rsidP="00444E9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748504E" w14:textId="77777777" w:rsidR="00224282" w:rsidRPr="007E3ACF" w:rsidRDefault="00224282" w:rsidP="00444E9F">
            <w:pPr>
              <w:pStyle w:val="TAC"/>
            </w:pPr>
            <w:r w:rsidRPr="007E3AC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C3D9409" w14:textId="77777777" w:rsidR="00224282" w:rsidRPr="007E3ACF" w:rsidRDefault="00224282" w:rsidP="00444E9F">
            <w:pPr>
              <w:pStyle w:val="TAC"/>
            </w:pPr>
            <w:r w:rsidRPr="007E3ACF">
              <w:t xml:space="preserve">4 </w:t>
            </w:r>
            <w:r w:rsidRPr="007E3ACF">
              <w:rPr>
                <w:lang w:eastAsia="zh-CN"/>
              </w:rPr>
              <w:t>+</w:t>
            </w:r>
            <w:r w:rsidRPr="007E3ACF">
              <w:t>TT</w:t>
            </w:r>
          </w:p>
        </w:tc>
        <w:tc>
          <w:tcPr>
            <w:tcW w:w="2498" w:type="dxa"/>
            <w:tcBorders>
              <w:top w:val="single" w:sz="4" w:space="0" w:color="auto"/>
              <w:left w:val="single" w:sz="4" w:space="0" w:color="auto"/>
              <w:bottom w:val="single" w:sz="4" w:space="0" w:color="auto"/>
              <w:right w:val="single" w:sz="4" w:space="0" w:color="auto"/>
            </w:tcBorders>
          </w:tcPr>
          <w:p w14:paraId="3164CCA0" w14:textId="77777777" w:rsidR="00224282" w:rsidRPr="007E3ACF" w:rsidRDefault="00224282" w:rsidP="00444E9F">
            <w:pPr>
              <w:pStyle w:val="TAC"/>
            </w:pPr>
            <w:r w:rsidRPr="007E3ACF">
              <w:t>190.20</w:t>
            </w:r>
          </w:p>
        </w:tc>
      </w:tr>
      <w:tr w:rsidR="00224282" w:rsidRPr="007E3ACF" w14:paraId="5C7D4EFC" w14:textId="77777777" w:rsidTr="00444E9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479B5DA" w14:textId="77777777" w:rsidR="00224282" w:rsidRPr="007E3ACF" w:rsidRDefault="00224282" w:rsidP="00444E9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C424C2E" w14:textId="77777777" w:rsidR="00224282" w:rsidRPr="007E3ACF" w:rsidRDefault="00224282" w:rsidP="00444E9F">
            <w:pPr>
              <w:pStyle w:val="TAC"/>
            </w:pPr>
            <w:r w:rsidRPr="007E3AC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716556" w14:textId="77777777" w:rsidR="00224282" w:rsidRPr="007E3ACF" w:rsidRDefault="00224282" w:rsidP="00444E9F">
            <w:pPr>
              <w:pStyle w:val="TAC"/>
            </w:pPr>
            <w:r w:rsidRPr="007E3ACF">
              <w:t xml:space="preserve">4 </w:t>
            </w:r>
            <w:r w:rsidRPr="007E3ACF">
              <w:rPr>
                <w:lang w:eastAsia="zh-CN"/>
              </w:rPr>
              <w:t>+</w:t>
            </w:r>
            <w:r w:rsidRPr="007E3ACF">
              <w:t>TT</w:t>
            </w:r>
          </w:p>
        </w:tc>
        <w:tc>
          <w:tcPr>
            <w:tcW w:w="2498" w:type="dxa"/>
            <w:tcBorders>
              <w:top w:val="single" w:sz="4" w:space="0" w:color="auto"/>
              <w:left w:val="single" w:sz="4" w:space="0" w:color="auto"/>
              <w:bottom w:val="single" w:sz="4" w:space="0" w:color="auto"/>
              <w:right w:val="single" w:sz="4" w:space="0" w:color="auto"/>
            </w:tcBorders>
          </w:tcPr>
          <w:p w14:paraId="77499245" w14:textId="77777777" w:rsidR="00224282" w:rsidRPr="007E3ACF" w:rsidRDefault="00224282" w:rsidP="00444E9F">
            <w:pPr>
              <w:pStyle w:val="TAC"/>
            </w:pPr>
            <w:r w:rsidRPr="007E3ACF">
              <w:t>380.28</w:t>
            </w:r>
          </w:p>
        </w:tc>
      </w:tr>
    </w:tbl>
    <w:p w14:paraId="4E4C055E" w14:textId="77777777" w:rsidR="00224282" w:rsidRPr="007E3ACF" w:rsidRDefault="00224282" w:rsidP="00224282"/>
    <w:p w14:paraId="5576CF99" w14:textId="77777777" w:rsidR="00224282" w:rsidRPr="007E3ACF" w:rsidRDefault="00224282" w:rsidP="00224282">
      <w:pPr>
        <w:pStyle w:val="TH"/>
      </w:pPr>
      <w:r w:rsidRPr="007E3ACF">
        <w:t>Table 6.3.1.5-1a: Test Tolerance Minimum output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24282" w:rsidRPr="007E3ACF" w14:paraId="1091B535" w14:textId="77777777" w:rsidTr="00444E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07025D" w14:textId="77777777" w:rsidR="00224282" w:rsidRPr="007E3ACF" w:rsidRDefault="00224282" w:rsidP="00444E9F">
            <w:pPr>
              <w:pStyle w:val="TAH"/>
              <w:rPr>
                <w:lang w:eastAsia="ja-JP"/>
              </w:rPr>
            </w:pPr>
            <w:r w:rsidRPr="007E3ACF">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F28534" w14:textId="77777777" w:rsidR="00224282" w:rsidRPr="007E3ACF" w:rsidRDefault="00224282" w:rsidP="00444E9F">
            <w:pPr>
              <w:pStyle w:val="TAH"/>
            </w:pPr>
            <w:r w:rsidRPr="007E3ACF">
              <w:t>FR2a</w:t>
            </w:r>
          </w:p>
        </w:tc>
        <w:tc>
          <w:tcPr>
            <w:tcW w:w="1984" w:type="dxa"/>
            <w:tcBorders>
              <w:top w:val="single" w:sz="4" w:space="0" w:color="auto"/>
              <w:left w:val="single" w:sz="4" w:space="0" w:color="auto"/>
              <w:bottom w:val="single" w:sz="4" w:space="0" w:color="auto"/>
              <w:right w:val="single" w:sz="4" w:space="0" w:color="auto"/>
            </w:tcBorders>
          </w:tcPr>
          <w:p w14:paraId="37ECC015" w14:textId="77777777" w:rsidR="00224282" w:rsidRPr="007E3ACF" w:rsidRDefault="00224282" w:rsidP="00444E9F">
            <w:pPr>
              <w:pStyle w:val="TAH"/>
              <w:rPr>
                <w:lang w:eastAsia="ja-JP"/>
              </w:rPr>
            </w:pPr>
            <w:r w:rsidRPr="007E3ACF">
              <w:rPr>
                <w:lang w:eastAsia="ja-JP"/>
              </w:rPr>
              <w:t>FR2b</w:t>
            </w:r>
          </w:p>
        </w:tc>
      </w:tr>
      <w:tr w:rsidR="00224282" w:rsidRPr="007E3ACF" w14:paraId="70DD65CD" w14:textId="77777777" w:rsidTr="00444E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E161FC" w14:textId="77777777" w:rsidR="00224282" w:rsidRPr="007E3ACF" w:rsidRDefault="00224282" w:rsidP="00444E9F">
            <w:pPr>
              <w:pStyle w:val="TAC"/>
              <w:rPr>
                <w:lang w:eastAsia="ja-JP"/>
              </w:rPr>
            </w:pPr>
            <w:r w:rsidRPr="007E3ACF">
              <w:rPr>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2178CF13" w14:textId="77777777" w:rsidR="00224282" w:rsidRPr="007E3ACF" w:rsidRDefault="00224282" w:rsidP="00444E9F">
            <w:pPr>
              <w:pStyle w:val="TAC"/>
              <w:rPr>
                <w:lang w:eastAsia="ja-JP"/>
              </w:rPr>
            </w:pPr>
            <w:r w:rsidRPr="007E3ACF">
              <w:rPr>
                <w:lang w:eastAsia="ja-JP"/>
              </w:rPr>
              <w:t>3.79 dB, NTC</w:t>
            </w:r>
          </w:p>
          <w:p w14:paraId="32ACCD2B" w14:textId="77777777" w:rsidR="00224282" w:rsidRPr="007E3ACF" w:rsidRDefault="00224282" w:rsidP="00444E9F">
            <w:pPr>
              <w:pStyle w:val="TAC"/>
              <w:rPr>
                <w:lang w:eastAsia="ja-JP"/>
              </w:rPr>
            </w:pPr>
            <w:r w:rsidRPr="007E3ACF">
              <w:rPr>
                <w:lang w:eastAsia="ja-JP"/>
              </w:rPr>
              <w:t>3.95 dB, ETC</w:t>
            </w:r>
          </w:p>
        </w:tc>
        <w:tc>
          <w:tcPr>
            <w:tcW w:w="1984" w:type="dxa"/>
            <w:tcBorders>
              <w:top w:val="single" w:sz="4" w:space="0" w:color="auto"/>
              <w:left w:val="single" w:sz="4" w:space="0" w:color="auto"/>
              <w:bottom w:val="single" w:sz="4" w:space="0" w:color="auto"/>
              <w:right w:val="single" w:sz="4" w:space="0" w:color="auto"/>
            </w:tcBorders>
          </w:tcPr>
          <w:p w14:paraId="2A47A61E" w14:textId="77777777" w:rsidR="00224282" w:rsidRPr="007E3ACF" w:rsidRDefault="00224282" w:rsidP="00444E9F">
            <w:pPr>
              <w:pStyle w:val="TAC"/>
              <w:rPr>
                <w:lang w:eastAsia="ja-JP"/>
              </w:rPr>
            </w:pPr>
            <w:r w:rsidRPr="007E3ACF">
              <w:rPr>
                <w:lang w:eastAsia="ja-JP"/>
              </w:rPr>
              <w:t>4.09 dB, NTC</w:t>
            </w:r>
          </w:p>
          <w:p w14:paraId="19BC88EB" w14:textId="77777777" w:rsidR="00224282" w:rsidRPr="007E3ACF" w:rsidRDefault="00224282" w:rsidP="00444E9F">
            <w:pPr>
              <w:pStyle w:val="TAC"/>
              <w:rPr>
                <w:lang w:eastAsia="ja-JP"/>
              </w:rPr>
            </w:pPr>
            <w:r w:rsidRPr="007E3ACF">
              <w:rPr>
                <w:lang w:eastAsia="ja-JP"/>
              </w:rPr>
              <w:t>4.25 dB, ETC</w:t>
            </w:r>
          </w:p>
        </w:tc>
      </w:tr>
    </w:tbl>
    <w:p w14:paraId="78975FC8" w14:textId="77777777" w:rsidR="00224282" w:rsidRPr="007E3ACF" w:rsidRDefault="00224282" w:rsidP="00224282"/>
    <w:p w14:paraId="624274AA" w14:textId="77777777" w:rsidR="00224282" w:rsidRPr="007E3ACF" w:rsidRDefault="00224282" w:rsidP="00224282"/>
    <w:p w14:paraId="2A828516" w14:textId="77777777" w:rsidR="00224282" w:rsidRPr="007E3ACF" w:rsidRDefault="00224282" w:rsidP="00224282">
      <w:pPr>
        <w:pStyle w:val="TH"/>
      </w:pPr>
      <w:bookmarkStart w:id="16" w:name="_CRTable6_3_1_52"/>
      <w:r w:rsidRPr="007E3ACF">
        <w:t xml:space="preserve">Table </w:t>
      </w:r>
      <w:bookmarkEnd w:id="16"/>
      <w:r w:rsidRPr="007E3ACF">
        <w:t>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224282" w:rsidRPr="007E3ACF" w14:paraId="0186A412" w14:textId="77777777" w:rsidTr="00444E9F">
        <w:trPr>
          <w:trHeight w:val="225"/>
        </w:trPr>
        <w:tc>
          <w:tcPr>
            <w:tcW w:w="1668" w:type="dxa"/>
            <w:tcBorders>
              <w:top w:val="single" w:sz="4" w:space="0" w:color="auto"/>
              <w:left w:val="single" w:sz="4" w:space="0" w:color="auto"/>
              <w:bottom w:val="single" w:sz="4" w:space="0" w:color="auto"/>
              <w:right w:val="single" w:sz="4" w:space="0" w:color="auto"/>
            </w:tcBorders>
            <w:hideMark/>
          </w:tcPr>
          <w:p w14:paraId="6C3862F9" w14:textId="77777777" w:rsidR="00224282" w:rsidRPr="007E3ACF" w:rsidRDefault="00224282" w:rsidP="00444E9F">
            <w:pPr>
              <w:pStyle w:val="TAH"/>
              <w:rPr>
                <w:rFonts w:cs="Arial"/>
              </w:rPr>
            </w:pPr>
            <w:r w:rsidRPr="007E3ACF">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4A39DD52" w14:textId="77777777" w:rsidR="00224282" w:rsidRPr="007E3ACF" w:rsidRDefault="00224282" w:rsidP="00444E9F">
            <w:pPr>
              <w:pStyle w:val="TAH"/>
              <w:rPr>
                <w:rFonts w:cs="Arial"/>
              </w:rPr>
            </w:pPr>
            <w:r w:rsidRPr="007E3ACF">
              <w:rPr>
                <w:rFonts w:cs="Arial"/>
              </w:rPr>
              <w:t>Channel bandwidth</w:t>
            </w:r>
          </w:p>
          <w:p w14:paraId="28EC7E2A" w14:textId="77777777" w:rsidR="00224282" w:rsidRPr="007E3ACF" w:rsidRDefault="00224282" w:rsidP="00444E9F">
            <w:pPr>
              <w:pStyle w:val="TAH"/>
              <w:rPr>
                <w:rFonts w:cs="Arial"/>
              </w:rPr>
            </w:pPr>
            <w:r w:rsidRPr="007E3ACF">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13B0CFE7" w14:textId="77777777" w:rsidR="00224282" w:rsidRPr="007E3ACF" w:rsidRDefault="00224282" w:rsidP="00444E9F">
            <w:pPr>
              <w:pStyle w:val="TAH"/>
              <w:rPr>
                <w:rFonts w:cs="Arial"/>
              </w:rPr>
            </w:pPr>
            <w:r w:rsidRPr="007E3ACF">
              <w:rPr>
                <w:rFonts w:cs="Arial"/>
              </w:rPr>
              <w:t>Minimum output power</w:t>
            </w:r>
          </w:p>
          <w:p w14:paraId="01247EB4" w14:textId="77777777" w:rsidR="00224282" w:rsidRPr="007E3ACF" w:rsidRDefault="00224282" w:rsidP="00444E9F">
            <w:pPr>
              <w:pStyle w:val="TAH"/>
              <w:rPr>
                <w:rFonts w:cs="Arial"/>
              </w:rPr>
            </w:pPr>
            <w:r w:rsidRPr="007E3ACF">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701D7230" w14:textId="77777777" w:rsidR="00224282" w:rsidRPr="007E3ACF" w:rsidRDefault="00224282" w:rsidP="00444E9F">
            <w:pPr>
              <w:pStyle w:val="TAH"/>
              <w:rPr>
                <w:rFonts w:cs="Arial"/>
              </w:rPr>
            </w:pPr>
            <w:r w:rsidRPr="007E3ACF">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34B2A17D" w14:textId="77777777" w:rsidR="00224282" w:rsidRPr="007E3ACF" w:rsidRDefault="00224282" w:rsidP="00444E9F">
            <w:pPr>
              <w:pStyle w:val="TAH"/>
              <w:rPr>
                <w:rFonts w:cs="Arial"/>
              </w:rPr>
            </w:pPr>
            <w:r w:rsidRPr="007E3ACF">
              <w:rPr>
                <w:rFonts w:cs="Arial"/>
              </w:rPr>
              <w:t>Measurement bandwidth</w:t>
            </w:r>
          </w:p>
          <w:p w14:paraId="43E9F5C7" w14:textId="77777777" w:rsidR="00224282" w:rsidRPr="007E3ACF" w:rsidRDefault="00224282" w:rsidP="00444E9F">
            <w:pPr>
              <w:pStyle w:val="TAH"/>
              <w:rPr>
                <w:rFonts w:cs="Arial"/>
              </w:rPr>
            </w:pPr>
            <w:r w:rsidRPr="007E3ACF">
              <w:rPr>
                <w:rFonts w:cs="Arial"/>
              </w:rPr>
              <w:t>(MHz)</w:t>
            </w:r>
          </w:p>
        </w:tc>
      </w:tr>
      <w:tr w:rsidR="00224282" w:rsidRPr="007E3ACF" w14:paraId="56C16511" w14:textId="77777777" w:rsidTr="00444E9F">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2550F2AC" w14:textId="77777777" w:rsidR="00224282" w:rsidRPr="007E3ACF" w:rsidRDefault="00224282" w:rsidP="00444E9F">
            <w:pPr>
              <w:pStyle w:val="TAC"/>
            </w:pPr>
            <w:r w:rsidRPr="007E3ACF">
              <w:t>n257, n258, n261</w:t>
            </w:r>
          </w:p>
        </w:tc>
        <w:tc>
          <w:tcPr>
            <w:tcW w:w="1134" w:type="dxa"/>
            <w:tcBorders>
              <w:top w:val="single" w:sz="4" w:space="0" w:color="auto"/>
              <w:left w:val="single" w:sz="4" w:space="0" w:color="auto"/>
              <w:bottom w:val="single" w:sz="4" w:space="0" w:color="auto"/>
              <w:right w:val="single" w:sz="4" w:space="0" w:color="auto"/>
            </w:tcBorders>
            <w:hideMark/>
          </w:tcPr>
          <w:p w14:paraId="2D7A89CD" w14:textId="77777777" w:rsidR="00224282" w:rsidRPr="007E3ACF" w:rsidRDefault="00224282" w:rsidP="00444E9F">
            <w:pPr>
              <w:pStyle w:val="TAC"/>
            </w:pPr>
            <w:r w:rsidRPr="007E3ACF">
              <w:t>50</w:t>
            </w:r>
          </w:p>
        </w:tc>
        <w:tc>
          <w:tcPr>
            <w:tcW w:w="2126" w:type="dxa"/>
            <w:tcBorders>
              <w:top w:val="single" w:sz="4" w:space="0" w:color="auto"/>
              <w:left w:val="single" w:sz="4" w:space="0" w:color="auto"/>
              <w:bottom w:val="single" w:sz="4" w:space="0" w:color="auto"/>
              <w:right w:val="single" w:sz="4" w:space="0" w:color="auto"/>
            </w:tcBorders>
            <w:hideMark/>
          </w:tcPr>
          <w:p w14:paraId="5105503B" w14:textId="77777777" w:rsidR="00224282" w:rsidRPr="007E3ACF" w:rsidRDefault="00224282" w:rsidP="00444E9F">
            <w:pPr>
              <w:pStyle w:val="TAC"/>
            </w:pPr>
            <w:r w:rsidRPr="007E3ACF">
              <w:t>-13+TT</w:t>
            </w:r>
          </w:p>
        </w:tc>
        <w:tc>
          <w:tcPr>
            <w:tcW w:w="2126" w:type="dxa"/>
            <w:tcBorders>
              <w:top w:val="single" w:sz="4" w:space="0" w:color="auto"/>
              <w:left w:val="single" w:sz="4" w:space="0" w:color="auto"/>
              <w:bottom w:val="single" w:sz="4" w:space="0" w:color="auto"/>
              <w:right w:val="single" w:sz="4" w:space="0" w:color="auto"/>
            </w:tcBorders>
          </w:tcPr>
          <w:p w14:paraId="74EF9543" w14:textId="1142B8E5" w:rsidR="008E6FCA" w:rsidRPr="007E3ACF" w:rsidRDefault="00224282" w:rsidP="008E6FCA">
            <w:pPr>
              <w:pStyle w:val="TAC"/>
              <w:rPr>
                <w:ins w:id="17" w:author="Adan Toril" w:date="2024-10-16T11:35:00Z" w16du:dateUtc="2024-10-16T09:35:00Z"/>
                <w:lang w:eastAsia="ja-JP"/>
              </w:rPr>
            </w:pPr>
            <w:r w:rsidRPr="007E3ACF">
              <w:t>4.21</w:t>
            </w:r>
            <w:ins w:id="18" w:author="Adan Toril" w:date="2024-10-16T11:35:00Z" w16du:dateUtc="2024-10-16T09:35:00Z">
              <w:r w:rsidR="008E6FCA" w:rsidRPr="007E3ACF">
                <w:t xml:space="preserve"> dB</w:t>
              </w:r>
              <w:r w:rsidR="008E6FCA" w:rsidRPr="007E3ACF">
                <w:rPr>
                  <w:lang w:eastAsia="ja-JP"/>
                </w:rPr>
                <w:t>, NTC</w:t>
              </w:r>
            </w:ins>
          </w:p>
          <w:p w14:paraId="53E3C5F4" w14:textId="521DD243" w:rsidR="00224282" w:rsidRPr="007E3ACF" w:rsidRDefault="00400480" w:rsidP="008E6FCA">
            <w:pPr>
              <w:pStyle w:val="TAC"/>
            </w:pPr>
            <w:ins w:id="19" w:author="Adan Toril" w:date="2024-10-16T11:36:00Z" w16du:dateUtc="2024-10-16T09:36:00Z">
              <w:r w:rsidRPr="007E3ACF">
                <w:rPr>
                  <w:lang w:eastAsia="ja-JP"/>
                </w:rPr>
                <w:t xml:space="preserve">4.37 </w:t>
              </w:r>
            </w:ins>
            <w:ins w:id="20" w:author="Adan Toril" w:date="2024-10-16T11:35:00Z" w16du:dateUtc="2024-10-16T09:35:00Z">
              <w:r w:rsidR="008E6FCA" w:rsidRPr="007E3ACF">
                <w:rPr>
                  <w:lang w:eastAsia="ja-JP"/>
                </w:rPr>
                <w:t>dB, ETC</w:t>
              </w:r>
            </w:ins>
          </w:p>
        </w:tc>
        <w:tc>
          <w:tcPr>
            <w:tcW w:w="2552" w:type="dxa"/>
            <w:tcBorders>
              <w:top w:val="single" w:sz="4" w:space="0" w:color="auto"/>
              <w:left w:val="single" w:sz="4" w:space="0" w:color="auto"/>
              <w:bottom w:val="single" w:sz="4" w:space="0" w:color="auto"/>
              <w:right w:val="single" w:sz="4" w:space="0" w:color="auto"/>
            </w:tcBorders>
            <w:hideMark/>
          </w:tcPr>
          <w:p w14:paraId="642E13FB" w14:textId="77777777" w:rsidR="00224282" w:rsidRPr="007E3ACF" w:rsidRDefault="00224282" w:rsidP="00444E9F">
            <w:pPr>
              <w:pStyle w:val="TAC"/>
            </w:pPr>
            <w:r w:rsidRPr="007E3ACF">
              <w:t>47.58</w:t>
            </w:r>
          </w:p>
        </w:tc>
      </w:tr>
      <w:tr w:rsidR="00224282" w:rsidRPr="007E3ACF" w14:paraId="70637921" w14:textId="77777777" w:rsidTr="00444E9F">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544F11B2" w14:textId="77777777" w:rsidR="00224282" w:rsidRPr="007E3ACF" w:rsidRDefault="00224282" w:rsidP="00444E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66AF4E" w14:textId="77777777" w:rsidR="00224282" w:rsidRPr="007E3ACF" w:rsidRDefault="00224282" w:rsidP="00444E9F">
            <w:pPr>
              <w:pStyle w:val="TAC"/>
            </w:pPr>
            <w:r w:rsidRPr="007E3ACF">
              <w:t>100</w:t>
            </w:r>
          </w:p>
        </w:tc>
        <w:tc>
          <w:tcPr>
            <w:tcW w:w="2126" w:type="dxa"/>
            <w:tcBorders>
              <w:top w:val="single" w:sz="4" w:space="0" w:color="auto"/>
              <w:left w:val="single" w:sz="4" w:space="0" w:color="auto"/>
              <w:bottom w:val="single" w:sz="4" w:space="0" w:color="auto"/>
              <w:right w:val="single" w:sz="4" w:space="0" w:color="auto"/>
            </w:tcBorders>
            <w:hideMark/>
          </w:tcPr>
          <w:p w14:paraId="166034C8" w14:textId="77777777" w:rsidR="00224282" w:rsidRPr="007E3ACF" w:rsidRDefault="00224282" w:rsidP="00444E9F">
            <w:pPr>
              <w:pStyle w:val="TAC"/>
            </w:pPr>
            <w:r w:rsidRPr="007E3ACF">
              <w:t>-13+2.4+TT</w:t>
            </w:r>
            <w:r w:rsidRPr="007E3AC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9B44930" w14:textId="77777777" w:rsidR="008E6FCA" w:rsidRPr="007E3ACF" w:rsidRDefault="00224282" w:rsidP="008E6FCA">
            <w:pPr>
              <w:pStyle w:val="TAC"/>
              <w:rPr>
                <w:ins w:id="21" w:author="Adan Toril" w:date="2024-10-16T11:35:00Z" w16du:dateUtc="2024-10-16T09:35:00Z"/>
                <w:lang w:eastAsia="ja-JP"/>
              </w:rPr>
            </w:pPr>
            <w:r w:rsidRPr="007E3ACF">
              <w:t>2.52</w:t>
            </w:r>
            <w:ins w:id="22" w:author="Adan Toril" w:date="2024-10-16T11:35:00Z" w16du:dateUtc="2024-10-16T09:35:00Z">
              <w:r w:rsidR="008E6FCA" w:rsidRPr="007E3ACF">
                <w:t xml:space="preserve"> dB</w:t>
              </w:r>
              <w:r w:rsidR="008E6FCA" w:rsidRPr="007E3ACF">
                <w:rPr>
                  <w:lang w:eastAsia="ja-JP"/>
                </w:rPr>
                <w:t>, NTC</w:t>
              </w:r>
            </w:ins>
          </w:p>
          <w:p w14:paraId="03D59070" w14:textId="6FAC5D01" w:rsidR="00224282" w:rsidRPr="007E3ACF" w:rsidRDefault="00400480" w:rsidP="008E6FCA">
            <w:pPr>
              <w:pStyle w:val="TAC"/>
            </w:pPr>
            <w:ins w:id="23" w:author="Adan Toril" w:date="2024-10-16T11:36:00Z" w16du:dateUtc="2024-10-16T09:36:00Z">
              <w:r w:rsidRPr="007E3ACF">
                <w:rPr>
                  <w:lang w:eastAsia="ja-JP"/>
                </w:rPr>
                <w:t xml:space="preserve">2.68 </w:t>
              </w:r>
            </w:ins>
            <w:ins w:id="24" w:author="Adan Toril" w:date="2024-10-16T11:35:00Z" w16du:dateUtc="2024-10-16T09:35:00Z">
              <w:r w:rsidR="008E6FCA" w:rsidRPr="007E3ACF">
                <w:rPr>
                  <w:lang w:eastAsia="ja-JP"/>
                </w:rPr>
                <w:t>dB, ETC</w:t>
              </w:r>
            </w:ins>
          </w:p>
        </w:tc>
        <w:tc>
          <w:tcPr>
            <w:tcW w:w="2552" w:type="dxa"/>
            <w:tcBorders>
              <w:top w:val="single" w:sz="4" w:space="0" w:color="auto"/>
              <w:left w:val="single" w:sz="4" w:space="0" w:color="auto"/>
              <w:bottom w:val="single" w:sz="4" w:space="0" w:color="auto"/>
              <w:right w:val="single" w:sz="4" w:space="0" w:color="auto"/>
            </w:tcBorders>
            <w:hideMark/>
          </w:tcPr>
          <w:p w14:paraId="3312B982" w14:textId="77777777" w:rsidR="00224282" w:rsidRPr="007E3ACF" w:rsidRDefault="00224282" w:rsidP="00444E9F">
            <w:pPr>
              <w:pStyle w:val="TAC"/>
            </w:pPr>
            <w:r w:rsidRPr="007E3ACF">
              <w:t>95.16</w:t>
            </w:r>
          </w:p>
        </w:tc>
      </w:tr>
      <w:tr w:rsidR="00224282" w:rsidRPr="007E3ACF" w14:paraId="243F90F2" w14:textId="77777777" w:rsidTr="00444E9F">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332ADD14" w14:textId="77777777" w:rsidR="00224282" w:rsidRPr="007E3ACF" w:rsidRDefault="00224282" w:rsidP="00444E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E7005EF" w14:textId="77777777" w:rsidR="00224282" w:rsidRPr="007E3ACF" w:rsidRDefault="00224282" w:rsidP="00444E9F">
            <w:pPr>
              <w:pStyle w:val="TAC"/>
            </w:pPr>
            <w:r w:rsidRPr="007E3ACF">
              <w:t>200</w:t>
            </w:r>
          </w:p>
        </w:tc>
        <w:tc>
          <w:tcPr>
            <w:tcW w:w="2126" w:type="dxa"/>
            <w:tcBorders>
              <w:top w:val="single" w:sz="4" w:space="0" w:color="auto"/>
              <w:left w:val="single" w:sz="4" w:space="0" w:color="auto"/>
              <w:bottom w:val="single" w:sz="4" w:space="0" w:color="auto"/>
              <w:right w:val="single" w:sz="4" w:space="0" w:color="auto"/>
            </w:tcBorders>
            <w:hideMark/>
          </w:tcPr>
          <w:p w14:paraId="7AA0681B" w14:textId="77777777" w:rsidR="00224282" w:rsidRPr="007E3ACF" w:rsidRDefault="00224282" w:rsidP="00444E9F">
            <w:pPr>
              <w:pStyle w:val="TAC"/>
            </w:pPr>
            <w:r w:rsidRPr="007E3ACF">
              <w:t>-13+5.4+TT</w:t>
            </w:r>
            <w:r w:rsidRPr="007E3AC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E15D986" w14:textId="77777777" w:rsidR="008E6FCA" w:rsidRPr="007E3ACF" w:rsidRDefault="00224282" w:rsidP="008E6FCA">
            <w:pPr>
              <w:pStyle w:val="TAC"/>
              <w:rPr>
                <w:ins w:id="25" w:author="Adan Toril" w:date="2024-10-16T11:35:00Z" w16du:dateUtc="2024-10-16T09:35:00Z"/>
                <w:lang w:eastAsia="ja-JP"/>
              </w:rPr>
            </w:pPr>
            <w:r w:rsidRPr="007E3ACF">
              <w:t>0.66</w:t>
            </w:r>
            <w:ins w:id="26" w:author="Adan Toril" w:date="2024-10-16T11:35:00Z" w16du:dateUtc="2024-10-16T09:35:00Z">
              <w:r w:rsidR="008E6FCA" w:rsidRPr="007E3ACF">
                <w:t xml:space="preserve"> dB</w:t>
              </w:r>
              <w:r w:rsidR="008E6FCA" w:rsidRPr="007E3ACF">
                <w:rPr>
                  <w:lang w:eastAsia="ja-JP"/>
                </w:rPr>
                <w:t>, NTC</w:t>
              </w:r>
            </w:ins>
          </w:p>
          <w:p w14:paraId="76C6BC2E" w14:textId="48FAB65B" w:rsidR="00224282" w:rsidRPr="007E3ACF" w:rsidRDefault="00400480" w:rsidP="008E6FCA">
            <w:pPr>
              <w:pStyle w:val="TAC"/>
            </w:pPr>
            <w:ins w:id="27" w:author="Adan Toril" w:date="2024-10-16T11:36:00Z" w16du:dateUtc="2024-10-16T09:36:00Z">
              <w:r w:rsidRPr="007E3ACF">
                <w:rPr>
                  <w:lang w:eastAsia="ja-JP"/>
                </w:rPr>
                <w:t xml:space="preserve">0.82 </w:t>
              </w:r>
            </w:ins>
            <w:ins w:id="28" w:author="Adan Toril" w:date="2024-10-16T11:35:00Z" w16du:dateUtc="2024-10-16T09:35:00Z">
              <w:r w:rsidR="008E6FCA" w:rsidRPr="007E3ACF">
                <w:rPr>
                  <w:lang w:eastAsia="ja-JP"/>
                </w:rPr>
                <w:t>dB, ETC</w:t>
              </w:r>
            </w:ins>
          </w:p>
        </w:tc>
        <w:tc>
          <w:tcPr>
            <w:tcW w:w="2552" w:type="dxa"/>
            <w:tcBorders>
              <w:top w:val="single" w:sz="4" w:space="0" w:color="auto"/>
              <w:left w:val="single" w:sz="4" w:space="0" w:color="auto"/>
              <w:bottom w:val="single" w:sz="4" w:space="0" w:color="auto"/>
              <w:right w:val="single" w:sz="4" w:space="0" w:color="auto"/>
            </w:tcBorders>
            <w:hideMark/>
          </w:tcPr>
          <w:p w14:paraId="412E31F6" w14:textId="77777777" w:rsidR="00224282" w:rsidRPr="007E3ACF" w:rsidRDefault="00224282" w:rsidP="00444E9F">
            <w:pPr>
              <w:pStyle w:val="TAC"/>
            </w:pPr>
            <w:r w:rsidRPr="007E3ACF">
              <w:t>190.20</w:t>
            </w:r>
          </w:p>
        </w:tc>
      </w:tr>
      <w:tr w:rsidR="00224282" w:rsidRPr="007E3ACF" w14:paraId="78C29BAD" w14:textId="77777777" w:rsidTr="00444E9F">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35A860F1" w14:textId="77777777" w:rsidR="00224282" w:rsidRPr="007E3ACF" w:rsidRDefault="00224282" w:rsidP="00444E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9BCCE7" w14:textId="77777777" w:rsidR="00224282" w:rsidRPr="007E3ACF" w:rsidRDefault="00224282" w:rsidP="00444E9F">
            <w:pPr>
              <w:pStyle w:val="TAC"/>
            </w:pPr>
            <w:r w:rsidRPr="007E3ACF">
              <w:t>400</w:t>
            </w:r>
          </w:p>
        </w:tc>
        <w:tc>
          <w:tcPr>
            <w:tcW w:w="2126" w:type="dxa"/>
            <w:tcBorders>
              <w:top w:val="single" w:sz="4" w:space="0" w:color="auto"/>
              <w:left w:val="single" w:sz="4" w:space="0" w:color="auto"/>
              <w:bottom w:val="single" w:sz="4" w:space="0" w:color="auto"/>
              <w:right w:val="single" w:sz="4" w:space="0" w:color="auto"/>
            </w:tcBorders>
            <w:hideMark/>
          </w:tcPr>
          <w:p w14:paraId="4F107B1B" w14:textId="77777777" w:rsidR="00224282" w:rsidRPr="007E3ACF" w:rsidRDefault="00224282" w:rsidP="00444E9F">
            <w:pPr>
              <w:pStyle w:val="TAC"/>
            </w:pPr>
            <w:r w:rsidRPr="007E3ACF">
              <w:t>-13+8.4+TT</w:t>
            </w:r>
            <w:r w:rsidRPr="007E3AC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F288C29" w14:textId="77777777" w:rsidR="008E6FCA" w:rsidRPr="007E3ACF" w:rsidRDefault="00224282" w:rsidP="008E6FCA">
            <w:pPr>
              <w:pStyle w:val="TAC"/>
              <w:rPr>
                <w:ins w:id="29" w:author="Adan Toril" w:date="2024-10-16T11:35:00Z" w16du:dateUtc="2024-10-16T09:35:00Z"/>
                <w:lang w:eastAsia="ja-JP"/>
              </w:rPr>
            </w:pPr>
            <w:r w:rsidRPr="007E3ACF">
              <w:t>0</w:t>
            </w:r>
            <w:ins w:id="30" w:author="Adan Toril" w:date="2024-10-16T11:35:00Z" w16du:dateUtc="2024-10-16T09:35:00Z">
              <w:r w:rsidR="008E6FCA" w:rsidRPr="007E3ACF">
                <w:t xml:space="preserve"> dB</w:t>
              </w:r>
              <w:r w:rsidR="008E6FCA" w:rsidRPr="007E3ACF">
                <w:rPr>
                  <w:lang w:eastAsia="ja-JP"/>
                </w:rPr>
                <w:t>, NTC</w:t>
              </w:r>
            </w:ins>
          </w:p>
          <w:p w14:paraId="464F95B2" w14:textId="10CC38E4" w:rsidR="00224282" w:rsidRPr="007E3ACF" w:rsidRDefault="00400480" w:rsidP="008E6FCA">
            <w:pPr>
              <w:pStyle w:val="TAC"/>
            </w:pPr>
            <w:ins w:id="31" w:author="Adan Toril" w:date="2024-10-16T11:37:00Z" w16du:dateUtc="2024-10-16T09:37:00Z">
              <w:r w:rsidRPr="007E3ACF">
                <w:rPr>
                  <w:lang w:eastAsia="ja-JP"/>
                </w:rPr>
                <w:t xml:space="preserve">0 </w:t>
              </w:r>
            </w:ins>
            <w:ins w:id="32" w:author="Adan Toril" w:date="2024-10-16T11:35:00Z" w16du:dateUtc="2024-10-16T09:35:00Z">
              <w:r w:rsidR="008E6FCA" w:rsidRPr="007E3ACF">
                <w:rPr>
                  <w:lang w:eastAsia="ja-JP"/>
                </w:rPr>
                <w:t>dB, ETC</w:t>
              </w:r>
            </w:ins>
          </w:p>
        </w:tc>
        <w:tc>
          <w:tcPr>
            <w:tcW w:w="2552" w:type="dxa"/>
            <w:tcBorders>
              <w:top w:val="single" w:sz="4" w:space="0" w:color="auto"/>
              <w:left w:val="single" w:sz="4" w:space="0" w:color="auto"/>
              <w:bottom w:val="single" w:sz="4" w:space="0" w:color="auto"/>
              <w:right w:val="single" w:sz="4" w:space="0" w:color="auto"/>
            </w:tcBorders>
            <w:hideMark/>
          </w:tcPr>
          <w:p w14:paraId="762EB42A" w14:textId="77777777" w:rsidR="00224282" w:rsidRPr="007E3ACF" w:rsidRDefault="00224282" w:rsidP="00444E9F">
            <w:pPr>
              <w:pStyle w:val="TAC"/>
            </w:pPr>
            <w:r w:rsidRPr="007E3ACF">
              <w:t>380.28</w:t>
            </w:r>
          </w:p>
        </w:tc>
      </w:tr>
      <w:tr w:rsidR="00224282" w:rsidRPr="007E3ACF" w14:paraId="3757DC24" w14:textId="77777777" w:rsidTr="00444E9F">
        <w:trPr>
          <w:trHeight w:val="225"/>
        </w:trPr>
        <w:tc>
          <w:tcPr>
            <w:tcW w:w="1668" w:type="dxa"/>
            <w:vMerge w:val="restart"/>
            <w:tcBorders>
              <w:top w:val="single" w:sz="4" w:space="0" w:color="auto"/>
              <w:left w:val="single" w:sz="4" w:space="0" w:color="auto"/>
              <w:right w:val="single" w:sz="4" w:space="0" w:color="auto"/>
            </w:tcBorders>
          </w:tcPr>
          <w:p w14:paraId="5CDB35C1" w14:textId="77777777" w:rsidR="00224282" w:rsidRPr="007E3ACF" w:rsidRDefault="00224282" w:rsidP="00444E9F">
            <w:pPr>
              <w:spacing w:after="0"/>
              <w:rPr>
                <w:rFonts w:ascii="Arial" w:hAnsi="Arial"/>
                <w:sz w:val="18"/>
              </w:rPr>
            </w:pPr>
            <w:r w:rsidRPr="007E3ACF">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60AA1B55" w14:textId="77777777" w:rsidR="00224282" w:rsidRPr="007E3ACF" w:rsidRDefault="00224282" w:rsidP="00444E9F">
            <w:pPr>
              <w:pStyle w:val="TAC"/>
            </w:pPr>
            <w:r w:rsidRPr="007E3ACF">
              <w:t>50</w:t>
            </w:r>
          </w:p>
        </w:tc>
        <w:tc>
          <w:tcPr>
            <w:tcW w:w="2126" w:type="dxa"/>
            <w:tcBorders>
              <w:top w:val="single" w:sz="4" w:space="0" w:color="auto"/>
              <w:left w:val="single" w:sz="4" w:space="0" w:color="auto"/>
              <w:bottom w:val="single" w:sz="4" w:space="0" w:color="auto"/>
              <w:right w:val="single" w:sz="4" w:space="0" w:color="auto"/>
            </w:tcBorders>
          </w:tcPr>
          <w:p w14:paraId="78E76D22" w14:textId="77777777" w:rsidR="00224282" w:rsidRPr="007E3ACF" w:rsidRDefault="00224282" w:rsidP="00444E9F">
            <w:pPr>
              <w:pStyle w:val="TAC"/>
            </w:pPr>
            <w:r w:rsidRPr="007E3ACF">
              <w:t>-13+4.5+TT</w:t>
            </w:r>
            <w:r w:rsidRPr="007E3AC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BC2A205" w14:textId="77777777" w:rsidR="008E6FCA" w:rsidRPr="007E3ACF" w:rsidRDefault="00224282" w:rsidP="008E6FCA">
            <w:pPr>
              <w:pStyle w:val="TAC"/>
              <w:rPr>
                <w:ins w:id="33" w:author="Adan Toril" w:date="2024-10-16T11:35:00Z" w16du:dateUtc="2024-10-16T09:35:00Z"/>
                <w:lang w:eastAsia="ja-JP"/>
              </w:rPr>
            </w:pPr>
            <w:r w:rsidRPr="007E3ACF">
              <w:t>1.17</w:t>
            </w:r>
            <w:ins w:id="34" w:author="Adan Toril" w:date="2024-10-16T11:35:00Z" w16du:dateUtc="2024-10-16T09:35:00Z">
              <w:r w:rsidR="008E6FCA" w:rsidRPr="007E3ACF">
                <w:t xml:space="preserve"> dB</w:t>
              </w:r>
              <w:r w:rsidR="008E6FCA" w:rsidRPr="007E3ACF">
                <w:rPr>
                  <w:lang w:eastAsia="ja-JP"/>
                </w:rPr>
                <w:t>, NTC</w:t>
              </w:r>
            </w:ins>
          </w:p>
          <w:p w14:paraId="6152A8B6" w14:textId="4D6385AA" w:rsidR="00224282" w:rsidRPr="007E3ACF" w:rsidRDefault="00400480" w:rsidP="008E6FCA">
            <w:pPr>
              <w:pStyle w:val="TAC"/>
            </w:pPr>
            <w:ins w:id="35" w:author="Adan Toril" w:date="2024-10-16T11:37:00Z" w16du:dateUtc="2024-10-16T09:37:00Z">
              <w:r w:rsidRPr="007E3ACF">
                <w:rPr>
                  <w:lang w:eastAsia="ja-JP"/>
                </w:rPr>
                <w:t xml:space="preserve">1.33 </w:t>
              </w:r>
            </w:ins>
            <w:ins w:id="36" w:author="Adan Toril" w:date="2024-10-16T11:35:00Z" w16du:dateUtc="2024-10-16T09:35:00Z">
              <w:r w:rsidR="008E6FCA" w:rsidRPr="007E3ACF">
                <w:rPr>
                  <w:lang w:eastAsia="ja-JP"/>
                </w:rPr>
                <w:t>dB, ETC</w:t>
              </w:r>
            </w:ins>
          </w:p>
        </w:tc>
        <w:tc>
          <w:tcPr>
            <w:tcW w:w="2552" w:type="dxa"/>
            <w:tcBorders>
              <w:top w:val="single" w:sz="4" w:space="0" w:color="auto"/>
              <w:left w:val="single" w:sz="4" w:space="0" w:color="auto"/>
              <w:bottom w:val="single" w:sz="4" w:space="0" w:color="auto"/>
              <w:right w:val="single" w:sz="4" w:space="0" w:color="auto"/>
            </w:tcBorders>
          </w:tcPr>
          <w:p w14:paraId="3B1F3598" w14:textId="77777777" w:rsidR="00224282" w:rsidRPr="007E3ACF" w:rsidRDefault="00224282" w:rsidP="00444E9F">
            <w:pPr>
              <w:pStyle w:val="TAC"/>
            </w:pPr>
            <w:r w:rsidRPr="007E3ACF">
              <w:t>47.58</w:t>
            </w:r>
          </w:p>
        </w:tc>
      </w:tr>
      <w:tr w:rsidR="00224282" w:rsidRPr="007E3ACF" w14:paraId="6577FF82" w14:textId="77777777" w:rsidTr="00444E9F">
        <w:trPr>
          <w:trHeight w:val="225"/>
        </w:trPr>
        <w:tc>
          <w:tcPr>
            <w:tcW w:w="1668" w:type="dxa"/>
            <w:vMerge/>
            <w:tcBorders>
              <w:left w:val="single" w:sz="4" w:space="0" w:color="auto"/>
              <w:right w:val="single" w:sz="4" w:space="0" w:color="auto"/>
            </w:tcBorders>
          </w:tcPr>
          <w:p w14:paraId="40A51557" w14:textId="77777777" w:rsidR="00224282" w:rsidRPr="007E3ACF" w:rsidRDefault="00224282" w:rsidP="00444E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30704B" w14:textId="77777777" w:rsidR="00224282" w:rsidRPr="007E3ACF" w:rsidRDefault="00224282" w:rsidP="00444E9F">
            <w:pPr>
              <w:pStyle w:val="TAC"/>
            </w:pPr>
            <w:r w:rsidRPr="007E3ACF">
              <w:t>100</w:t>
            </w:r>
          </w:p>
        </w:tc>
        <w:tc>
          <w:tcPr>
            <w:tcW w:w="2126" w:type="dxa"/>
            <w:tcBorders>
              <w:top w:val="single" w:sz="4" w:space="0" w:color="auto"/>
              <w:left w:val="single" w:sz="4" w:space="0" w:color="auto"/>
              <w:bottom w:val="single" w:sz="4" w:space="0" w:color="auto"/>
              <w:right w:val="single" w:sz="4" w:space="0" w:color="auto"/>
            </w:tcBorders>
          </w:tcPr>
          <w:p w14:paraId="15509DE1" w14:textId="77777777" w:rsidR="00224282" w:rsidRPr="007E3ACF" w:rsidRDefault="00224282" w:rsidP="00444E9F">
            <w:pPr>
              <w:pStyle w:val="TAC"/>
            </w:pPr>
            <w:r w:rsidRPr="007E3ACF">
              <w:t>-13+7.5+TT</w:t>
            </w:r>
            <w:r w:rsidRPr="007E3AC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8933375" w14:textId="77777777" w:rsidR="008E6FCA" w:rsidRPr="007E3ACF" w:rsidRDefault="00224282" w:rsidP="008E6FCA">
            <w:pPr>
              <w:pStyle w:val="TAC"/>
              <w:rPr>
                <w:ins w:id="37" w:author="Adan Toril" w:date="2024-10-16T11:35:00Z" w16du:dateUtc="2024-10-16T09:35:00Z"/>
                <w:lang w:eastAsia="ja-JP"/>
              </w:rPr>
            </w:pPr>
            <w:r w:rsidRPr="007E3ACF">
              <w:t>0</w:t>
            </w:r>
            <w:ins w:id="38" w:author="Adan Toril" w:date="2024-10-16T11:35:00Z" w16du:dateUtc="2024-10-16T09:35:00Z">
              <w:r w:rsidR="008E6FCA" w:rsidRPr="007E3ACF">
                <w:t xml:space="preserve"> dB</w:t>
              </w:r>
              <w:r w:rsidR="008E6FCA" w:rsidRPr="007E3ACF">
                <w:rPr>
                  <w:lang w:eastAsia="ja-JP"/>
                </w:rPr>
                <w:t>, NTC</w:t>
              </w:r>
            </w:ins>
          </w:p>
          <w:p w14:paraId="50C56FCB" w14:textId="4F5CCAE4" w:rsidR="00224282" w:rsidRPr="007E3ACF" w:rsidRDefault="00400480" w:rsidP="008E6FCA">
            <w:pPr>
              <w:pStyle w:val="TAC"/>
            </w:pPr>
            <w:ins w:id="39" w:author="Adan Toril" w:date="2024-10-16T11:37:00Z" w16du:dateUtc="2024-10-16T09:37:00Z">
              <w:r w:rsidRPr="007E3ACF">
                <w:rPr>
                  <w:lang w:eastAsia="ja-JP"/>
                </w:rPr>
                <w:t xml:space="preserve">0 </w:t>
              </w:r>
            </w:ins>
            <w:ins w:id="40" w:author="Adan Toril" w:date="2024-10-16T11:35:00Z" w16du:dateUtc="2024-10-16T09:35:00Z">
              <w:r w:rsidR="008E6FCA" w:rsidRPr="007E3ACF">
                <w:rPr>
                  <w:lang w:eastAsia="ja-JP"/>
                </w:rPr>
                <w:t>dB, ETC</w:t>
              </w:r>
            </w:ins>
          </w:p>
        </w:tc>
        <w:tc>
          <w:tcPr>
            <w:tcW w:w="2552" w:type="dxa"/>
            <w:tcBorders>
              <w:top w:val="single" w:sz="4" w:space="0" w:color="auto"/>
              <w:left w:val="single" w:sz="4" w:space="0" w:color="auto"/>
              <w:bottom w:val="single" w:sz="4" w:space="0" w:color="auto"/>
              <w:right w:val="single" w:sz="4" w:space="0" w:color="auto"/>
            </w:tcBorders>
          </w:tcPr>
          <w:p w14:paraId="415E9B48" w14:textId="77777777" w:rsidR="00224282" w:rsidRPr="007E3ACF" w:rsidRDefault="00224282" w:rsidP="00444E9F">
            <w:pPr>
              <w:pStyle w:val="TAC"/>
            </w:pPr>
            <w:r w:rsidRPr="007E3ACF">
              <w:t>95.16</w:t>
            </w:r>
          </w:p>
        </w:tc>
      </w:tr>
      <w:tr w:rsidR="00224282" w:rsidRPr="007E3ACF" w14:paraId="46FD4CF1" w14:textId="77777777" w:rsidTr="00444E9F">
        <w:trPr>
          <w:trHeight w:val="225"/>
        </w:trPr>
        <w:tc>
          <w:tcPr>
            <w:tcW w:w="1668" w:type="dxa"/>
            <w:vMerge/>
            <w:tcBorders>
              <w:left w:val="single" w:sz="4" w:space="0" w:color="auto"/>
              <w:right w:val="single" w:sz="4" w:space="0" w:color="auto"/>
            </w:tcBorders>
          </w:tcPr>
          <w:p w14:paraId="4791FCB6" w14:textId="77777777" w:rsidR="00224282" w:rsidRPr="007E3ACF" w:rsidRDefault="00224282" w:rsidP="00444E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98ADD4" w14:textId="77777777" w:rsidR="00224282" w:rsidRPr="007E3ACF" w:rsidRDefault="00224282" w:rsidP="00444E9F">
            <w:pPr>
              <w:pStyle w:val="TAC"/>
            </w:pPr>
            <w:r w:rsidRPr="007E3ACF">
              <w:t>200</w:t>
            </w:r>
          </w:p>
        </w:tc>
        <w:tc>
          <w:tcPr>
            <w:tcW w:w="2126" w:type="dxa"/>
            <w:tcBorders>
              <w:top w:val="single" w:sz="4" w:space="0" w:color="auto"/>
              <w:left w:val="single" w:sz="4" w:space="0" w:color="auto"/>
              <w:bottom w:val="single" w:sz="4" w:space="0" w:color="auto"/>
              <w:right w:val="single" w:sz="4" w:space="0" w:color="auto"/>
            </w:tcBorders>
          </w:tcPr>
          <w:p w14:paraId="6A518471" w14:textId="77777777" w:rsidR="00224282" w:rsidRPr="007E3ACF" w:rsidRDefault="00224282" w:rsidP="00444E9F">
            <w:pPr>
              <w:pStyle w:val="TAC"/>
            </w:pPr>
            <w:r w:rsidRPr="007E3ACF">
              <w:t>-13+10.5+TT</w:t>
            </w:r>
            <w:r w:rsidRPr="007E3AC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FCAF7E6" w14:textId="77777777" w:rsidR="008E6FCA" w:rsidRPr="007E3ACF" w:rsidRDefault="00224282" w:rsidP="008E6FCA">
            <w:pPr>
              <w:pStyle w:val="TAC"/>
              <w:rPr>
                <w:ins w:id="41" w:author="Adan Toril" w:date="2024-10-16T11:35:00Z" w16du:dateUtc="2024-10-16T09:35:00Z"/>
                <w:lang w:eastAsia="ja-JP"/>
              </w:rPr>
            </w:pPr>
            <w:r w:rsidRPr="007E3ACF">
              <w:t>0</w:t>
            </w:r>
            <w:ins w:id="42" w:author="Adan Toril" w:date="2024-10-16T11:35:00Z" w16du:dateUtc="2024-10-16T09:35:00Z">
              <w:r w:rsidR="008E6FCA" w:rsidRPr="007E3ACF">
                <w:t xml:space="preserve"> dB</w:t>
              </w:r>
              <w:r w:rsidR="008E6FCA" w:rsidRPr="007E3ACF">
                <w:rPr>
                  <w:lang w:eastAsia="ja-JP"/>
                </w:rPr>
                <w:t>, NTC</w:t>
              </w:r>
            </w:ins>
          </w:p>
          <w:p w14:paraId="5452C881" w14:textId="7601EC99" w:rsidR="00224282" w:rsidRPr="007E3ACF" w:rsidRDefault="00400480" w:rsidP="008E6FCA">
            <w:pPr>
              <w:pStyle w:val="TAC"/>
            </w:pPr>
            <w:ins w:id="43" w:author="Adan Toril" w:date="2024-10-16T11:37:00Z" w16du:dateUtc="2024-10-16T09:37:00Z">
              <w:r w:rsidRPr="007E3ACF">
                <w:rPr>
                  <w:lang w:eastAsia="ja-JP"/>
                </w:rPr>
                <w:t xml:space="preserve">0 </w:t>
              </w:r>
            </w:ins>
            <w:ins w:id="44" w:author="Adan Toril" w:date="2024-10-16T11:35:00Z" w16du:dateUtc="2024-10-16T09:35:00Z">
              <w:r w:rsidR="008E6FCA" w:rsidRPr="007E3ACF">
                <w:rPr>
                  <w:lang w:eastAsia="ja-JP"/>
                </w:rPr>
                <w:t>dB, ETC</w:t>
              </w:r>
            </w:ins>
          </w:p>
        </w:tc>
        <w:tc>
          <w:tcPr>
            <w:tcW w:w="2552" w:type="dxa"/>
            <w:tcBorders>
              <w:top w:val="single" w:sz="4" w:space="0" w:color="auto"/>
              <w:left w:val="single" w:sz="4" w:space="0" w:color="auto"/>
              <w:bottom w:val="single" w:sz="4" w:space="0" w:color="auto"/>
              <w:right w:val="single" w:sz="4" w:space="0" w:color="auto"/>
            </w:tcBorders>
          </w:tcPr>
          <w:p w14:paraId="06E2D475" w14:textId="77777777" w:rsidR="00224282" w:rsidRPr="007E3ACF" w:rsidRDefault="00224282" w:rsidP="00444E9F">
            <w:pPr>
              <w:pStyle w:val="TAC"/>
            </w:pPr>
            <w:r w:rsidRPr="007E3ACF">
              <w:t>190.20</w:t>
            </w:r>
          </w:p>
        </w:tc>
      </w:tr>
      <w:tr w:rsidR="00224282" w:rsidRPr="007E3ACF" w14:paraId="538FB2F5" w14:textId="77777777" w:rsidTr="00444E9F">
        <w:trPr>
          <w:trHeight w:val="225"/>
        </w:trPr>
        <w:tc>
          <w:tcPr>
            <w:tcW w:w="1668" w:type="dxa"/>
            <w:vMerge/>
            <w:tcBorders>
              <w:left w:val="single" w:sz="4" w:space="0" w:color="auto"/>
              <w:right w:val="single" w:sz="4" w:space="0" w:color="auto"/>
            </w:tcBorders>
          </w:tcPr>
          <w:p w14:paraId="7E7D9B7B" w14:textId="77777777" w:rsidR="00224282" w:rsidRPr="007E3ACF" w:rsidRDefault="00224282" w:rsidP="00444E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C2A709" w14:textId="77777777" w:rsidR="00224282" w:rsidRPr="007E3ACF" w:rsidRDefault="00224282" w:rsidP="00444E9F">
            <w:pPr>
              <w:pStyle w:val="TAC"/>
            </w:pPr>
            <w:r w:rsidRPr="007E3ACF">
              <w:t>400</w:t>
            </w:r>
          </w:p>
        </w:tc>
        <w:tc>
          <w:tcPr>
            <w:tcW w:w="2126" w:type="dxa"/>
            <w:tcBorders>
              <w:top w:val="single" w:sz="4" w:space="0" w:color="auto"/>
              <w:left w:val="single" w:sz="4" w:space="0" w:color="auto"/>
              <w:bottom w:val="single" w:sz="4" w:space="0" w:color="auto"/>
              <w:right w:val="single" w:sz="4" w:space="0" w:color="auto"/>
            </w:tcBorders>
          </w:tcPr>
          <w:p w14:paraId="4D8EC6BB" w14:textId="77777777" w:rsidR="00224282" w:rsidRPr="007E3ACF" w:rsidRDefault="00224282" w:rsidP="00444E9F">
            <w:pPr>
              <w:pStyle w:val="TAC"/>
            </w:pPr>
            <w:r w:rsidRPr="007E3ACF">
              <w:t>-13+13.5+TT</w:t>
            </w:r>
            <w:r w:rsidRPr="007E3AC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68389AC" w14:textId="77777777" w:rsidR="008E6FCA" w:rsidRPr="007E3ACF" w:rsidRDefault="00224282" w:rsidP="008E6FCA">
            <w:pPr>
              <w:pStyle w:val="TAC"/>
              <w:rPr>
                <w:ins w:id="45" w:author="Adan Toril" w:date="2024-10-16T11:35:00Z" w16du:dateUtc="2024-10-16T09:35:00Z"/>
                <w:lang w:eastAsia="ja-JP"/>
              </w:rPr>
            </w:pPr>
            <w:r w:rsidRPr="007E3ACF">
              <w:t>0</w:t>
            </w:r>
            <w:ins w:id="46" w:author="Adan Toril" w:date="2024-10-16T11:35:00Z" w16du:dateUtc="2024-10-16T09:35:00Z">
              <w:r w:rsidR="008E6FCA" w:rsidRPr="007E3ACF">
                <w:t xml:space="preserve"> dB</w:t>
              </w:r>
              <w:r w:rsidR="008E6FCA" w:rsidRPr="007E3ACF">
                <w:rPr>
                  <w:lang w:eastAsia="ja-JP"/>
                </w:rPr>
                <w:t>, NTC</w:t>
              </w:r>
            </w:ins>
          </w:p>
          <w:p w14:paraId="796AD231" w14:textId="3E0DCD52" w:rsidR="00224282" w:rsidRPr="007E3ACF" w:rsidRDefault="00400480" w:rsidP="008E6FCA">
            <w:pPr>
              <w:pStyle w:val="TAC"/>
            </w:pPr>
            <w:ins w:id="47" w:author="Adan Toril" w:date="2024-10-16T11:37:00Z" w16du:dateUtc="2024-10-16T09:37:00Z">
              <w:r w:rsidRPr="007E3ACF">
                <w:rPr>
                  <w:lang w:eastAsia="ja-JP"/>
                </w:rPr>
                <w:t xml:space="preserve">0 </w:t>
              </w:r>
            </w:ins>
            <w:ins w:id="48" w:author="Adan Toril" w:date="2024-10-16T11:35:00Z" w16du:dateUtc="2024-10-16T09:35:00Z">
              <w:r w:rsidR="008E6FCA" w:rsidRPr="007E3ACF">
                <w:rPr>
                  <w:lang w:eastAsia="ja-JP"/>
                </w:rPr>
                <w:t>dB, ETC</w:t>
              </w:r>
            </w:ins>
          </w:p>
        </w:tc>
        <w:tc>
          <w:tcPr>
            <w:tcW w:w="2552" w:type="dxa"/>
            <w:tcBorders>
              <w:top w:val="single" w:sz="4" w:space="0" w:color="auto"/>
              <w:left w:val="single" w:sz="4" w:space="0" w:color="auto"/>
              <w:bottom w:val="single" w:sz="4" w:space="0" w:color="auto"/>
              <w:right w:val="single" w:sz="4" w:space="0" w:color="auto"/>
            </w:tcBorders>
          </w:tcPr>
          <w:p w14:paraId="120E8EF9" w14:textId="77777777" w:rsidR="00224282" w:rsidRPr="007E3ACF" w:rsidRDefault="00224282" w:rsidP="00444E9F">
            <w:pPr>
              <w:pStyle w:val="TAC"/>
            </w:pPr>
            <w:r w:rsidRPr="007E3ACF">
              <w:t>380.28</w:t>
            </w:r>
          </w:p>
        </w:tc>
      </w:tr>
      <w:tr w:rsidR="00224282" w:rsidRPr="007E3ACF" w14:paraId="0428F42E" w14:textId="77777777" w:rsidTr="00444E9F">
        <w:trPr>
          <w:trHeight w:val="225"/>
        </w:trPr>
        <w:tc>
          <w:tcPr>
            <w:tcW w:w="1668" w:type="dxa"/>
            <w:vMerge w:val="restart"/>
            <w:tcBorders>
              <w:left w:val="single" w:sz="4" w:space="0" w:color="auto"/>
              <w:right w:val="single" w:sz="4" w:space="0" w:color="auto"/>
            </w:tcBorders>
          </w:tcPr>
          <w:p w14:paraId="4AD14C4D" w14:textId="77777777" w:rsidR="00224282" w:rsidRPr="007E3ACF" w:rsidRDefault="00224282" w:rsidP="00444E9F">
            <w:pPr>
              <w:spacing w:after="0"/>
              <w:rPr>
                <w:rFonts w:ascii="Arial" w:hAnsi="Arial"/>
                <w:sz w:val="18"/>
              </w:rPr>
            </w:pPr>
            <w:r w:rsidRPr="007E3ACF">
              <w:rPr>
                <w:rFonts w:ascii="Arial" w:hAnsi="Arial"/>
                <w:sz w:val="18"/>
              </w:rPr>
              <w:t>n259</w:t>
            </w:r>
          </w:p>
        </w:tc>
        <w:tc>
          <w:tcPr>
            <w:tcW w:w="1134" w:type="dxa"/>
            <w:tcBorders>
              <w:top w:val="single" w:sz="4" w:space="0" w:color="auto"/>
              <w:left w:val="single" w:sz="4" w:space="0" w:color="auto"/>
              <w:bottom w:val="single" w:sz="4" w:space="0" w:color="auto"/>
              <w:right w:val="single" w:sz="4" w:space="0" w:color="auto"/>
            </w:tcBorders>
          </w:tcPr>
          <w:p w14:paraId="5A690402" w14:textId="77777777" w:rsidR="00224282" w:rsidRPr="007E3ACF" w:rsidRDefault="00224282" w:rsidP="00444E9F">
            <w:pPr>
              <w:pStyle w:val="TAC"/>
            </w:pPr>
            <w:r w:rsidRPr="007E3ACF">
              <w:t>50</w:t>
            </w:r>
          </w:p>
        </w:tc>
        <w:tc>
          <w:tcPr>
            <w:tcW w:w="2126" w:type="dxa"/>
            <w:tcBorders>
              <w:top w:val="single" w:sz="4" w:space="0" w:color="auto"/>
              <w:left w:val="single" w:sz="4" w:space="0" w:color="auto"/>
              <w:bottom w:val="single" w:sz="4" w:space="0" w:color="auto"/>
              <w:right w:val="single" w:sz="4" w:space="0" w:color="auto"/>
            </w:tcBorders>
          </w:tcPr>
          <w:p w14:paraId="09CB98FF" w14:textId="77777777" w:rsidR="00224282" w:rsidRPr="007E3ACF" w:rsidRDefault="00224282" w:rsidP="00444E9F">
            <w:pPr>
              <w:pStyle w:val="TAC"/>
            </w:pPr>
            <w:r w:rsidRPr="007E3ACF">
              <w:t>-13+5.5+TT</w:t>
            </w:r>
            <w:r w:rsidRPr="007E3AC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16D0571" w14:textId="77777777" w:rsidR="008E6FCA" w:rsidRPr="007E3ACF" w:rsidRDefault="00224282" w:rsidP="008E6FCA">
            <w:pPr>
              <w:pStyle w:val="TAC"/>
              <w:rPr>
                <w:ins w:id="49" w:author="Adan Toril" w:date="2024-10-16T11:35:00Z" w16du:dateUtc="2024-10-16T09:35:00Z"/>
                <w:lang w:eastAsia="ja-JP"/>
              </w:rPr>
            </w:pPr>
            <w:r w:rsidRPr="007E3ACF">
              <w:t>1.39</w:t>
            </w:r>
            <w:ins w:id="50" w:author="Adan Toril" w:date="2024-10-16T11:35:00Z" w16du:dateUtc="2024-10-16T09:35:00Z">
              <w:r w:rsidR="008E6FCA" w:rsidRPr="007E3ACF">
                <w:t xml:space="preserve"> dB</w:t>
              </w:r>
              <w:r w:rsidR="008E6FCA" w:rsidRPr="007E3ACF">
                <w:rPr>
                  <w:lang w:eastAsia="ja-JP"/>
                </w:rPr>
                <w:t>, NTC</w:t>
              </w:r>
            </w:ins>
          </w:p>
          <w:p w14:paraId="62B92110" w14:textId="27108F39" w:rsidR="00224282" w:rsidRPr="007E3ACF" w:rsidRDefault="00AE6086" w:rsidP="008E6FCA">
            <w:pPr>
              <w:pStyle w:val="TAC"/>
            </w:pPr>
            <w:ins w:id="51" w:author="Adan Toril" w:date="2024-10-16T12:05:00Z" w16du:dateUtc="2024-10-16T10:05:00Z">
              <w:r w:rsidRPr="007E3ACF">
                <w:rPr>
                  <w:lang w:eastAsia="ja-JP"/>
                </w:rPr>
                <w:t xml:space="preserve">1.48 </w:t>
              </w:r>
            </w:ins>
            <w:ins w:id="52" w:author="Adan Toril" w:date="2024-10-16T11:35:00Z" w16du:dateUtc="2024-10-16T09:35:00Z">
              <w:r w:rsidR="008E6FCA" w:rsidRPr="007E3ACF">
                <w:rPr>
                  <w:lang w:eastAsia="ja-JP"/>
                </w:rPr>
                <w:t>dB, ETC</w:t>
              </w:r>
            </w:ins>
          </w:p>
        </w:tc>
        <w:tc>
          <w:tcPr>
            <w:tcW w:w="2552" w:type="dxa"/>
            <w:tcBorders>
              <w:top w:val="single" w:sz="4" w:space="0" w:color="auto"/>
              <w:left w:val="single" w:sz="4" w:space="0" w:color="auto"/>
              <w:bottom w:val="single" w:sz="4" w:space="0" w:color="auto"/>
              <w:right w:val="single" w:sz="4" w:space="0" w:color="auto"/>
            </w:tcBorders>
          </w:tcPr>
          <w:p w14:paraId="73364604" w14:textId="77777777" w:rsidR="00224282" w:rsidRPr="007E3ACF" w:rsidRDefault="00224282" w:rsidP="00444E9F">
            <w:pPr>
              <w:pStyle w:val="TAC"/>
            </w:pPr>
            <w:r w:rsidRPr="007E3ACF">
              <w:t>47.58</w:t>
            </w:r>
          </w:p>
        </w:tc>
      </w:tr>
      <w:tr w:rsidR="00224282" w:rsidRPr="007E3ACF" w14:paraId="0BA86267" w14:textId="77777777" w:rsidTr="00444E9F">
        <w:trPr>
          <w:trHeight w:val="225"/>
        </w:trPr>
        <w:tc>
          <w:tcPr>
            <w:tcW w:w="1668" w:type="dxa"/>
            <w:vMerge/>
            <w:tcBorders>
              <w:left w:val="single" w:sz="4" w:space="0" w:color="auto"/>
              <w:right w:val="single" w:sz="4" w:space="0" w:color="auto"/>
            </w:tcBorders>
          </w:tcPr>
          <w:p w14:paraId="322C2B67" w14:textId="77777777" w:rsidR="00224282" w:rsidRPr="007E3ACF" w:rsidRDefault="00224282" w:rsidP="00444E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389EC14" w14:textId="77777777" w:rsidR="00224282" w:rsidRPr="007E3ACF" w:rsidRDefault="00224282" w:rsidP="00444E9F">
            <w:pPr>
              <w:pStyle w:val="TAC"/>
            </w:pPr>
            <w:r w:rsidRPr="007E3ACF">
              <w:t>100</w:t>
            </w:r>
          </w:p>
        </w:tc>
        <w:tc>
          <w:tcPr>
            <w:tcW w:w="2126" w:type="dxa"/>
            <w:tcBorders>
              <w:top w:val="single" w:sz="4" w:space="0" w:color="auto"/>
              <w:left w:val="single" w:sz="4" w:space="0" w:color="auto"/>
              <w:bottom w:val="single" w:sz="4" w:space="0" w:color="auto"/>
              <w:right w:val="single" w:sz="4" w:space="0" w:color="auto"/>
            </w:tcBorders>
          </w:tcPr>
          <w:p w14:paraId="3D32970E" w14:textId="77777777" w:rsidR="00224282" w:rsidRPr="007E3ACF" w:rsidRDefault="00224282" w:rsidP="00444E9F">
            <w:pPr>
              <w:pStyle w:val="TAC"/>
            </w:pPr>
            <w:r w:rsidRPr="007E3ACF">
              <w:t>-13+8.5+TT</w:t>
            </w:r>
            <w:r w:rsidRPr="007E3AC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1F648F8" w14:textId="77777777" w:rsidR="008E6FCA" w:rsidRPr="007E3ACF" w:rsidRDefault="00224282" w:rsidP="008E6FCA">
            <w:pPr>
              <w:pStyle w:val="TAC"/>
              <w:rPr>
                <w:ins w:id="53" w:author="Adan Toril" w:date="2024-10-16T11:35:00Z" w16du:dateUtc="2024-10-16T09:35:00Z"/>
                <w:lang w:eastAsia="ja-JP"/>
              </w:rPr>
            </w:pPr>
            <w:r w:rsidRPr="007E3ACF">
              <w:t>0.06</w:t>
            </w:r>
            <w:ins w:id="54" w:author="Adan Toril" w:date="2024-10-16T11:35:00Z" w16du:dateUtc="2024-10-16T09:35:00Z">
              <w:r w:rsidR="008E6FCA" w:rsidRPr="007E3ACF">
                <w:t xml:space="preserve"> dB</w:t>
              </w:r>
              <w:r w:rsidR="008E6FCA" w:rsidRPr="007E3ACF">
                <w:rPr>
                  <w:lang w:eastAsia="ja-JP"/>
                </w:rPr>
                <w:t>, NTC</w:t>
              </w:r>
            </w:ins>
          </w:p>
          <w:p w14:paraId="58D9BB1E" w14:textId="5E7C9601" w:rsidR="00224282" w:rsidRPr="007E3ACF" w:rsidRDefault="00AE6086" w:rsidP="008E6FCA">
            <w:pPr>
              <w:pStyle w:val="TAC"/>
            </w:pPr>
            <w:ins w:id="55" w:author="Adan Toril" w:date="2024-10-16T12:05:00Z" w16du:dateUtc="2024-10-16T10:05:00Z">
              <w:r w:rsidRPr="007E3ACF">
                <w:rPr>
                  <w:lang w:eastAsia="ja-JP"/>
                </w:rPr>
                <w:t xml:space="preserve">0.15 </w:t>
              </w:r>
            </w:ins>
            <w:ins w:id="56" w:author="Adan Toril" w:date="2024-10-16T11:35:00Z" w16du:dateUtc="2024-10-16T09:35:00Z">
              <w:r w:rsidR="008E6FCA" w:rsidRPr="007E3ACF">
                <w:rPr>
                  <w:lang w:eastAsia="ja-JP"/>
                </w:rPr>
                <w:t>dB, ETC</w:t>
              </w:r>
            </w:ins>
          </w:p>
        </w:tc>
        <w:tc>
          <w:tcPr>
            <w:tcW w:w="2552" w:type="dxa"/>
            <w:tcBorders>
              <w:top w:val="single" w:sz="4" w:space="0" w:color="auto"/>
              <w:left w:val="single" w:sz="4" w:space="0" w:color="auto"/>
              <w:bottom w:val="single" w:sz="4" w:space="0" w:color="auto"/>
              <w:right w:val="single" w:sz="4" w:space="0" w:color="auto"/>
            </w:tcBorders>
          </w:tcPr>
          <w:p w14:paraId="33EC4F3B" w14:textId="77777777" w:rsidR="00224282" w:rsidRPr="007E3ACF" w:rsidRDefault="00224282" w:rsidP="00444E9F">
            <w:pPr>
              <w:pStyle w:val="TAC"/>
            </w:pPr>
            <w:r w:rsidRPr="007E3ACF">
              <w:t>95.16</w:t>
            </w:r>
          </w:p>
        </w:tc>
      </w:tr>
      <w:tr w:rsidR="00224282" w:rsidRPr="007E3ACF" w14:paraId="7C14EF4B" w14:textId="77777777" w:rsidTr="00444E9F">
        <w:trPr>
          <w:trHeight w:val="225"/>
        </w:trPr>
        <w:tc>
          <w:tcPr>
            <w:tcW w:w="1668" w:type="dxa"/>
            <w:vMerge/>
            <w:tcBorders>
              <w:left w:val="single" w:sz="4" w:space="0" w:color="auto"/>
              <w:right w:val="single" w:sz="4" w:space="0" w:color="auto"/>
            </w:tcBorders>
          </w:tcPr>
          <w:p w14:paraId="55D3C655" w14:textId="77777777" w:rsidR="00224282" w:rsidRPr="007E3ACF" w:rsidRDefault="00224282" w:rsidP="00444E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6C9E92" w14:textId="77777777" w:rsidR="00224282" w:rsidRPr="007E3ACF" w:rsidRDefault="00224282" w:rsidP="00444E9F">
            <w:pPr>
              <w:pStyle w:val="TAC"/>
            </w:pPr>
            <w:r w:rsidRPr="007E3ACF">
              <w:t>200</w:t>
            </w:r>
          </w:p>
        </w:tc>
        <w:tc>
          <w:tcPr>
            <w:tcW w:w="2126" w:type="dxa"/>
            <w:tcBorders>
              <w:top w:val="single" w:sz="4" w:space="0" w:color="auto"/>
              <w:left w:val="single" w:sz="4" w:space="0" w:color="auto"/>
              <w:bottom w:val="single" w:sz="4" w:space="0" w:color="auto"/>
              <w:right w:val="single" w:sz="4" w:space="0" w:color="auto"/>
            </w:tcBorders>
          </w:tcPr>
          <w:p w14:paraId="3A0C0BE6" w14:textId="77777777" w:rsidR="00224282" w:rsidRPr="007E3ACF" w:rsidRDefault="00224282" w:rsidP="00444E9F">
            <w:pPr>
              <w:pStyle w:val="TAC"/>
            </w:pPr>
            <w:r w:rsidRPr="007E3ACF">
              <w:t>-13+11.5+TT</w:t>
            </w:r>
            <w:r w:rsidRPr="007E3AC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5290E3E" w14:textId="77777777" w:rsidR="008E6FCA" w:rsidRPr="007E3ACF" w:rsidRDefault="00224282" w:rsidP="008E6FCA">
            <w:pPr>
              <w:pStyle w:val="TAC"/>
              <w:rPr>
                <w:ins w:id="57" w:author="Adan Toril" w:date="2024-10-16T11:36:00Z" w16du:dateUtc="2024-10-16T09:36:00Z"/>
                <w:lang w:eastAsia="ja-JP"/>
              </w:rPr>
            </w:pPr>
            <w:r w:rsidRPr="007E3ACF">
              <w:t>0</w:t>
            </w:r>
            <w:ins w:id="58" w:author="Adan Toril" w:date="2024-10-16T11:36:00Z" w16du:dateUtc="2024-10-16T09:36:00Z">
              <w:r w:rsidR="008E6FCA" w:rsidRPr="007E3ACF">
                <w:t xml:space="preserve"> dB</w:t>
              </w:r>
              <w:r w:rsidR="008E6FCA" w:rsidRPr="007E3ACF">
                <w:rPr>
                  <w:lang w:eastAsia="ja-JP"/>
                </w:rPr>
                <w:t>, NTC</w:t>
              </w:r>
            </w:ins>
          </w:p>
          <w:p w14:paraId="7B314D9E" w14:textId="3CFA688D" w:rsidR="00224282" w:rsidRPr="007E3ACF" w:rsidRDefault="00755B20" w:rsidP="008E6FCA">
            <w:pPr>
              <w:pStyle w:val="TAC"/>
            </w:pPr>
            <w:ins w:id="59" w:author="Adan Toril" w:date="2024-11-11T12:16:00Z" w16du:dateUtc="2024-11-11T11:16:00Z">
              <w:r w:rsidRPr="007E3ACF">
                <w:rPr>
                  <w:lang w:eastAsia="ja-JP"/>
                </w:rPr>
                <w:t xml:space="preserve">0 </w:t>
              </w:r>
            </w:ins>
            <w:ins w:id="60" w:author="Adan Toril" w:date="2024-10-16T11:36:00Z" w16du:dateUtc="2024-10-16T09:36:00Z">
              <w:r w:rsidR="008E6FCA" w:rsidRPr="007E3ACF">
                <w:rPr>
                  <w:lang w:eastAsia="ja-JP"/>
                </w:rPr>
                <w:t>dB, ETC</w:t>
              </w:r>
            </w:ins>
          </w:p>
        </w:tc>
        <w:tc>
          <w:tcPr>
            <w:tcW w:w="2552" w:type="dxa"/>
            <w:tcBorders>
              <w:top w:val="single" w:sz="4" w:space="0" w:color="auto"/>
              <w:left w:val="single" w:sz="4" w:space="0" w:color="auto"/>
              <w:bottom w:val="single" w:sz="4" w:space="0" w:color="auto"/>
              <w:right w:val="single" w:sz="4" w:space="0" w:color="auto"/>
            </w:tcBorders>
          </w:tcPr>
          <w:p w14:paraId="2D7BA926" w14:textId="77777777" w:rsidR="00224282" w:rsidRPr="007E3ACF" w:rsidRDefault="00224282" w:rsidP="00444E9F">
            <w:pPr>
              <w:pStyle w:val="TAC"/>
            </w:pPr>
            <w:r w:rsidRPr="007E3ACF">
              <w:t>190.20</w:t>
            </w:r>
          </w:p>
        </w:tc>
      </w:tr>
      <w:tr w:rsidR="00224282" w:rsidRPr="007E3ACF" w14:paraId="27AAF573" w14:textId="77777777" w:rsidTr="00444E9F">
        <w:trPr>
          <w:trHeight w:val="225"/>
        </w:trPr>
        <w:tc>
          <w:tcPr>
            <w:tcW w:w="1668" w:type="dxa"/>
            <w:vMerge/>
            <w:tcBorders>
              <w:left w:val="single" w:sz="4" w:space="0" w:color="auto"/>
              <w:right w:val="single" w:sz="4" w:space="0" w:color="auto"/>
            </w:tcBorders>
          </w:tcPr>
          <w:p w14:paraId="4A2CFDF1" w14:textId="77777777" w:rsidR="00224282" w:rsidRPr="007E3ACF" w:rsidRDefault="00224282" w:rsidP="00444E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16DD65" w14:textId="77777777" w:rsidR="00224282" w:rsidRPr="007E3ACF" w:rsidRDefault="00224282" w:rsidP="00444E9F">
            <w:pPr>
              <w:pStyle w:val="TAC"/>
            </w:pPr>
            <w:r w:rsidRPr="007E3ACF">
              <w:t>400</w:t>
            </w:r>
          </w:p>
        </w:tc>
        <w:tc>
          <w:tcPr>
            <w:tcW w:w="2126" w:type="dxa"/>
            <w:tcBorders>
              <w:top w:val="single" w:sz="4" w:space="0" w:color="auto"/>
              <w:left w:val="single" w:sz="4" w:space="0" w:color="auto"/>
              <w:bottom w:val="single" w:sz="4" w:space="0" w:color="auto"/>
              <w:right w:val="single" w:sz="4" w:space="0" w:color="auto"/>
            </w:tcBorders>
          </w:tcPr>
          <w:p w14:paraId="7738332C" w14:textId="77777777" w:rsidR="00224282" w:rsidRPr="007E3ACF" w:rsidRDefault="00224282" w:rsidP="00444E9F">
            <w:pPr>
              <w:pStyle w:val="TAC"/>
            </w:pPr>
            <w:r w:rsidRPr="007E3ACF">
              <w:t>-13+14.5+TT</w:t>
            </w:r>
            <w:r w:rsidRPr="007E3AC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C8EA4E6" w14:textId="77777777" w:rsidR="008E6FCA" w:rsidRPr="007E3ACF" w:rsidRDefault="00224282" w:rsidP="008E6FCA">
            <w:pPr>
              <w:pStyle w:val="TAC"/>
              <w:rPr>
                <w:ins w:id="61" w:author="Adan Toril" w:date="2024-10-16T11:36:00Z" w16du:dateUtc="2024-10-16T09:36:00Z"/>
                <w:lang w:eastAsia="ja-JP"/>
              </w:rPr>
            </w:pPr>
            <w:r w:rsidRPr="007E3ACF">
              <w:t>0</w:t>
            </w:r>
            <w:ins w:id="62" w:author="Adan Toril" w:date="2024-10-16T11:36:00Z" w16du:dateUtc="2024-10-16T09:36:00Z">
              <w:r w:rsidR="008E6FCA" w:rsidRPr="007E3ACF">
                <w:t xml:space="preserve"> dB</w:t>
              </w:r>
              <w:r w:rsidR="008E6FCA" w:rsidRPr="007E3ACF">
                <w:rPr>
                  <w:lang w:eastAsia="ja-JP"/>
                </w:rPr>
                <w:t>, NTC</w:t>
              </w:r>
            </w:ins>
          </w:p>
          <w:p w14:paraId="421003C3" w14:textId="073ACB57" w:rsidR="00224282" w:rsidRPr="007E3ACF" w:rsidRDefault="00755B20" w:rsidP="008E6FCA">
            <w:pPr>
              <w:pStyle w:val="TAC"/>
            </w:pPr>
            <w:ins w:id="63" w:author="Adan Toril" w:date="2024-11-11T12:16:00Z" w16du:dateUtc="2024-11-11T11:16:00Z">
              <w:r w:rsidRPr="007E3ACF">
                <w:rPr>
                  <w:lang w:eastAsia="ja-JP"/>
                </w:rPr>
                <w:t xml:space="preserve">0 </w:t>
              </w:r>
            </w:ins>
            <w:ins w:id="64" w:author="Adan Toril" w:date="2024-10-16T11:36:00Z" w16du:dateUtc="2024-10-16T09:36:00Z">
              <w:r w:rsidR="008E6FCA" w:rsidRPr="007E3ACF">
                <w:rPr>
                  <w:lang w:eastAsia="ja-JP"/>
                </w:rPr>
                <w:t>dB, ETC</w:t>
              </w:r>
            </w:ins>
          </w:p>
        </w:tc>
        <w:tc>
          <w:tcPr>
            <w:tcW w:w="2552" w:type="dxa"/>
            <w:tcBorders>
              <w:top w:val="single" w:sz="4" w:space="0" w:color="auto"/>
              <w:left w:val="single" w:sz="4" w:space="0" w:color="auto"/>
              <w:bottom w:val="single" w:sz="4" w:space="0" w:color="auto"/>
              <w:right w:val="single" w:sz="4" w:space="0" w:color="auto"/>
            </w:tcBorders>
          </w:tcPr>
          <w:p w14:paraId="7B6D3584" w14:textId="77777777" w:rsidR="00224282" w:rsidRPr="007E3ACF" w:rsidRDefault="00224282" w:rsidP="00444E9F">
            <w:pPr>
              <w:pStyle w:val="TAC"/>
            </w:pPr>
            <w:r w:rsidRPr="007E3ACF">
              <w:t>380.28</w:t>
            </w:r>
          </w:p>
        </w:tc>
      </w:tr>
      <w:tr w:rsidR="00224282" w:rsidRPr="007E3ACF" w14:paraId="13627C0A" w14:textId="77777777" w:rsidTr="00444E9F">
        <w:trPr>
          <w:trHeight w:val="225"/>
        </w:trPr>
        <w:tc>
          <w:tcPr>
            <w:tcW w:w="9606" w:type="dxa"/>
            <w:gridSpan w:val="5"/>
            <w:tcBorders>
              <w:left w:val="single" w:sz="4" w:space="0" w:color="auto"/>
              <w:right w:val="single" w:sz="4" w:space="0" w:color="auto"/>
            </w:tcBorders>
          </w:tcPr>
          <w:p w14:paraId="64971737" w14:textId="77777777" w:rsidR="00224282" w:rsidRPr="007E3ACF" w:rsidRDefault="00224282" w:rsidP="00444E9F">
            <w:pPr>
              <w:pStyle w:val="TAN"/>
            </w:pPr>
            <w:r w:rsidRPr="007E3ACF">
              <w:t>NOTE 1:</w:t>
            </w:r>
            <w:r w:rsidRPr="007E3ACF">
              <w:tab/>
              <w:t>Core requirement cannot be tested due to testability issue and test requirement includes relaxation to achieve impact from test system noise to measurement result = 1.0 dB (Minimum requirement + relaxation).</w:t>
            </w:r>
          </w:p>
        </w:tc>
      </w:tr>
    </w:tbl>
    <w:p w14:paraId="443D440E" w14:textId="77777777" w:rsidR="00224282" w:rsidRPr="007E3ACF" w:rsidRDefault="00224282" w:rsidP="00224282">
      <w:pPr>
        <w:rPr>
          <w:lang w:eastAsia="zh-CN"/>
        </w:rPr>
      </w:pPr>
    </w:p>
    <w:p w14:paraId="6E8617C6" w14:textId="77777777" w:rsidR="00224282" w:rsidRPr="007E3ACF" w:rsidRDefault="00224282" w:rsidP="008D7376"/>
    <w:p w14:paraId="311038E5" w14:textId="77777777" w:rsidR="00410647" w:rsidRPr="007E3ACF" w:rsidRDefault="00410647" w:rsidP="00410647"/>
    <w:p w14:paraId="3F28A3CC" w14:textId="77777777" w:rsidR="00410647" w:rsidRPr="00B25F76" w:rsidRDefault="00410647" w:rsidP="00410647">
      <w:pPr>
        <w:pStyle w:val="Heading2"/>
        <w:rPr>
          <w:rFonts w:cs="Arial"/>
          <w:color w:val="FF0000"/>
          <w:szCs w:val="32"/>
        </w:rPr>
      </w:pPr>
      <w:r w:rsidRPr="007E3ACF">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BE53C7" w14:textId="77777777" w:rsidR="00316E7F" w:rsidRDefault="00316E7F">
      <w:r>
        <w:separator/>
      </w:r>
    </w:p>
  </w:endnote>
  <w:endnote w:type="continuationSeparator" w:id="0">
    <w:p w14:paraId="487D0943" w14:textId="77777777" w:rsidR="00316E7F" w:rsidRDefault="00316E7F">
      <w:r>
        <w:continuationSeparator/>
      </w:r>
    </w:p>
  </w:endnote>
  <w:endnote w:type="continuationNotice" w:id="1">
    <w:p w14:paraId="4C2CB76E" w14:textId="77777777" w:rsidR="00316E7F" w:rsidRDefault="00316E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A4776" w14:textId="77777777" w:rsidR="00684586" w:rsidRPr="00B62173" w:rsidRDefault="00684586">
    <w:pPr>
      <w:pStyle w:val="Footer"/>
      <w:rPr>
        <w:noProof w:val="0"/>
      </w:rPr>
    </w:pPr>
    <w:r w:rsidRPr="00B62173">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FE97B8" w14:textId="77777777" w:rsidR="00316E7F" w:rsidRDefault="00316E7F">
      <w:r>
        <w:separator/>
      </w:r>
    </w:p>
  </w:footnote>
  <w:footnote w:type="continuationSeparator" w:id="0">
    <w:p w14:paraId="651E632D" w14:textId="77777777" w:rsidR="00316E7F" w:rsidRDefault="00316E7F">
      <w:r>
        <w:continuationSeparator/>
      </w:r>
    </w:p>
  </w:footnote>
  <w:footnote w:type="continuationNotice" w:id="1">
    <w:p w14:paraId="0EEDC57C" w14:textId="77777777" w:rsidR="00316E7F" w:rsidRDefault="00316E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2B7B3B" w14:textId="77777777" w:rsidR="00684586" w:rsidRPr="00B62173" w:rsidRDefault="00684586">
    <w:pPr>
      <w:framePr w:h="284" w:hRule="exact" w:wrap="around" w:vAnchor="text" w:hAnchor="margin" w:xAlign="right" w:y="1"/>
      <w:rPr>
        <w:rFonts w:ascii="Arial" w:hAnsi="Arial" w:cs="Arial"/>
        <w:b/>
        <w:sz w:val="18"/>
        <w:szCs w:val="18"/>
      </w:rPr>
    </w:pPr>
    <w:bookmarkStart w:id="2" w:name="_Hlk100160117"/>
    <w:r w:rsidRPr="00B62173">
      <w:rPr>
        <w:rFonts w:ascii="Arial" w:hAnsi="Arial" w:cs="Arial"/>
        <w:b/>
        <w:sz w:val="18"/>
        <w:szCs w:val="18"/>
      </w:rPr>
      <w:t>3GPP TS 38.521-2 V1</w:t>
    </w:r>
    <w:r>
      <w:rPr>
        <w:rFonts w:ascii="Arial" w:hAnsi="Arial" w:cs="Arial"/>
        <w:b/>
        <w:sz w:val="18"/>
        <w:szCs w:val="18"/>
      </w:rPr>
      <w:t>8</w:t>
    </w:r>
    <w:r w:rsidRPr="00B62173">
      <w:rPr>
        <w:rFonts w:ascii="Arial" w:hAnsi="Arial" w:cs="Arial"/>
        <w:b/>
        <w:sz w:val="18"/>
        <w:szCs w:val="18"/>
      </w:rPr>
      <w:t>.</w:t>
    </w:r>
    <w:r>
      <w:rPr>
        <w:rFonts w:ascii="Arial" w:hAnsi="Arial" w:cs="Arial"/>
        <w:b/>
        <w:sz w:val="18"/>
        <w:szCs w:val="18"/>
      </w:rPr>
      <w:t>4</w:t>
    </w:r>
    <w:r w:rsidRPr="00B62173">
      <w:rPr>
        <w:rFonts w:ascii="Arial" w:hAnsi="Arial" w:cs="Arial"/>
        <w:b/>
        <w:sz w:val="18"/>
        <w:szCs w:val="18"/>
      </w:rPr>
      <w:t>.0 (202</w:t>
    </w:r>
    <w:r>
      <w:rPr>
        <w:rFonts w:ascii="Arial" w:hAnsi="Arial" w:cs="Arial"/>
        <w:b/>
        <w:sz w:val="18"/>
        <w:szCs w:val="18"/>
      </w:rPr>
      <w:t>4</w:t>
    </w:r>
    <w:r w:rsidRPr="00B62173">
      <w:rPr>
        <w:rFonts w:ascii="Arial" w:hAnsi="Arial" w:cs="Arial"/>
        <w:b/>
        <w:sz w:val="18"/>
        <w:szCs w:val="18"/>
      </w:rPr>
      <w:t>-</w:t>
    </w:r>
    <w:r>
      <w:rPr>
        <w:rFonts w:ascii="Arial" w:hAnsi="Arial" w:cs="Arial"/>
        <w:b/>
        <w:sz w:val="18"/>
        <w:szCs w:val="18"/>
      </w:rPr>
      <w:t>09</w:t>
    </w:r>
    <w:r w:rsidRPr="00B62173">
      <w:rPr>
        <w:rFonts w:ascii="Arial" w:hAnsi="Arial" w:cs="Arial"/>
        <w:b/>
        <w:sz w:val="18"/>
        <w:szCs w:val="18"/>
      </w:rPr>
      <w:t>)</w:t>
    </w:r>
  </w:p>
  <w:bookmarkEnd w:id="2"/>
  <w:p w14:paraId="1C234620" w14:textId="77777777" w:rsidR="00684586" w:rsidRPr="00B62173" w:rsidRDefault="00684586">
    <w:pPr>
      <w:framePr w:h="284" w:hRule="exact" w:wrap="around" w:vAnchor="text" w:hAnchor="margin" w:xAlign="center" w:y="7"/>
      <w:rPr>
        <w:rFonts w:ascii="Arial" w:hAnsi="Arial" w:cs="Arial"/>
        <w:b/>
        <w:sz w:val="18"/>
        <w:szCs w:val="18"/>
      </w:rPr>
    </w:pPr>
    <w:r w:rsidRPr="00B62173">
      <w:rPr>
        <w:rFonts w:ascii="Arial" w:hAnsi="Arial" w:cs="Arial"/>
        <w:b/>
        <w:sz w:val="18"/>
        <w:szCs w:val="18"/>
      </w:rPr>
      <w:fldChar w:fldCharType="begin"/>
    </w:r>
    <w:r w:rsidRPr="00B62173">
      <w:rPr>
        <w:rFonts w:ascii="Arial" w:hAnsi="Arial" w:cs="Arial"/>
        <w:b/>
        <w:sz w:val="18"/>
        <w:szCs w:val="18"/>
      </w:rPr>
      <w:instrText xml:space="preserve"> PAGE </w:instrText>
    </w:r>
    <w:r w:rsidRPr="00B62173">
      <w:rPr>
        <w:rFonts w:ascii="Arial" w:hAnsi="Arial" w:cs="Arial"/>
        <w:b/>
        <w:sz w:val="18"/>
        <w:szCs w:val="18"/>
      </w:rPr>
      <w:fldChar w:fldCharType="separate"/>
    </w:r>
    <w:r w:rsidRPr="00B62173">
      <w:rPr>
        <w:rFonts w:ascii="Arial" w:hAnsi="Arial" w:cs="Arial"/>
        <w:b/>
        <w:sz w:val="18"/>
        <w:szCs w:val="18"/>
      </w:rPr>
      <w:t>90</w:t>
    </w:r>
    <w:r w:rsidRPr="00B62173">
      <w:rPr>
        <w:rFonts w:ascii="Arial" w:hAnsi="Arial" w:cs="Arial"/>
        <w:b/>
        <w:sz w:val="18"/>
        <w:szCs w:val="18"/>
      </w:rPr>
      <w:fldChar w:fldCharType="end"/>
    </w:r>
  </w:p>
  <w:p w14:paraId="1045FC3D" w14:textId="77777777" w:rsidR="00684586" w:rsidRPr="00B62173" w:rsidRDefault="00684586" w:rsidP="00C4124B">
    <w:pPr>
      <w:framePr w:h="284" w:hRule="exact" w:wrap="around" w:vAnchor="text" w:hAnchor="margin" w:y="1"/>
      <w:rPr>
        <w:rFonts w:ascii="Arial" w:hAnsi="Arial" w:cs="Arial"/>
        <w:b/>
        <w:sz w:val="18"/>
        <w:szCs w:val="18"/>
      </w:rPr>
    </w:pPr>
    <w:bookmarkStart w:id="3" w:name="_Hlk100160100"/>
    <w:r w:rsidRPr="00B62173">
      <w:rPr>
        <w:rFonts w:ascii="Arial" w:hAnsi="Arial" w:cs="Arial"/>
        <w:b/>
        <w:sz w:val="18"/>
        <w:szCs w:val="18"/>
      </w:rPr>
      <w:t>Release 1</w:t>
    </w:r>
    <w:r>
      <w:rPr>
        <w:rFonts w:ascii="Arial" w:hAnsi="Arial" w:cs="Arial"/>
        <w:b/>
        <w:sz w:val="18"/>
        <w:szCs w:val="18"/>
      </w:rPr>
      <w:t>8</w:t>
    </w:r>
  </w:p>
  <w:bookmarkEnd w:id="3"/>
  <w:p w14:paraId="67EA75FE" w14:textId="77777777" w:rsidR="00684586" w:rsidRPr="00B62173" w:rsidRDefault="00684586">
    <w:pPr>
      <w:pStyle w:val="Header"/>
      <w:rPr>
        <w:noProof w:val="0"/>
      </w:rPr>
    </w:pPr>
  </w:p>
  <w:p w14:paraId="28BD7634" w14:textId="77777777" w:rsidR="00684586" w:rsidRPr="00B62173" w:rsidRDefault="006845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02010"/>
    <w:rsid w:val="00106940"/>
    <w:rsid w:val="0011410D"/>
    <w:rsid w:val="001229C8"/>
    <w:rsid w:val="00145D43"/>
    <w:rsid w:val="0015133C"/>
    <w:rsid w:val="00164BD3"/>
    <w:rsid w:val="00166CFE"/>
    <w:rsid w:val="00170188"/>
    <w:rsid w:val="00177BB9"/>
    <w:rsid w:val="00177C57"/>
    <w:rsid w:val="00185C3E"/>
    <w:rsid w:val="00192C46"/>
    <w:rsid w:val="00193387"/>
    <w:rsid w:val="001A08B3"/>
    <w:rsid w:val="001A7B60"/>
    <w:rsid w:val="001B325C"/>
    <w:rsid w:val="001B52F0"/>
    <w:rsid w:val="001B7A65"/>
    <w:rsid w:val="001C7C54"/>
    <w:rsid w:val="001E41F3"/>
    <w:rsid w:val="001E4BA0"/>
    <w:rsid w:val="001F4E93"/>
    <w:rsid w:val="00224282"/>
    <w:rsid w:val="00233EEB"/>
    <w:rsid w:val="0026004D"/>
    <w:rsid w:val="002640DD"/>
    <w:rsid w:val="00275D12"/>
    <w:rsid w:val="00277CF2"/>
    <w:rsid w:val="00284FEB"/>
    <w:rsid w:val="002860C4"/>
    <w:rsid w:val="00296FDC"/>
    <w:rsid w:val="002B5741"/>
    <w:rsid w:val="002E472E"/>
    <w:rsid w:val="002F72B7"/>
    <w:rsid w:val="00305409"/>
    <w:rsid w:val="003074BC"/>
    <w:rsid w:val="00312743"/>
    <w:rsid w:val="00316E7F"/>
    <w:rsid w:val="00322A93"/>
    <w:rsid w:val="00330028"/>
    <w:rsid w:val="00334AB0"/>
    <w:rsid w:val="003609EF"/>
    <w:rsid w:val="0036231A"/>
    <w:rsid w:val="00374284"/>
    <w:rsid w:val="00374DD4"/>
    <w:rsid w:val="003A1FFB"/>
    <w:rsid w:val="003D5E0B"/>
    <w:rsid w:val="003E1A36"/>
    <w:rsid w:val="003E4A66"/>
    <w:rsid w:val="003F4093"/>
    <w:rsid w:val="003F7D5B"/>
    <w:rsid w:val="00400480"/>
    <w:rsid w:val="00402A08"/>
    <w:rsid w:val="00403A09"/>
    <w:rsid w:val="00410371"/>
    <w:rsid w:val="00410647"/>
    <w:rsid w:val="004242F1"/>
    <w:rsid w:val="00483F0A"/>
    <w:rsid w:val="004B75B7"/>
    <w:rsid w:val="004C7378"/>
    <w:rsid w:val="004D598F"/>
    <w:rsid w:val="004E2C60"/>
    <w:rsid w:val="0051580D"/>
    <w:rsid w:val="00520C18"/>
    <w:rsid w:val="00536E36"/>
    <w:rsid w:val="00547111"/>
    <w:rsid w:val="00554F5B"/>
    <w:rsid w:val="00592D74"/>
    <w:rsid w:val="005E2C44"/>
    <w:rsid w:val="00615EEC"/>
    <w:rsid w:val="00621188"/>
    <w:rsid w:val="006257ED"/>
    <w:rsid w:val="0064020B"/>
    <w:rsid w:val="00665C47"/>
    <w:rsid w:val="00684586"/>
    <w:rsid w:val="00684A42"/>
    <w:rsid w:val="00695808"/>
    <w:rsid w:val="006B46FB"/>
    <w:rsid w:val="006B55C3"/>
    <w:rsid w:val="006C256E"/>
    <w:rsid w:val="006C3871"/>
    <w:rsid w:val="006E21FB"/>
    <w:rsid w:val="007065ED"/>
    <w:rsid w:val="00740F98"/>
    <w:rsid w:val="00743960"/>
    <w:rsid w:val="00755B20"/>
    <w:rsid w:val="00760BCC"/>
    <w:rsid w:val="00770C52"/>
    <w:rsid w:val="00792342"/>
    <w:rsid w:val="007977A8"/>
    <w:rsid w:val="007B1240"/>
    <w:rsid w:val="007B512A"/>
    <w:rsid w:val="007C2097"/>
    <w:rsid w:val="007D1AD3"/>
    <w:rsid w:val="007D6A07"/>
    <w:rsid w:val="007E3ACF"/>
    <w:rsid w:val="007E59D2"/>
    <w:rsid w:val="007F7259"/>
    <w:rsid w:val="008040A8"/>
    <w:rsid w:val="00805C06"/>
    <w:rsid w:val="0081314A"/>
    <w:rsid w:val="0082655C"/>
    <w:rsid w:val="008279FA"/>
    <w:rsid w:val="00845AB0"/>
    <w:rsid w:val="008626E7"/>
    <w:rsid w:val="00870EE7"/>
    <w:rsid w:val="00873425"/>
    <w:rsid w:val="008806CA"/>
    <w:rsid w:val="008863B9"/>
    <w:rsid w:val="008A227A"/>
    <w:rsid w:val="008A45A6"/>
    <w:rsid w:val="008A6431"/>
    <w:rsid w:val="008A7B23"/>
    <w:rsid w:val="008C2BAA"/>
    <w:rsid w:val="008D3DE0"/>
    <w:rsid w:val="008D7376"/>
    <w:rsid w:val="008E6FCA"/>
    <w:rsid w:val="008F3789"/>
    <w:rsid w:val="008F686C"/>
    <w:rsid w:val="00902627"/>
    <w:rsid w:val="009040DE"/>
    <w:rsid w:val="009148DE"/>
    <w:rsid w:val="00937FB7"/>
    <w:rsid w:val="00941E30"/>
    <w:rsid w:val="009441C9"/>
    <w:rsid w:val="00967E5C"/>
    <w:rsid w:val="009777D9"/>
    <w:rsid w:val="00991B88"/>
    <w:rsid w:val="009A5753"/>
    <w:rsid w:val="009A579D"/>
    <w:rsid w:val="009C0DB3"/>
    <w:rsid w:val="009C5BE1"/>
    <w:rsid w:val="009D40B2"/>
    <w:rsid w:val="009E1BE5"/>
    <w:rsid w:val="009E3297"/>
    <w:rsid w:val="009F14CD"/>
    <w:rsid w:val="009F7077"/>
    <w:rsid w:val="009F734F"/>
    <w:rsid w:val="00A06461"/>
    <w:rsid w:val="00A246B6"/>
    <w:rsid w:val="00A45B37"/>
    <w:rsid w:val="00A47E70"/>
    <w:rsid w:val="00A50CF0"/>
    <w:rsid w:val="00A7671C"/>
    <w:rsid w:val="00AA2CBC"/>
    <w:rsid w:val="00AC5820"/>
    <w:rsid w:val="00AD1CD8"/>
    <w:rsid w:val="00AD43FC"/>
    <w:rsid w:val="00AE0E1F"/>
    <w:rsid w:val="00AE3CBD"/>
    <w:rsid w:val="00AE6086"/>
    <w:rsid w:val="00AF4179"/>
    <w:rsid w:val="00B0553B"/>
    <w:rsid w:val="00B258BB"/>
    <w:rsid w:val="00B31E98"/>
    <w:rsid w:val="00B67B97"/>
    <w:rsid w:val="00B735D7"/>
    <w:rsid w:val="00B968C8"/>
    <w:rsid w:val="00BA0FFB"/>
    <w:rsid w:val="00BA3EC5"/>
    <w:rsid w:val="00BA51D9"/>
    <w:rsid w:val="00BA7A53"/>
    <w:rsid w:val="00BB5DFC"/>
    <w:rsid w:val="00BD08E0"/>
    <w:rsid w:val="00BD279D"/>
    <w:rsid w:val="00BD4CC7"/>
    <w:rsid w:val="00BD6BB8"/>
    <w:rsid w:val="00BF0354"/>
    <w:rsid w:val="00BF4C2F"/>
    <w:rsid w:val="00C00185"/>
    <w:rsid w:val="00C032E1"/>
    <w:rsid w:val="00C03DEE"/>
    <w:rsid w:val="00C21DD1"/>
    <w:rsid w:val="00C55964"/>
    <w:rsid w:val="00C60568"/>
    <w:rsid w:val="00C66BA2"/>
    <w:rsid w:val="00C823A2"/>
    <w:rsid w:val="00C926AF"/>
    <w:rsid w:val="00C93432"/>
    <w:rsid w:val="00C95985"/>
    <w:rsid w:val="00C96BE8"/>
    <w:rsid w:val="00CA6DF3"/>
    <w:rsid w:val="00CB3818"/>
    <w:rsid w:val="00CC5026"/>
    <w:rsid w:val="00CC68D0"/>
    <w:rsid w:val="00CC693B"/>
    <w:rsid w:val="00CE3C59"/>
    <w:rsid w:val="00CF5199"/>
    <w:rsid w:val="00D03F9A"/>
    <w:rsid w:val="00D06D51"/>
    <w:rsid w:val="00D23D38"/>
    <w:rsid w:val="00D24991"/>
    <w:rsid w:val="00D50255"/>
    <w:rsid w:val="00D66520"/>
    <w:rsid w:val="00DB0269"/>
    <w:rsid w:val="00DC457B"/>
    <w:rsid w:val="00DE34CF"/>
    <w:rsid w:val="00DF2397"/>
    <w:rsid w:val="00DF4E7E"/>
    <w:rsid w:val="00E11261"/>
    <w:rsid w:val="00E13C1E"/>
    <w:rsid w:val="00E13F3D"/>
    <w:rsid w:val="00E34898"/>
    <w:rsid w:val="00E34CFF"/>
    <w:rsid w:val="00E7085C"/>
    <w:rsid w:val="00E92F01"/>
    <w:rsid w:val="00EB09B7"/>
    <w:rsid w:val="00EE7D7C"/>
    <w:rsid w:val="00F067F5"/>
    <w:rsid w:val="00F1141B"/>
    <w:rsid w:val="00F15DBA"/>
    <w:rsid w:val="00F24244"/>
    <w:rsid w:val="00F25D98"/>
    <w:rsid w:val="00F300FB"/>
    <w:rsid w:val="00F42227"/>
    <w:rsid w:val="00F82353"/>
    <w:rsid w:val="00F953C2"/>
    <w:rsid w:val="00FB4B1D"/>
    <w:rsid w:val="00FB6386"/>
    <w:rsid w:val="00FC1F1E"/>
    <w:rsid w:val="00FC2C64"/>
    <w:rsid w:val="00FC5FC9"/>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3AC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E3A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E3AC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E3AC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E3ACF"/>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7E3ACF"/>
    <w:pPr>
      <w:ind w:left="1701" w:hanging="1701"/>
      <w:outlineLvl w:val="4"/>
    </w:pPr>
    <w:rPr>
      <w:sz w:val="22"/>
    </w:rPr>
  </w:style>
  <w:style w:type="paragraph" w:styleId="Heading6">
    <w:name w:val="heading 6"/>
    <w:aliases w:val="T1,Header 6"/>
    <w:basedOn w:val="H6"/>
    <w:next w:val="Normal"/>
    <w:link w:val="Heading6Char"/>
    <w:qFormat/>
    <w:rsid w:val="007E3ACF"/>
    <w:pPr>
      <w:outlineLvl w:val="5"/>
    </w:pPr>
  </w:style>
  <w:style w:type="paragraph" w:styleId="Heading7">
    <w:name w:val="heading 7"/>
    <w:aliases w:val="L7,Header 7"/>
    <w:basedOn w:val="H6"/>
    <w:next w:val="Normal"/>
    <w:link w:val="Heading7Char"/>
    <w:qFormat/>
    <w:rsid w:val="007E3ACF"/>
    <w:pPr>
      <w:outlineLvl w:val="6"/>
    </w:pPr>
  </w:style>
  <w:style w:type="paragraph" w:styleId="Heading8">
    <w:name w:val="heading 8"/>
    <w:basedOn w:val="Heading1"/>
    <w:next w:val="Normal"/>
    <w:link w:val="Heading8Char"/>
    <w:qFormat/>
    <w:rsid w:val="007E3ACF"/>
    <w:pPr>
      <w:ind w:left="0" w:firstLine="0"/>
      <w:outlineLvl w:val="7"/>
    </w:pPr>
  </w:style>
  <w:style w:type="paragraph" w:styleId="Heading9">
    <w:name w:val="heading 9"/>
    <w:aliases w:val="Figure Heading,FH"/>
    <w:basedOn w:val="Heading8"/>
    <w:next w:val="Normal"/>
    <w:link w:val="Heading9Char"/>
    <w:qFormat/>
    <w:rsid w:val="007E3ACF"/>
    <w:pPr>
      <w:outlineLvl w:val="8"/>
    </w:pPr>
  </w:style>
  <w:style w:type="character" w:default="1" w:styleId="DefaultParagraphFont">
    <w:name w:val="Default Paragraph Font"/>
    <w:semiHidden/>
    <w:rsid w:val="007E3A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3ACF"/>
  </w:style>
  <w:style w:type="paragraph" w:styleId="TOC8">
    <w:name w:val="toc 8"/>
    <w:basedOn w:val="TOC1"/>
    <w:rsid w:val="007E3ACF"/>
    <w:pPr>
      <w:spacing w:before="180"/>
      <w:ind w:left="2693" w:hanging="2693"/>
    </w:pPr>
    <w:rPr>
      <w:b/>
    </w:rPr>
  </w:style>
  <w:style w:type="paragraph" w:styleId="TOC1">
    <w:name w:val="toc 1"/>
    <w:rsid w:val="007E3A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E3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E3ACF"/>
    <w:pPr>
      <w:ind w:left="1701" w:hanging="1701"/>
    </w:pPr>
  </w:style>
  <w:style w:type="paragraph" w:styleId="TOC4">
    <w:name w:val="toc 4"/>
    <w:basedOn w:val="TOC3"/>
    <w:rsid w:val="007E3ACF"/>
    <w:pPr>
      <w:ind w:left="1418" w:hanging="1418"/>
    </w:pPr>
  </w:style>
  <w:style w:type="paragraph" w:styleId="TOC3">
    <w:name w:val="toc 3"/>
    <w:basedOn w:val="TOC2"/>
    <w:rsid w:val="007E3ACF"/>
    <w:pPr>
      <w:ind w:left="1134" w:hanging="1134"/>
    </w:pPr>
  </w:style>
  <w:style w:type="paragraph" w:styleId="TOC2">
    <w:name w:val="toc 2"/>
    <w:basedOn w:val="TOC1"/>
    <w:rsid w:val="007E3ACF"/>
    <w:pPr>
      <w:keepNext w:val="0"/>
      <w:spacing w:before="0"/>
      <w:ind w:left="851" w:hanging="851"/>
    </w:pPr>
    <w:rPr>
      <w:sz w:val="20"/>
    </w:rPr>
  </w:style>
  <w:style w:type="paragraph" w:styleId="Index2">
    <w:name w:val="index 2"/>
    <w:basedOn w:val="Index1"/>
    <w:rsid w:val="007E3ACF"/>
    <w:pPr>
      <w:ind w:left="284"/>
    </w:pPr>
  </w:style>
  <w:style w:type="paragraph" w:styleId="Index1">
    <w:name w:val="index 1"/>
    <w:basedOn w:val="Normal"/>
    <w:rsid w:val="007E3ACF"/>
    <w:pPr>
      <w:keepLines/>
      <w:spacing w:after="0"/>
    </w:pPr>
  </w:style>
  <w:style w:type="paragraph" w:customStyle="1" w:styleId="ZH">
    <w:name w:val="ZH"/>
    <w:rsid w:val="007E3AC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E3ACF"/>
    <w:pPr>
      <w:outlineLvl w:val="9"/>
    </w:pPr>
  </w:style>
  <w:style w:type="paragraph" w:styleId="ListNumber2">
    <w:name w:val="List Number 2"/>
    <w:basedOn w:val="ListNumber"/>
    <w:rsid w:val="007E3AC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3AC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E3AC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E3ACF"/>
    <w:pPr>
      <w:keepLines/>
      <w:spacing w:after="0"/>
      <w:ind w:left="454" w:hanging="454"/>
    </w:pPr>
    <w:rPr>
      <w:sz w:val="16"/>
    </w:rPr>
  </w:style>
  <w:style w:type="paragraph" w:customStyle="1" w:styleId="TAH">
    <w:name w:val="TAH"/>
    <w:basedOn w:val="TAC"/>
    <w:link w:val="TAHCar"/>
    <w:rsid w:val="007E3ACF"/>
    <w:rPr>
      <w:b/>
    </w:rPr>
  </w:style>
  <w:style w:type="paragraph" w:customStyle="1" w:styleId="TAC">
    <w:name w:val="TAC"/>
    <w:basedOn w:val="TAL"/>
    <w:link w:val="TACChar"/>
    <w:rsid w:val="007E3ACF"/>
    <w:pPr>
      <w:jc w:val="center"/>
    </w:pPr>
  </w:style>
  <w:style w:type="paragraph" w:customStyle="1" w:styleId="TF">
    <w:name w:val="TF"/>
    <w:aliases w:val="left"/>
    <w:basedOn w:val="TH"/>
    <w:link w:val="TFChar"/>
    <w:rsid w:val="007E3ACF"/>
    <w:pPr>
      <w:keepNext w:val="0"/>
      <w:spacing w:before="0" w:after="240"/>
    </w:pPr>
  </w:style>
  <w:style w:type="paragraph" w:customStyle="1" w:styleId="NO">
    <w:name w:val="NO"/>
    <w:basedOn w:val="Normal"/>
    <w:link w:val="NOChar"/>
    <w:rsid w:val="007E3ACF"/>
    <w:pPr>
      <w:keepLines/>
      <w:ind w:left="1135" w:hanging="851"/>
    </w:pPr>
  </w:style>
  <w:style w:type="paragraph" w:styleId="TOC9">
    <w:name w:val="toc 9"/>
    <w:basedOn w:val="TOC8"/>
    <w:rsid w:val="007E3ACF"/>
    <w:pPr>
      <w:ind w:left="1418" w:hanging="1418"/>
    </w:pPr>
  </w:style>
  <w:style w:type="paragraph" w:customStyle="1" w:styleId="EX">
    <w:name w:val="EX"/>
    <w:basedOn w:val="Normal"/>
    <w:link w:val="EXChar"/>
    <w:rsid w:val="007E3ACF"/>
    <w:pPr>
      <w:keepLines/>
      <w:ind w:left="1702" w:hanging="1418"/>
    </w:pPr>
  </w:style>
  <w:style w:type="paragraph" w:customStyle="1" w:styleId="FP">
    <w:name w:val="FP"/>
    <w:basedOn w:val="Normal"/>
    <w:rsid w:val="007E3ACF"/>
    <w:pPr>
      <w:spacing w:after="0"/>
    </w:pPr>
  </w:style>
  <w:style w:type="paragraph" w:customStyle="1" w:styleId="LD">
    <w:name w:val="LD"/>
    <w:rsid w:val="007E3AC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E3ACF"/>
    <w:pPr>
      <w:spacing w:after="0"/>
    </w:pPr>
  </w:style>
  <w:style w:type="paragraph" w:customStyle="1" w:styleId="EW">
    <w:name w:val="EW"/>
    <w:basedOn w:val="EX"/>
    <w:rsid w:val="007E3ACF"/>
    <w:pPr>
      <w:spacing w:after="0"/>
    </w:pPr>
  </w:style>
  <w:style w:type="paragraph" w:styleId="TOC6">
    <w:name w:val="toc 6"/>
    <w:basedOn w:val="TOC5"/>
    <w:next w:val="Normal"/>
    <w:rsid w:val="007E3ACF"/>
    <w:pPr>
      <w:ind w:left="1985" w:hanging="1985"/>
    </w:pPr>
  </w:style>
  <w:style w:type="paragraph" w:styleId="TOC7">
    <w:name w:val="toc 7"/>
    <w:basedOn w:val="TOC6"/>
    <w:next w:val="Normal"/>
    <w:rsid w:val="007E3ACF"/>
    <w:pPr>
      <w:ind w:left="2268" w:hanging="2268"/>
    </w:pPr>
  </w:style>
  <w:style w:type="paragraph" w:styleId="ListBullet2">
    <w:name w:val="List Bullet 2"/>
    <w:aliases w:val="lb2"/>
    <w:basedOn w:val="ListBullet"/>
    <w:link w:val="ListBullet2Char"/>
    <w:rsid w:val="007E3ACF"/>
    <w:pPr>
      <w:ind w:left="851"/>
    </w:pPr>
  </w:style>
  <w:style w:type="paragraph" w:styleId="ListBullet3">
    <w:name w:val="List Bullet 3"/>
    <w:basedOn w:val="ListBullet2"/>
    <w:link w:val="ListBullet3Char"/>
    <w:rsid w:val="007E3ACF"/>
    <w:pPr>
      <w:ind w:left="1135"/>
    </w:pPr>
  </w:style>
  <w:style w:type="paragraph" w:styleId="ListNumber">
    <w:name w:val="List Number"/>
    <w:basedOn w:val="List"/>
    <w:rsid w:val="007E3ACF"/>
  </w:style>
  <w:style w:type="paragraph" w:customStyle="1" w:styleId="EQ">
    <w:name w:val="EQ"/>
    <w:basedOn w:val="Normal"/>
    <w:next w:val="Normal"/>
    <w:link w:val="EQChar"/>
    <w:rsid w:val="007E3ACF"/>
    <w:pPr>
      <w:keepLines/>
      <w:tabs>
        <w:tab w:val="center" w:pos="4536"/>
        <w:tab w:val="right" w:pos="9072"/>
      </w:tabs>
    </w:pPr>
    <w:rPr>
      <w:noProof/>
    </w:rPr>
  </w:style>
  <w:style w:type="paragraph" w:customStyle="1" w:styleId="TH">
    <w:name w:val="TH"/>
    <w:basedOn w:val="Normal"/>
    <w:link w:val="THChar"/>
    <w:rsid w:val="007E3ACF"/>
    <w:pPr>
      <w:keepNext/>
      <w:keepLines/>
      <w:spacing w:before="60"/>
      <w:jc w:val="center"/>
    </w:pPr>
    <w:rPr>
      <w:rFonts w:ascii="Arial" w:hAnsi="Arial"/>
      <w:b/>
    </w:rPr>
  </w:style>
  <w:style w:type="paragraph" w:customStyle="1" w:styleId="NF">
    <w:name w:val="NF"/>
    <w:basedOn w:val="NO"/>
    <w:rsid w:val="007E3ACF"/>
    <w:pPr>
      <w:keepNext/>
      <w:spacing w:after="0"/>
    </w:pPr>
    <w:rPr>
      <w:rFonts w:ascii="Arial" w:hAnsi="Arial"/>
      <w:sz w:val="18"/>
    </w:rPr>
  </w:style>
  <w:style w:type="paragraph" w:customStyle="1" w:styleId="PL">
    <w:name w:val="PL"/>
    <w:link w:val="PLChar"/>
    <w:rsid w:val="007E3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E3ACF"/>
    <w:pPr>
      <w:jc w:val="right"/>
    </w:pPr>
  </w:style>
  <w:style w:type="paragraph" w:customStyle="1" w:styleId="H6">
    <w:name w:val="H6"/>
    <w:basedOn w:val="Heading5"/>
    <w:next w:val="Normal"/>
    <w:link w:val="H6Char"/>
    <w:rsid w:val="007E3ACF"/>
    <w:pPr>
      <w:ind w:left="1985" w:hanging="1985"/>
      <w:outlineLvl w:val="9"/>
    </w:pPr>
    <w:rPr>
      <w:sz w:val="20"/>
    </w:rPr>
  </w:style>
  <w:style w:type="paragraph" w:customStyle="1" w:styleId="TAN">
    <w:name w:val="TAN"/>
    <w:basedOn w:val="TAL"/>
    <w:link w:val="TANChar"/>
    <w:rsid w:val="007E3ACF"/>
    <w:pPr>
      <w:ind w:left="851" w:hanging="851"/>
    </w:pPr>
  </w:style>
  <w:style w:type="paragraph" w:customStyle="1" w:styleId="TAL">
    <w:name w:val="TAL"/>
    <w:basedOn w:val="Normal"/>
    <w:link w:val="TALChar"/>
    <w:rsid w:val="007E3ACF"/>
    <w:pPr>
      <w:keepNext/>
      <w:keepLines/>
      <w:spacing w:after="0"/>
    </w:pPr>
    <w:rPr>
      <w:rFonts w:ascii="Arial" w:hAnsi="Arial"/>
      <w:sz w:val="18"/>
    </w:rPr>
  </w:style>
  <w:style w:type="paragraph" w:customStyle="1" w:styleId="ZA">
    <w:name w:val="ZA"/>
    <w:rsid w:val="007E3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E3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E3AC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E3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E3ACF"/>
    <w:pPr>
      <w:framePr w:wrap="notBeside" w:y="16161"/>
    </w:pPr>
  </w:style>
  <w:style w:type="character" w:customStyle="1" w:styleId="ZGSM">
    <w:name w:val="ZGSM"/>
    <w:rsid w:val="007E3ACF"/>
  </w:style>
  <w:style w:type="paragraph" w:styleId="List2">
    <w:name w:val="List 2"/>
    <w:basedOn w:val="List"/>
    <w:link w:val="List2Char"/>
    <w:rsid w:val="007E3ACF"/>
    <w:pPr>
      <w:ind w:left="851"/>
    </w:pPr>
  </w:style>
  <w:style w:type="paragraph" w:customStyle="1" w:styleId="ZG">
    <w:name w:val="ZG"/>
    <w:rsid w:val="007E3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E3ACF"/>
    <w:pPr>
      <w:ind w:left="1135"/>
    </w:pPr>
  </w:style>
  <w:style w:type="paragraph" w:styleId="List4">
    <w:name w:val="List 4"/>
    <w:basedOn w:val="List3"/>
    <w:rsid w:val="007E3ACF"/>
    <w:pPr>
      <w:ind w:left="1418"/>
    </w:pPr>
  </w:style>
  <w:style w:type="paragraph" w:styleId="List5">
    <w:name w:val="List 5"/>
    <w:basedOn w:val="List4"/>
    <w:rsid w:val="007E3ACF"/>
    <w:pPr>
      <w:ind w:left="1702"/>
    </w:pPr>
  </w:style>
  <w:style w:type="paragraph" w:customStyle="1" w:styleId="EditorsNote">
    <w:name w:val="Editor's Note"/>
    <w:aliases w:val="EN,Editor's Noteormal"/>
    <w:basedOn w:val="NO"/>
    <w:link w:val="EditorsNoteChar"/>
    <w:rsid w:val="007E3ACF"/>
    <w:rPr>
      <w:color w:val="FF0000"/>
    </w:rPr>
  </w:style>
  <w:style w:type="paragraph" w:styleId="List">
    <w:name w:val="List"/>
    <w:basedOn w:val="Normal"/>
    <w:link w:val="ListChar"/>
    <w:rsid w:val="007E3ACF"/>
    <w:pPr>
      <w:ind w:left="568" w:hanging="284"/>
    </w:pPr>
  </w:style>
  <w:style w:type="paragraph" w:styleId="ListBullet">
    <w:name w:val="List Bullet"/>
    <w:aliases w:val="UL"/>
    <w:basedOn w:val="List"/>
    <w:link w:val="ListBulletChar"/>
    <w:rsid w:val="007E3ACF"/>
  </w:style>
  <w:style w:type="paragraph" w:styleId="ListBullet4">
    <w:name w:val="List Bullet 4"/>
    <w:basedOn w:val="ListBullet3"/>
    <w:rsid w:val="007E3ACF"/>
    <w:pPr>
      <w:ind w:left="1418"/>
    </w:pPr>
  </w:style>
  <w:style w:type="paragraph" w:styleId="ListBullet5">
    <w:name w:val="List Bullet 5"/>
    <w:basedOn w:val="ListBullet4"/>
    <w:rsid w:val="007E3ACF"/>
    <w:pPr>
      <w:ind w:left="1702"/>
    </w:pPr>
  </w:style>
  <w:style w:type="paragraph" w:customStyle="1" w:styleId="B10">
    <w:name w:val="B1"/>
    <w:basedOn w:val="List"/>
    <w:link w:val="B1Zchn"/>
    <w:rsid w:val="007E3ACF"/>
  </w:style>
  <w:style w:type="paragraph" w:customStyle="1" w:styleId="B20">
    <w:name w:val="B2"/>
    <w:basedOn w:val="List2"/>
    <w:link w:val="B2Char"/>
    <w:rsid w:val="007E3ACF"/>
  </w:style>
  <w:style w:type="paragraph" w:customStyle="1" w:styleId="B30">
    <w:name w:val="B3"/>
    <w:basedOn w:val="List3"/>
    <w:link w:val="B3Char"/>
    <w:rsid w:val="007E3ACF"/>
  </w:style>
  <w:style w:type="paragraph" w:customStyle="1" w:styleId="B4">
    <w:name w:val="B4"/>
    <w:basedOn w:val="List4"/>
    <w:link w:val="B4Char"/>
    <w:rsid w:val="007E3ACF"/>
  </w:style>
  <w:style w:type="paragraph" w:customStyle="1" w:styleId="B5">
    <w:name w:val="B5"/>
    <w:basedOn w:val="List5"/>
    <w:link w:val="B5Char"/>
    <w:rsid w:val="007E3ACF"/>
  </w:style>
  <w:style w:type="paragraph" w:styleId="Footer">
    <w:name w:val="footer"/>
    <w:aliases w:val="footer odd,footer,fo,pie de página"/>
    <w:basedOn w:val="Header"/>
    <w:link w:val="FooterChar"/>
    <w:rsid w:val="007E3ACF"/>
    <w:pPr>
      <w:jc w:val="center"/>
    </w:pPr>
    <w:rPr>
      <w:i/>
    </w:rPr>
  </w:style>
  <w:style w:type="paragraph" w:customStyle="1" w:styleId="ZTD">
    <w:name w:val="ZTD"/>
    <w:basedOn w:val="ZB"/>
    <w:rsid w:val="007E3AC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3A1FFB"/>
    <w:rPr>
      <w:rFonts w:ascii="Arial" w:hAnsi="Arial"/>
      <w:lang w:val="en-GB" w:eastAsia="en-US"/>
    </w:rPr>
  </w:style>
  <w:style w:type="paragraph" w:customStyle="1" w:styleId="TAJ">
    <w:name w:val="TAJ"/>
    <w:basedOn w:val="TH"/>
    <w:qFormat/>
    <w:rsid w:val="00684586"/>
  </w:style>
  <w:style w:type="paragraph" w:customStyle="1" w:styleId="Guidance">
    <w:name w:val="Guidance"/>
    <w:basedOn w:val="Normal"/>
    <w:link w:val="GuidanceChar"/>
    <w:qFormat/>
    <w:rsid w:val="00684586"/>
    <w:rPr>
      <w:i/>
      <w:color w:val="0000FF"/>
    </w:rPr>
  </w:style>
  <w:style w:type="character" w:customStyle="1" w:styleId="B1Zchn">
    <w:name w:val="B1 Zchn"/>
    <w:link w:val="B10"/>
    <w:qFormat/>
    <w:rsid w:val="00684586"/>
    <w:rPr>
      <w:rFonts w:ascii="Times New Roman" w:hAnsi="Times New Roman"/>
      <w:lang w:val="en-GB" w:eastAsia="en-US"/>
    </w:rPr>
  </w:style>
  <w:style w:type="character" w:customStyle="1" w:styleId="B2Char">
    <w:name w:val="B2 Char"/>
    <w:link w:val="B20"/>
    <w:qFormat/>
    <w:rsid w:val="00684586"/>
    <w:rPr>
      <w:rFonts w:ascii="Times New Roman" w:hAnsi="Times New Roman"/>
      <w:lang w:val="en-GB" w:eastAsia="en-US"/>
    </w:rPr>
  </w:style>
  <w:style w:type="character" w:customStyle="1" w:styleId="B2Car">
    <w:name w:val="B2 Car"/>
    <w:rsid w:val="00684586"/>
    <w:rPr>
      <w:lang w:val="en-GB" w:eastAsia="en-US"/>
    </w:rPr>
  </w:style>
  <w:style w:type="character" w:customStyle="1" w:styleId="CommentTextChar">
    <w:name w:val="Comment Text Char"/>
    <w:link w:val="CommentText"/>
    <w:qFormat/>
    <w:rsid w:val="00684586"/>
    <w:rPr>
      <w:rFonts w:ascii="Times New Roman" w:hAnsi="Times New Roman"/>
      <w:lang w:val="en-GB" w:eastAsia="en-US"/>
    </w:rPr>
  </w:style>
  <w:style w:type="character" w:customStyle="1" w:styleId="CommentSubjectChar">
    <w:name w:val="Comment Subject Char"/>
    <w:link w:val="CommentSubject"/>
    <w:qFormat/>
    <w:rsid w:val="00684586"/>
    <w:rPr>
      <w:rFonts w:ascii="Times New Roman" w:hAnsi="Times New Roman"/>
      <w:b/>
      <w:bCs/>
      <w:lang w:val="en-GB" w:eastAsia="en-US"/>
    </w:rPr>
  </w:style>
  <w:style w:type="character" w:customStyle="1" w:styleId="BalloonTextChar">
    <w:name w:val="Balloon Text Char"/>
    <w:link w:val="BalloonText"/>
    <w:qFormat/>
    <w:rsid w:val="00684586"/>
    <w:rPr>
      <w:rFonts w:ascii="Tahoma" w:hAnsi="Tahoma" w:cs="Tahoma"/>
      <w:sz w:val="16"/>
      <w:szCs w:val="16"/>
      <w:lang w:val="en-GB" w:eastAsia="en-GB"/>
    </w:rPr>
  </w:style>
  <w:style w:type="character" w:customStyle="1" w:styleId="TALChar">
    <w:name w:val="TAL Char"/>
    <w:link w:val="TAL"/>
    <w:qFormat/>
    <w:rsid w:val="00684586"/>
    <w:rPr>
      <w:rFonts w:ascii="Arial" w:hAnsi="Arial"/>
      <w:sz w:val="18"/>
      <w:lang w:val="en-GB" w:eastAsia="en-US"/>
    </w:rPr>
  </w:style>
  <w:style w:type="paragraph" w:styleId="Revision">
    <w:name w:val="Revision"/>
    <w:hidden/>
    <w:qFormat/>
    <w:rsid w:val="00684586"/>
    <w:rPr>
      <w:rFonts w:ascii="Times New Roman" w:eastAsia="MS Mincho" w:hAnsi="Times New Roman"/>
      <w:lang w:val="en-GB" w:eastAsia="en-US"/>
    </w:rPr>
  </w:style>
  <w:style w:type="character" w:customStyle="1" w:styleId="B1Char">
    <w:name w:val="B1 Char"/>
    <w:qFormat/>
    <w:rsid w:val="00684586"/>
    <w:rPr>
      <w:lang w:val="en-GB" w:eastAsia="en-US" w:bidi="ar-SA"/>
    </w:rPr>
  </w:style>
  <w:style w:type="character" w:customStyle="1" w:styleId="EXChar">
    <w:name w:val="EX Char"/>
    <w:link w:val="EX"/>
    <w:qFormat/>
    <w:rsid w:val="00684586"/>
    <w:rPr>
      <w:rFonts w:ascii="Times New Roman" w:hAnsi="Times New Roman"/>
      <w:lang w:val="en-GB" w:eastAsia="en-US"/>
    </w:rPr>
  </w:style>
  <w:style w:type="character" w:customStyle="1" w:styleId="TAHCar">
    <w:name w:val="TAH Car"/>
    <w:link w:val="TAH"/>
    <w:qFormat/>
    <w:rsid w:val="00684586"/>
    <w:rPr>
      <w:rFonts w:ascii="Arial" w:hAnsi="Arial"/>
      <w:b/>
      <w:sz w:val="18"/>
      <w:lang w:val="en-GB" w:eastAsia="en-US"/>
    </w:rPr>
  </w:style>
  <w:style w:type="character" w:customStyle="1" w:styleId="NOChar">
    <w:name w:val="NO Char"/>
    <w:link w:val="NO"/>
    <w:qFormat/>
    <w:rsid w:val="00684586"/>
    <w:rPr>
      <w:rFonts w:ascii="Times New Roman" w:hAnsi="Times New Roman"/>
      <w:lang w:val="en-GB" w:eastAsia="en-US"/>
    </w:rPr>
  </w:style>
  <w:style w:type="character" w:customStyle="1" w:styleId="TACChar">
    <w:name w:val="TAC Char"/>
    <w:link w:val="TAC"/>
    <w:qFormat/>
    <w:rsid w:val="00684586"/>
    <w:rPr>
      <w:rFonts w:ascii="Arial" w:hAnsi="Arial"/>
      <w:sz w:val="18"/>
      <w:lang w:val="en-GB" w:eastAsia="en-US"/>
    </w:rPr>
  </w:style>
  <w:style w:type="character" w:customStyle="1" w:styleId="THChar">
    <w:name w:val="TH Char"/>
    <w:link w:val="TH"/>
    <w:qFormat/>
    <w:rsid w:val="00684586"/>
    <w:rPr>
      <w:rFonts w:ascii="Arial" w:hAnsi="Arial"/>
      <w:b/>
      <w:lang w:val="en-GB" w:eastAsia="en-US"/>
    </w:rPr>
  </w:style>
  <w:style w:type="character" w:customStyle="1" w:styleId="TFChar">
    <w:name w:val="TF Char"/>
    <w:link w:val="TF"/>
    <w:qFormat/>
    <w:rsid w:val="00684586"/>
    <w:rPr>
      <w:rFonts w:ascii="Arial" w:hAnsi="Arial"/>
      <w:b/>
      <w:lang w:val="en-GB" w:eastAsia="en-US"/>
    </w:rPr>
  </w:style>
  <w:style w:type="character" w:customStyle="1" w:styleId="TALCar">
    <w:name w:val="TAL Car"/>
    <w:qFormat/>
    <w:rsid w:val="00684586"/>
    <w:rPr>
      <w:rFonts w:ascii="Arial" w:hAnsi="Arial"/>
      <w:sz w:val="18"/>
      <w:lang w:val="en-GB" w:eastAsia="en-US"/>
    </w:rPr>
  </w:style>
  <w:style w:type="paragraph" w:customStyle="1" w:styleId="TableText">
    <w:name w:val="TableText"/>
    <w:basedOn w:val="BodyTextIndent"/>
    <w:qFormat/>
    <w:rsid w:val="0068458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84586"/>
    <w:pPr>
      <w:spacing w:after="120"/>
      <w:ind w:leftChars="200" w:left="420"/>
    </w:pPr>
  </w:style>
  <w:style w:type="character" w:customStyle="1" w:styleId="BodyTextIndentChar">
    <w:name w:val="Body Text Indent Char"/>
    <w:basedOn w:val="DefaultParagraphFont"/>
    <w:link w:val="BodyTextIndent"/>
    <w:qFormat/>
    <w:rsid w:val="00684586"/>
    <w:rPr>
      <w:rFonts w:ascii="Times New Roman" w:hAnsi="Times New Roman"/>
      <w:lang w:val="en-GB" w:eastAsia="en-GB"/>
    </w:rPr>
  </w:style>
  <w:style w:type="character" w:customStyle="1" w:styleId="EditorsNoteChar">
    <w:name w:val="Editor's Note Char"/>
    <w:link w:val="EditorsNote"/>
    <w:qFormat/>
    <w:rsid w:val="00684586"/>
    <w:rPr>
      <w:rFonts w:ascii="Times New Roman" w:hAnsi="Times New Roman"/>
      <w:color w:val="FF0000"/>
      <w:lang w:val="en-GB" w:eastAsia="en-US"/>
    </w:rPr>
  </w:style>
  <w:style w:type="character" w:customStyle="1" w:styleId="TACCar">
    <w:name w:val="TAC Car"/>
    <w:qFormat/>
    <w:rsid w:val="00684586"/>
    <w:rPr>
      <w:rFonts w:ascii="Arial" w:hAnsi="Arial"/>
      <w:sz w:val="18"/>
      <w:lang w:val="en-GB" w:eastAsia="en-US"/>
    </w:rPr>
  </w:style>
  <w:style w:type="character" w:customStyle="1" w:styleId="H6Char">
    <w:name w:val="H6 Char"/>
    <w:link w:val="H6"/>
    <w:qFormat/>
    <w:rsid w:val="00684586"/>
    <w:rPr>
      <w:rFonts w:ascii="Arial" w:hAnsi="Arial"/>
      <w:lang w:val="en-GB" w:eastAsia="en-US"/>
    </w:rPr>
  </w:style>
  <w:style w:type="character" w:customStyle="1" w:styleId="TANChar">
    <w:name w:val="TAN Char"/>
    <w:link w:val="TAN"/>
    <w:qFormat/>
    <w:rsid w:val="00684586"/>
    <w:rPr>
      <w:rFonts w:ascii="Arial" w:hAnsi="Arial"/>
      <w:sz w:val="18"/>
      <w:lang w:val="en-GB" w:eastAsia="en-US"/>
    </w:rPr>
  </w:style>
  <w:style w:type="character" w:customStyle="1" w:styleId="DocumentMapChar">
    <w:name w:val="Document Map Char"/>
    <w:link w:val="DocumentMap"/>
    <w:qFormat/>
    <w:rsid w:val="00684586"/>
    <w:rPr>
      <w:rFonts w:ascii="Tahoma" w:hAnsi="Tahoma" w:cs="Tahoma"/>
      <w:shd w:val="clear" w:color="auto" w:fill="000080"/>
      <w:lang w:val="en-GB" w:eastAsia="en-GB"/>
    </w:rPr>
  </w:style>
  <w:style w:type="character" w:customStyle="1" w:styleId="TAL0">
    <w:name w:val="TAL (文字)"/>
    <w:qFormat/>
    <w:rsid w:val="0068458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84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8458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68458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684586"/>
    <w:rPr>
      <w:rFonts w:ascii="Arial" w:hAnsi="Arial"/>
      <w:sz w:val="32"/>
      <w:lang w:val="en-GB" w:eastAsia="en-US"/>
    </w:rPr>
  </w:style>
  <w:style w:type="character" w:customStyle="1" w:styleId="B2Char1">
    <w:name w:val="B2 Char1"/>
    <w:rsid w:val="00684586"/>
    <w:rPr>
      <w:rFonts w:ascii="Times New Roman" w:hAnsi="Times New Roman"/>
      <w:lang w:val="en-GB" w:eastAsia="en-US"/>
    </w:rPr>
  </w:style>
  <w:style w:type="character" w:customStyle="1" w:styleId="ListChar">
    <w:name w:val="List Char"/>
    <w:link w:val="List"/>
    <w:rsid w:val="00684586"/>
    <w:rPr>
      <w:rFonts w:ascii="Times New Roman" w:hAnsi="Times New Roman"/>
      <w:lang w:val="en-GB" w:eastAsia="en-US"/>
    </w:rPr>
  </w:style>
  <w:style w:type="character" w:customStyle="1" w:styleId="EditorsNoteCarCar">
    <w:name w:val="Editor's Note Car Car"/>
    <w:qFormat/>
    <w:rsid w:val="00684586"/>
    <w:rPr>
      <w:rFonts w:ascii="Times New Roman" w:hAnsi="Times New Roman"/>
      <w:color w:val="FF0000"/>
      <w:lang w:val="en-GB" w:eastAsia="en-US"/>
    </w:rPr>
  </w:style>
  <w:style w:type="character" w:customStyle="1" w:styleId="EQChar">
    <w:name w:val="EQ Char"/>
    <w:link w:val="EQ"/>
    <w:qFormat/>
    <w:locked/>
    <w:rsid w:val="0068458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84586"/>
    <w:rPr>
      <w:rFonts w:ascii="Times New Roman" w:hAnsi="Times New Roman"/>
      <w:sz w:val="16"/>
      <w:lang w:val="en-GB" w:eastAsia="en-US"/>
    </w:rPr>
  </w:style>
  <w:style w:type="paragraph" w:customStyle="1" w:styleId="Default">
    <w:name w:val="Default"/>
    <w:qFormat/>
    <w:rsid w:val="0068458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84586"/>
  </w:style>
  <w:style w:type="table" w:styleId="TableGrid">
    <w:name w:val="Table Grid"/>
    <w:aliases w:val="SGS Table Basic 1"/>
    <w:basedOn w:val="TableNormal"/>
    <w:qFormat/>
    <w:rsid w:val="00684586"/>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84586"/>
    <w:rPr>
      <w:color w:val="808080"/>
      <w:shd w:val="clear" w:color="auto" w:fill="E6E6E6"/>
    </w:rPr>
  </w:style>
  <w:style w:type="paragraph" w:customStyle="1" w:styleId="B1">
    <w:name w:val="B1+"/>
    <w:basedOn w:val="B10"/>
    <w:link w:val="B1Car"/>
    <w:qFormat/>
    <w:rsid w:val="00684586"/>
    <w:pPr>
      <w:numPr>
        <w:numId w:val="2"/>
      </w:numPr>
    </w:pPr>
    <w:rPr>
      <w:rFonts w:eastAsia="SimSun"/>
      <w:lang w:eastAsia="x-none"/>
    </w:rPr>
  </w:style>
  <w:style w:type="character" w:styleId="SubtleReference">
    <w:name w:val="Subtle Reference"/>
    <w:uiPriority w:val="31"/>
    <w:qFormat/>
    <w:rsid w:val="00684586"/>
    <w:rPr>
      <w:smallCaps/>
      <w:color w:val="5A5A5A"/>
    </w:rPr>
  </w:style>
  <w:style w:type="paragraph" w:customStyle="1" w:styleId="B2">
    <w:name w:val="B2+"/>
    <w:basedOn w:val="B20"/>
    <w:qFormat/>
    <w:rsid w:val="00684586"/>
    <w:pPr>
      <w:numPr>
        <w:numId w:val="3"/>
      </w:numPr>
    </w:pPr>
    <w:rPr>
      <w:rFonts w:eastAsia="SimSun"/>
      <w:lang w:eastAsia="x-none"/>
    </w:rPr>
  </w:style>
  <w:style w:type="paragraph" w:customStyle="1" w:styleId="B3">
    <w:name w:val="B3+"/>
    <w:basedOn w:val="B30"/>
    <w:qFormat/>
    <w:rsid w:val="00684586"/>
    <w:pPr>
      <w:numPr>
        <w:numId w:val="4"/>
      </w:numPr>
      <w:tabs>
        <w:tab w:val="left" w:pos="1134"/>
      </w:tabs>
    </w:pPr>
    <w:rPr>
      <w:rFonts w:eastAsia="SimSun"/>
    </w:rPr>
  </w:style>
  <w:style w:type="paragraph" w:customStyle="1" w:styleId="BL">
    <w:name w:val="BL"/>
    <w:basedOn w:val="Normal"/>
    <w:qFormat/>
    <w:rsid w:val="00684586"/>
    <w:pPr>
      <w:numPr>
        <w:numId w:val="5"/>
      </w:numPr>
      <w:tabs>
        <w:tab w:val="left" w:pos="851"/>
      </w:tabs>
    </w:pPr>
    <w:rPr>
      <w:rFonts w:eastAsia="SimSun"/>
    </w:rPr>
  </w:style>
  <w:style w:type="paragraph" w:customStyle="1" w:styleId="BN">
    <w:name w:val="BN"/>
    <w:basedOn w:val="Normal"/>
    <w:qFormat/>
    <w:rsid w:val="00684586"/>
    <w:pPr>
      <w:numPr>
        <w:numId w:val="6"/>
      </w:numPr>
    </w:pPr>
    <w:rPr>
      <w:rFonts w:eastAsia="SimSun"/>
    </w:rPr>
  </w:style>
  <w:style w:type="paragraph" w:customStyle="1" w:styleId="FL">
    <w:name w:val="FL"/>
    <w:basedOn w:val="Normal"/>
    <w:qFormat/>
    <w:rsid w:val="00684586"/>
    <w:pPr>
      <w:keepNext/>
      <w:keepLines/>
      <w:spacing w:before="60"/>
      <w:jc w:val="center"/>
    </w:pPr>
    <w:rPr>
      <w:rFonts w:ascii="Arial" w:eastAsia="SimSun" w:hAnsi="Arial"/>
      <w:b/>
    </w:rPr>
  </w:style>
  <w:style w:type="paragraph" w:customStyle="1" w:styleId="TB1">
    <w:name w:val="TB1"/>
    <w:basedOn w:val="Normal"/>
    <w:qFormat/>
    <w:rsid w:val="00684586"/>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684586"/>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684586"/>
    <w:rPr>
      <w:rFonts w:ascii="Arial" w:hAnsi="Arial"/>
      <w:b/>
      <w:noProof/>
      <w:sz w:val="18"/>
      <w:lang w:val="en-US" w:eastAsia="en-US"/>
    </w:rPr>
  </w:style>
  <w:style w:type="paragraph" w:styleId="NormalWeb">
    <w:name w:val="Normal (Web)"/>
    <w:basedOn w:val="Normal"/>
    <w:uiPriority w:val="99"/>
    <w:unhideWhenUsed/>
    <w:qFormat/>
    <w:rsid w:val="00684586"/>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684586"/>
    <w:rPr>
      <w:rFonts w:eastAsia="SimSun"/>
      <w:b/>
      <w:bCs/>
    </w:rPr>
  </w:style>
  <w:style w:type="character" w:customStyle="1" w:styleId="fontstyle01">
    <w:name w:val="fontstyle01"/>
    <w:qFormat/>
    <w:rsid w:val="00684586"/>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684586"/>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84586"/>
    <w:rPr>
      <w:rFonts w:ascii="Times New Roman" w:eastAsia="SimSun" w:hAnsi="Times New Roman"/>
      <w:b/>
      <w:bCs/>
      <w:lang w:val="en-GB" w:eastAsia="en-GB"/>
    </w:rPr>
  </w:style>
  <w:style w:type="character" w:customStyle="1" w:styleId="GuidanceChar">
    <w:name w:val="Guidance Char"/>
    <w:link w:val="Guidance"/>
    <w:qFormat/>
    <w:rsid w:val="00684586"/>
    <w:rPr>
      <w:rFonts w:ascii="Times New Roman" w:hAnsi="Times New Roman"/>
      <w:i/>
      <w:color w:val="0000FF"/>
      <w:lang w:val="en-GB" w:eastAsia="en-GB"/>
    </w:rPr>
  </w:style>
  <w:style w:type="character" w:styleId="HTMLAcronym">
    <w:name w:val="HTML Acronym"/>
    <w:uiPriority w:val="99"/>
    <w:unhideWhenUsed/>
    <w:rsid w:val="00684586"/>
  </w:style>
  <w:style w:type="character" w:customStyle="1" w:styleId="Heading7Char">
    <w:name w:val="Heading 7 Char"/>
    <w:aliases w:val="L7 Char,Header 7 Char"/>
    <w:link w:val="Heading7"/>
    <w:qFormat/>
    <w:rsid w:val="00684586"/>
    <w:rPr>
      <w:rFonts w:ascii="Arial" w:hAnsi="Arial"/>
      <w:lang w:val="en-GB" w:eastAsia="en-US"/>
    </w:rPr>
  </w:style>
  <w:style w:type="character" w:customStyle="1" w:styleId="PLChar">
    <w:name w:val="PL Char"/>
    <w:link w:val="PL"/>
    <w:qFormat/>
    <w:rsid w:val="00684586"/>
    <w:rPr>
      <w:rFonts w:ascii="Courier New" w:hAnsi="Courier New"/>
      <w:noProof/>
      <w:sz w:val="16"/>
      <w:lang w:val="en-US" w:eastAsia="en-US"/>
    </w:rPr>
  </w:style>
  <w:style w:type="paragraph" w:customStyle="1" w:styleId="ZK">
    <w:name w:val="ZK"/>
    <w:qFormat/>
    <w:rsid w:val="00684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84586"/>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684586"/>
    <w:rPr>
      <w:rFonts w:ascii="Times New Roman" w:eastAsia="Batang" w:hAnsi="Times New Roman"/>
      <w:lang w:val="en-GB" w:eastAsia="en-US"/>
    </w:rPr>
  </w:style>
  <w:style w:type="character" w:customStyle="1" w:styleId="CharChar4">
    <w:name w:val="Char Char4"/>
    <w:qFormat/>
    <w:rsid w:val="00684586"/>
    <w:rPr>
      <w:rFonts w:ascii="Arial" w:hAnsi="Arial"/>
      <w:sz w:val="24"/>
      <w:lang w:val="en-GB" w:eastAsia="en-US" w:bidi="ar-SA"/>
    </w:rPr>
  </w:style>
  <w:style w:type="character" w:customStyle="1" w:styleId="CharChar3">
    <w:name w:val="Char Char3"/>
    <w:rsid w:val="00684586"/>
    <w:rPr>
      <w:rFonts w:ascii="Arial" w:hAnsi="Arial"/>
      <w:sz w:val="22"/>
      <w:lang w:val="en-GB" w:eastAsia="en-US" w:bidi="ar-SA"/>
    </w:rPr>
  </w:style>
  <w:style w:type="character" w:customStyle="1" w:styleId="CharChar2">
    <w:name w:val="Char Char2"/>
    <w:rsid w:val="00684586"/>
    <w:rPr>
      <w:rFonts w:ascii="Arial" w:hAnsi="Arial"/>
      <w:lang w:val="en-GB" w:eastAsia="en-US" w:bidi="ar-SA"/>
    </w:rPr>
  </w:style>
  <w:style w:type="character" w:customStyle="1" w:styleId="CharChar5">
    <w:name w:val="Char Char5"/>
    <w:rsid w:val="00684586"/>
    <w:rPr>
      <w:rFonts w:ascii="Arial" w:hAnsi="Arial"/>
      <w:sz w:val="28"/>
      <w:lang w:val="en-GB" w:eastAsia="en-US" w:bidi="ar-SA"/>
    </w:rPr>
  </w:style>
  <w:style w:type="paragraph" w:customStyle="1" w:styleId="StyleTAC">
    <w:name w:val="Style TAC +"/>
    <w:basedOn w:val="TAC"/>
    <w:next w:val="TAC"/>
    <w:link w:val="StyleTACChar"/>
    <w:autoRedefine/>
    <w:qFormat/>
    <w:rsid w:val="00684586"/>
    <w:rPr>
      <w:rFonts w:eastAsia="SimSun"/>
      <w:kern w:val="2"/>
      <w:lang w:eastAsia="ko-KR"/>
    </w:rPr>
  </w:style>
  <w:style w:type="character" w:customStyle="1" w:styleId="StyleTACChar">
    <w:name w:val="Style TAC + Char"/>
    <w:link w:val="StyleTAC"/>
    <w:qFormat/>
    <w:rsid w:val="00684586"/>
    <w:rPr>
      <w:rFonts w:ascii="Arial" w:eastAsia="SimSun" w:hAnsi="Arial"/>
      <w:kern w:val="2"/>
      <w:sz w:val="18"/>
      <w:lang w:val="en-GB" w:eastAsia="ko-KR"/>
    </w:rPr>
  </w:style>
  <w:style w:type="character" w:customStyle="1" w:styleId="Heading6Char">
    <w:name w:val="Heading 6 Char"/>
    <w:aliases w:val="T1 Char,Header 6 Char"/>
    <w:link w:val="Heading6"/>
    <w:qFormat/>
    <w:rsid w:val="00684586"/>
    <w:rPr>
      <w:rFonts w:ascii="Arial" w:hAnsi="Arial"/>
      <w:lang w:val="en-GB" w:eastAsia="en-US"/>
    </w:rPr>
  </w:style>
  <w:style w:type="character" w:customStyle="1" w:styleId="B1Char1">
    <w:name w:val="B1 Char1"/>
    <w:qFormat/>
    <w:rsid w:val="0068458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8458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8458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84586"/>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8458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4586"/>
    <w:rPr>
      <w:rFonts w:ascii="Arial" w:hAnsi="Arial"/>
      <w:sz w:val="32"/>
      <w:lang w:val="en-GB"/>
    </w:rPr>
  </w:style>
  <w:style w:type="paragraph" w:customStyle="1" w:styleId="4">
    <w:name w:val="(文字) (文字)4"/>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684586"/>
    <w:rPr>
      <w:rFonts w:ascii="Arial" w:hAnsi="Arial"/>
      <w:sz w:val="36"/>
      <w:lang w:val="en-GB" w:eastAsia="en-US"/>
    </w:rPr>
  </w:style>
  <w:style w:type="paragraph" w:customStyle="1" w:styleId="Separation">
    <w:name w:val="Separation"/>
    <w:basedOn w:val="Heading1"/>
    <w:next w:val="Normal"/>
    <w:qFormat/>
    <w:rsid w:val="0068458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84586"/>
    <w:rPr>
      <w:rFonts w:ascii="Arial" w:hAnsi="Arial"/>
      <w:sz w:val="36"/>
      <w:lang w:val="en-GB"/>
    </w:rPr>
  </w:style>
  <w:style w:type="paragraph" w:styleId="IndexHeading">
    <w:name w:val="index heading"/>
    <w:basedOn w:val="Normal"/>
    <w:next w:val="Normal"/>
    <w:qFormat/>
    <w:rsid w:val="00684586"/>
    <w:pPr>
      <w:pBdr>
        <w:top w:val="single" w:sz="12" w:space="0" w:color="auto"/>
      </w:pBdr>
      <w:spacing w:before="360" w:after="240"/>
    </w:pPr>
    <w:rPr>
      <w:b/>
      <w:i/>
      <w:sz w:val="26"/>
    </w:rPr>
  </w:style>
  <w:style w:type="paragraph" w:styleId="PlainText">
    <w:name w:val="Plain Text"/>
    <w:basedOn w:val="Normal"/>
    <w:link w:val="PlainTextChar"/>
    <w:qFormat/>
    <w:rsid w:val="00684586"/>
    <w:rPr>
      <w:rFonts w:ascii="Courier New" w:hAnsi="Courier New"/>
      <w:lang w:val="nb-NO" w:eastAsia="ja-JP"/>
    </w:rPr>
  </w:style>
  <w:style w:type="character" w:customStyle="1" w:styleId="PlainTextChar">
    <w:name w:val="Plain Text Char"/>
    <w:basedOn w:val="DefaultParagraphFont"/>
    <w:link w:val="PlainText"/>
    <w:qFormat/>
    <w:rsid w:val="00684586"/>
    <w:rPr>
      <w:rFonts w:ascii="Courier New" w:hAnsi="Courier New"/>
      <w:lang w:val="nb-NO" w:eastAsia="ja-JP"/>
    </w:rPr>
  </w:style>
  <w:style w:type="paragraph" w:styleId="BodyText2">
    <w:name w:val="Body Text 2"/>
    <w:basedOn w:val="Normal"/>
    <w:link w:val="BodyText2Char"/>
    <w:qFormat/>
    <w:rsid w:val="00684586"/>
    <w:rPr>
      <w:i/>
    </w:rPr>
  </w:style>
  <w:style w:type="character" w:customStyle="1" w:styleId="BodyText2Char">
    <w:name w:val="Body Text 2 Char"/>
    <w:basedOn w:val="DefaultParagraphFont"/>
    <w:link w:val="BodyText2"/>
    <w:qFormat/>
    <w:rsid w:val="00684586"/>
    <w:rPr>
      <w:rFonts w:ascii="Times New Roman" w:hAnsi="Times New Roman"/>
      <w:i/>
      <w:lang w:val="en-GB" w:eastAsia="en-GB"/>
    </w:rPr>
  </w:style>
  <w:style w:type="paragraph" w:styleId="BodyText3">
    <w:name w:val="Body Text 3"/>
    <w:basedOn w:val="Normal"/>
    <w:link w:val="BodyText3Char"/>
    <w:qFormat/>
    <w:rsid w:val="00684586"/>
    <w:pPr>
      <w:keepNext/>
      <w:keepLines/>
    </w:pPr>
    <w:rPr>
      <w:rFonts w:eastAsia="Osaka"/>
      <w:color w:val="000000"/>
    </w:rPr>
  </w:style>
  <w:style w:type="character" w:customStyle="1" w:styleId="BodyText3Char">
    <w:name w:val="Body Text 3 Char"/>
    <w:basedOn w:val="DefaultParagraphFont"/>
    <w:link w:val="BodyText3"/>
    <w:qFormat/>
    <w:rsid w:val="00684586"/>
    <w:rPr>
      <w:rFonts w:ascii="Times New Roman" w:eastAsia="Osaka" w:hAnsi="Times New Roman"/>
      <w:color w:val="000000"/>
      <w:lang w:val="en-GB" w:eastAsia="en-GB"/>
    </w:rPr>
  </w:style>
  <w:style w:type="character" w:styleId="PageNumber">
    <w:name w:val="page number"/>
    <w:basedOn w:val="DefaultParagraphFont"/>
    <w:rsid w:val="00684586"/>
  </w:style>
  <w:style w:type="paragraph" w:customStyle="1" w:styleId="CharCharCharCharChar">
    <w:name w:val="Char Char Char Char Char"/>
    <w:semiHidden/>
    <w:qFormat/>
    <w:rsid w:val="00684586"/>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684586"/>
  </w:style>
  <w:style w:type="paragraph" w:customStyle="1" w:styleId="CharChar35">
    <w:name w:val="Char Char35"/>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4586"/>
    <w:rPr>
      <w:lang w:val="en-GB" w:eastAsia="ja-JP" w:bidi="ar-SA"/>
    </w:rPr>
  </w:style>
  <w:style w:type="paragraph" w:customStyle="1" w:styleId="1Char">
    <w:name w:val="(文字) (文字)1 Char (文字) (文字)"/>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845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8458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8458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458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4586"/>
    <w:rPr>
      <w:rFonts w:ascii="Arial" w:hAnsi="Arial"/>
      <w:sz w:val="32"/>
      <w:lang w:val="en-GB" w:eastAsia="ja-JP" w:bidi="ar-SA"/>
    </w:rPr>
  </w:style>
  <w:style w:type="character" w:customStyle="1" w:styleId="AndreaLeonardi">
    <w:name w:val="Andrea Leonardi"/>
    <w:semiHidden/>
    <w:qFormat/>
    <w:rsid w:val="00684586"/>
    <w:rPr>
      <w:rFonts w:ascii="Arial" w:hAnsi="Arial" w:cs="Arial"/>
      <w:color w:val="auto"/>
      <w:sz w:val="20"/>
      <w:szCs w:val="20"/>
    </w:rPr>
  </w:style>
  <w:style w:type="character" w:customStyle="1" w:styleId="NOCharChar">
    <w:name w:val="NO Char Char"/>
    <w:qFormat/>
    <w:rsid w:val="00684586"/>
    <w:rPr>
      <w:lang w:val="en-GB" w:eastAsia="en-US" w:bidi="ar-SA"/>
    </w:rPr>
  </w:style>
  <w:style w:type="character" w:customStyle="1" w:styleId="NOZchn">
    <w:name w:val="NO Zchn"/>
    <w:qFormat/>
    <w:rsid w:val="00684586"/>
    <w:rPr>
      <w:lang w:val="en-GB" w:eastAsia="en-US" w:bidi="ar-SA"/>
    </w:rPr>
  </w:style>
  <w:style w:type="paragraph" w:customStyle="1" w:styleId="CharCharCharCharCharChar">
    <w:name w:val="Char Char Char Char Char Char"/>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4586"/>
    <w:rPr>
      <w:rFonts w:ascii="Arial" w:hAnsi="Arial"/>
      <w:sz w:val="36"/>
      <w:lang w:val="en-GB" w:eastAsia="en-US" w:bidi="ar-SA"/>
    </w:rPr>
  </w:style>
  <w:style w:type="paragraph" w:customStyle="1" w:styleId="ZchnZchn1">
    <w:name w:val="Zchn Zchn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4586"/>
    <w:rPr>
      <w:rFonts w:ascii="Arial" w:hAnsi="Arial"/>
      <w:sz w:val="32"/>
      <w:lang w:val="en-GB" w:eastAsia="en-US" w:bidi="ar-SA"/>
    </w:rPr>
  </w:style>
  <w:style w:type="paragraph" w:customStyle="1" w:styleId="20">
    <w:name w:val="(文字) (文字)2"/>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4586"/>
    <w:rPr>
      <w:rFonts w:ascii="Arial" w:hAnsi="Arial"/>
      <w:sz w:val="32"/>
      <w:lang w:val="en-GB" w:eastAsia="en-US" w:bidi="ar-SA"/>
    </w:rPr>
  </w:style>
  <w:style w:type="paragraph" w:customStyle="1" w:styleId="3">
    <w:name w:val="(文字) (文字)3"/>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84586"/>
    <w:rPr>
      <w:rFonts w:ascii="Arial" w:hAnsi="Arial"/>
      <w:lang w:val="en-GB" w:eastAsia="en-US" w:bidi="ar-SA"/>
    </w:rPr>
  </w:style>
  <w:style w:type="paragraph" w:customStyle="1" w:styleId="10">
    <w:name w:val="(文字) (文字)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84586"/>
    <w:pPr>
      <w:ind w:leftChars="100" w:left="400" w:hangingChars="100" w:hanging="200"/>
    </w:pPr>
  </w:style>
  <w:style w:type="character" w:customStyle="1" w:styleId="BodyTextIndent2Char">
    <w:name w:val="Body Text Indent 2 Char"/>
    <w:basedOn w:val="DefaultParagraphFont"/>
    <w:link w:val="BodyTextIndent2"/>
    <w:qFormat/>
    <w:rsid w:val="00684586"/>
    <w:rPr>
      <w:rFonts w:ascii="Times New Roman" w:hAnsi="Times New Roman"/>
      <w:lang w:val="en-GB" w:eastAsia="en-GB"/>
    </w:rPr>
  </w:style>
  <w:style w:type="paragraph" w:styleId="NormalIndent">
    <w:name w:val="Normal Indent"/>
    <w:aliases w:val="d"/>
    <w:basedOn w:val="Normal"/>
    <w:qFormat/>
    <w:rsid w:val="00684586"/>
    <w:pPr>
      <w:spacing w:after="0"/>
      <w:ind w:left="851"/>
    </w:pPr>
    <w:rPr>
      <w:lang w:val="it-IT"/>
    </w:rPr>
  </w:style>
  <w:style w:type="paragraph" w:styleId="ListNumber5">
    <w:name w:val="List Number 5"/>
    <w:basedOn w:val="Normal"/>
    <w:qFormat/>
    <w:rsid w:val="00684586"/>
    <w:pPr>
      <w:tabs>
        <w:tab w:val="num" w:pos="851"/>
        <w:tab w:val="num" w:pos="1800"/>
      </w:tabs>
      <w:ind w:left="1800" w:hanging="851"/>
    </w:pPr>
  </w:style>
  <w:style w:type="paragraph" w:styleId="ListNumber3">
    <w:name w:val="List Number 3"/>
    <w:basedOn w:val="Normal"/>
    <w:qFormat/>
    <w:rsid w:val="00684586"/>
    <w:pPr>
      <w:numPr>
        <w:numId w:val="13"/>
      </w:numPr>
      <w:tabs>
        <w:tab w:val="num" w:pos="926"/>
      </w:tabs>
      <w:ind w:left="926"/>
    </w:pPr>
  </w:style>
  <w:style w:type="paragraph" w:styleId="ListNumber4">
    <w:name w:val="List Number 4"/>
    <w:basedOn w:val="Normal"/>
    <w:qFormat/>
    <w:rsid w:val="00684586"/>
    <w:pPr>
      <w:numPr>
        <w:numId w:val="12"/>
      </w:numPr>
      <w:tabs>
        <w:tab w:val="num" w:pos="1209"/>
      </w:tabs>
      <w:ind w:left="1209"/>
    </w:pPr>
  </w:style>
  <w:style w:type="character" w:styleId="Strong">
    <w:name w:val="Strong"/>
    <w:aliases w:val="Level 2"/>
    <w:qFormat/>
    <w:rsid w:val="00684586"/>
    <w:rPr>
      <w:b/>
      <w:bCs/>
    </w:rPr>
  </w:style>
  <w:style w:type="character" w:customStyle="1" w:styleId="CharChar7">
    <w:name w:val="Char Char7"/>
    <w:qFormat/>
    <w:rsid w:val="00684586"/>
    <w:rPr>
      <w:rFonts w:ascii="Tahoma" w:hAnsi="Tahoma" w:cs="Tahoma"/>
      <w:shd w:val="clear" w:color="auto" w:fill="000080"/>
      <w:lang w:val="en-GB" w:eastAsia="en-US"/>
    </w:rPr>
  </w:style>
  <w:style w:type="character" w:customStyle="1" w:styleId="ZchnZchn5">
    <w:name w:val="Zchn Zchn5"/>
    <w:qFormat/>
    <w:rsid w:val="00684586"/>
    <w:rPr>
      <w:rFonts w:ascii="Courier New" w:eastAsia="Batang" w:hAnsi="Courier New"/>
      <w:lang w:val="nb-NO" w:eastAsia="en-US" w:bidi="ar-SA"/>
    </w:rPr>
  </w:style>
  <w:style w:type="character" w:customStyle="1" w:styleId="CharChar10">
    <w:name w:val="Char Char10"/>
    <w:semiHidden/>
    <w:qFormat/>
    <w:rsid w:val="00684586"/>
    <w:rPr>
      <w:rFonts w:ascii="Times New Roman" w:hAnsi="Times New Roman"/>
      <w:lang w:val="en-GB" w:eastAsia="en-US"/>
    </w:rPr>
  </w:style>
  <w:style w:type="character" w:customStyle="1" w:styleId="CharChar9">
    <w:name w:val="Char Char9"/>
    <w:qFormat/>
    <w:rsid w:val="00684586"/>
    <w:rPr>
      <w:rFonts w:ascii="Tahoma" w:hAnsi="Tahoma" w:cs="Tahoma"/>
      <w:sz w:val="16"/>
      <w:szCs w:val="16"/>
      <w:lang w:val="en-GB" w:eastAsia="en-US"/>
    </w:rPr>
  </w:style>
  <w:style w:type="character" w:customStyle="1" w:styleId="CharChar8">
    <w:name w:val="Char Char8"/>
    <w:semiHidden/>
    <w:qFormat/>
    <w:rsid w:val="00684586"/>
    <w:rPr>
      <w:rFonts w:ascii="Times New Roman" w:hAnsi="Times New Roman"/>
      <w:b/>
      <w:bCs/>
      <w:lang w:val="en-GB" w:eastAsia="en-US"/>
    </w:rPr>
  </w:style>
  <w:style w:type="paragraph" w:styleId="EndnoteText">
    <w:name w:val="endnote text"/>
    <w:basedOn w:val="Normal"/>
    <w:link w:val="EndnoteTextChar"/>
    <w:qFormat/>
    <w:rsid w:val="00684586"/>
    <w:pPr>
      <w:snapToGrid w:val="0"/>
    </w:pPr>
    <w:rPr>
      <w:rFonts w:eastAsia="SimSun"/>
    </w:rPr>
  </w:style>
  <w:style w:type="character" w:customStyle="1" w:styleId="EndnoteTextChar">
    <w:name w:val="Endnote Text Char"/>
    <w:basedOn w:val="DefaultParagraphFont"/>
    <w:link w:val="EndnoteText"/>
    <w:qFormat/>
    <w:rsid w:val="00684586"/>
    <w:rPr>
      <w:rFonts w:ascii="Times New Roman" w:eastAsia="SimSun" w:hAnsi="Times New Roman"/>
      <w:lang w:val="en-GB" w:eastAsia="en-GB"/>
    </w:rPr>
  </w:style>
  <w:style w:type="character" w:styleId="EndnoteReference">
    <w:name w:val="endnote reference"/>
    <w:qFormat/>
    <w:rsid w:val="0068458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84586"/>
    <w:rPr>
      <w:lang w:val="en-GB" w:eastAsia="ja-JP" w:bidi="ar-SA"/>
    </w:rPr>
  </w:style>
  <w:style w:type="paragraph" w:styleId="Title">
    <w:name w:val="Title"/>
    <w:aliases w:val="Section Header"/>
    <w:basedOn w:val="Normal"/>
    <w:next w:val="Normal"/>
    <w:link w:val="TitleChar"/>
    <w:qFormat/>
    <w:rsid w:val="00684586"/>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684586"/>
    <w:rPr>
      <w:rFonts w:ascii="Courier New" w:hAnsi="Courier New"/>
      <w:lang w:val="nb-NO" w:eastAsia="en-GB"/>
    </w:rPr>
  </w:style>
  <w:style w:type="paragraph" w:styleId="Date">
    <w:name w:val="Date"/>
    <w:basedOn w:val="Normal"/>
    <w:next w:val="Normal"/>
    <w:link w:val="DateChar"/>
    <w:qFormat/>
    <w:rsid w:val="00684586"/>
  </w:style>
  <w:style w:type="character" w:customStyle="1" w:styleId="DateChar">
    <w:name w:val="Date Char"/>
    <w:basedOn w:val="DefaultParagraphFont"/>
    <w:link w:val="Date"/>
    <w:qFormat/>
    <w:rsid w:val="0068458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4586"/>
    <w:rPr>
      <w:rFonts w:ascii="Arial" w:hAnsi="Arial"/>
      <w:sz w:val="24"/>
      <w:lang w:val="en-GB"/>
    </w:rPr>
  </w:style>
  <w:style w:type="paragraph" w:customStyle="1" w:styleId="AutoCorrect">
    <w:name w:val="AutoCorrect"/>
    <w:qFormat/>
    <w:rsid w:val="00684586"/>
    <w:rPr>
      <w:rFonts w:ascii="Times New Roman" w:hAnsi="Times New Roman"/>
      <w:sz w:val="24"/>
      <w:szCs w:val="24"/>
      <w:lang w:val="en-GB" w:eastAsia="ko-KR"/>
    </w:rPr>
  </w:style>
  <w:style w:type="paragraph" w:customStyle="1" w:styleId="-PAGE-">
    <w:name w:val="- PAGE -"/>
    <w:qFormat/>
    <w:rsid w:val="00684586"/>
    <w:rPr>
      <w:rFonts w:ascii="Times New Roman" w:hAnsi="Times New Roman"/>
      <w:sz w:val="24"/>
      <w:szCs w:val="24"/>
      <w:lang w:val="en-GB" w:eastAsia="ko-KR"/>
    </w:rPr>
  </w:style>
  <w:style w:type="paragraph" w:customStyle="1" w:styleId="PageXofY">
    <w:name w:val="Page X of Y"/>
    <w:qFormat/>
    <w:rsid w:val="00684586"/>
    <w:rPr>
      <w:rFonts w:ascii="Times New Roman" w:hAnsi="Times New Roman"/>
      <w:sz w:val="24"/>
      <w:szCs w:val="24"/>
      <w:lang w:val="en-GB" w:eastAsia="ko-KR"/>
    </w:rPr>
  </w:style>
  <w:style w:type="paragraph" w:customStyle="1" w:styleId="Createdby">
    <w:name w:val="Created by"/>
    <w:qFormat/>
    <w:rsid w:val="00684586"/>
    <w:rPr>
      <w:rFonts w:ascii="Times New Roman" w:hAnsi="Times New Roman"/>
      <w:sz w:val="24"/>
      <w:szCs w:val="24"/>
      <w:lang w:val="en-GB" w:eastAsia="ko-KR"/>
    </w:rPr>
  </w:style>
  <w:style w:type="paragraph" w:customStyle="1" w:styleId="Createdon">
    <w:name w:val="Created on"/>
    <w:qFormat/>
    <w:rsid w:val="00684586"/>
    <w:rPr>
      <w:rFonts w:ascii="Times New Roman" w:hAnsi="Times New Roman"/>
      <w:sz w:val="24"/>
      <w:szCs w:val="24"/>
      <w:lang w:val="en-GB" w:eastAsia="ko-KR"/>
    </w:rPr>
  </w:style>
  <w:style w:type="paragraph" w:customStyle="1" w:styleId="Lastprinted">
    <w:name w:val="Last printed"/>
    <w:qFormat/>
    <w:rsid w:val="00684586"/>
    <w:rPr>
      <w:rFonts w:ascii="Times New Roman" w:hAnsi="Times New Roman"/>
      <w:sz w:val="24"/>
      <w:szCs w:val="24"/>
      <w:lang w:val="en-GB" w:eastAsia="ko-KR"/>
    </w:rPr>
  </w:style>
  <w:style w:type="paragraph" w:customStyle="1" w:styleId="Lastsavedby">
    <w:name w:val="Last saved by"/>
    <w:qFormat/>
    <w:rsid w:val="00684586"/>
    <w:rPr>
      <w:rFonts w:ascii="Times New Roman" w:hAnsi="Times New Roman"/>
      <w:sz w:val="24"/>
      <w:szCs w:val="24"/>
      <w:lang w:val="en-GB" w:eastAsia="ko-KR"/>
    </w:rPr>
  </w:style>
  <w:style w:type="paragraph" w:customStyle="1" w:styleId="Filename">
    <w:name w:val="Filename"/>
    <w:qFormat/>
    <w:rsid w:val="00684586"/>
    <w:rPr>
      <w:rFonts w:ascii="Times New Roman" w:hAnsi="Times New Roman"/>
      <w:sz w:val="24"/>
      <w:szCs w:val="24"/>
      <w:lang w:val="en-GB" w:eastAsia="ko-KR"/>
    </w:rPr>
  </w:style>
  <w:style w:type="paragraph" w:customStyle="1" w:styleId="Filenameandpath">
    <w:name w:val="Filename and path"/>
    <w:qFormat/>
    <w:rsid w:val="00684586"/>
    <w:rPr>
      <w:rFonts w:ascii="Times New Roman" w:hAnsi="Times New Roman"/>
      <w:sz w:val="24"/>
      <w:szCs w:val="24"/>
      <w:lang w:val="en-GB" w:eastAsia="ko-KR"/>
    </w:rPr>
  </w:style>
  <w:style w:type="paragraph" w:customStyle="1" w:styleId="AuthorPageDate">
    <w:name w:val="Author  Page #  Date"/>
    <w:qFormat/>
    <w:rsid w:val="00684586"/>
    <w:rPr>
      <w:rFonts w:ascii="Times New Roman" w:hAnsi="Times New Roman"/>
      <w:sz w:val="24"/>
      <w:szCs w:val="24"/>
      <w:lang w:val="en-GB" w:eastAsia="ko-KR"/>
    </w:rPr>
  </w:style>
  <w:style w:type="paragraph" w:customStyle="1" w:styleId="ConfidentialPageDate">
    <w:name w:val="Confidential  Page #  Date"/>
    <w:qFormat/>
    <w:rsid w:val="00684586"/>
    <w:rPr>
      <w:rFonts w:ascii="Times New Roman" w:hAnsi="Times New Roman"/>
      <w:sz w:val="24"/>
      <w:szCs w:val="24"/>
      <w:lang w:val="en-GB" w:eastAsia="ko-KR"/>
    </w:rPr>
  </w:style>
  <w:style w:type="paragraph" w:customStyle="1" w:styleId="INDENT1">
    <w:name w:val="INDENT1"/>
    <w:basedOn w:val="Normal"/>
    <w:qFormat/>
    <w:rsid w:val="00684586"/>
    <w:pPr>
      <w:ind w:left="851"/>
    </w:pPr>
    <w:rPr>
      <w:lang w:eastAsia="ja-JP"/>
    </w:rPr>
  </w:style>
  <w:style w:type="paragraph" w:customStyle="1" w:styleId="INDENT2">
    <w:name w:val="INDENT2"/>
    <w:basedOn w:val="Normal"/>
    <w:qFormat/>
    <w:rsid w:val="00684586"/>
    <w:pPr>
      <w:ind w:left="1135" w:hanging="284"/>
    </w:pPr>
    <w:rPr>
      <w:lang w:eastAsia="ja-JP"/>
    </w:rPr>
  </w:style>
  <w:style w:type="paragraph" w:customStyle="1" w:styleId="INDENT3">
    <w:name w:val="INDENT3"/>
    <w:basedOn w:val="Normal"/>
    <w:qFormat/>
    <w:rsid w:val="00684586"/>
    <w:pPr>
      <w:ind w:left="1701" w:hanging="567"/>
    </w:pPr>
    <w:rPr>
      <w:lang w:eastAsia="ja-JP"/>
    </w:rPr>
  </w:style>
  <w:style w:type="paragraph" w:customStyle="1" w:styleId="FigureTitle">
    <w:name w:val="Figure_Title"/>
    <w:basedOn w:val="Normal"/>
    <w:next w:val="Normal"/>
    <w:qFormat/>
    <w:rsid w:val="0068458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684586"/>
    <w:pPr>
      <w:keepNext/>
      <w:keepLines/>
    </w:pPr>
    <w:rPr>
      <w:b/>
      <w:lang w:eastAsia="ja-JP"/>
    </w:rPr>
  </w:style>
  <w:style w:type="paragraph" w:customStyle="1" w:styleId="enumlev2">
    <w:name w:val="enumlev2"/>
    <w:basedOn w:val="Normal"/>
    <w:qFormat/>
    <w:rsid w:val="0068458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684586"/>
    <w:pPr>
      <w:keepNext/>
      <w:keepLines/>
      <w:spacing w:before="240"/>
      <w:ind w:left="1418"/>
    </w:pPr>
    <w:rPr>
      <w:rFonts w:ascii="Arial" w:hAnsi="Arial"/>
      <w:b/>
      <w:sz w:val="36"/>
      <w:lang w:val="en-US" w:eastAsia="ja-JP"/>
    </w:rPr>
  </w:style>
  <w:style w:type="paragraph" w:customStyle="1" w:styleId="Figure">
    <w:name w:val="Figure"/>
    <w:basedOn w:val="Normal"/>
    <w:qFormat/>
    <w:rsid w:val="0068458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84586"/>
    <w:pPr>
      <w:tabs>
        <w:tab w:val="center" w:pos="4820"/>
        <w:tab w:val="right" w:pos="9640"/>
      </w:tabs>
    </w:pPr>
    <w:rPr>
      <w:lang w:eastAsia="ja-JP"/>
    </w:rPr>
  </w:style>
  <w:style w:type="table" w:customStyle="1" w:styleId="TableGrid1">
    <w:name w:val="Table Grid1"/>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84586"/>
    <w:pPr>
      <w:tabs>
        <w:tab w:val="left" w:pos="1418"/>
      </w:tabs>
      <w:spacing w:after="120"/>
    </w:pPr>
    <w:rPr>
      <w:rFonts w:ascii="Arial" w:hAnsi="Arial"/>
      <w:sz w:val="24"/>
      <w:lang w:val="fr-FR"/>
    </w:rPr>
  </w:style>
  <w:style w:type="paragraph" w:customStyle="1" w:styleId="p20">
    <w:name w:val="p20"/>
    <w:basedOn w:val="Normal"/>
    <w:qFormat/>
    <w:rsid w:val="00684586"/>
    <w:pPr>
      <w:snapToGrid w:val="0"/>
      <w:spacing w:after="0"/>
    </w:pPr>
    <w:rPr>
      <w:rFonts w:ascii="Arial" w:eastAsia="SimSun" w:hAnsi="Arial" w:cs="Arial"/>
      <w:sz w:val="18"/>
      <w:szCs w:val="18"/>
      <w:lang w:val="en-US" w:eastAsia="zh-CN"/>
    </w:rPr>
  </w:style>
  <w:style w:type="paragraph" w:customStyle="1" w:styleId="ATC">
    <w:name w:val="ATC"/>
    <w:basedOn w:val="Normal"/>
    <w:qFormat/>
    <w:rsid w:val="00684586"/>
    <w:rPr>
      <w:lang w:eastAsia="ja-JP"/>
    </w:rPr>
  </w:style>
  <w:style w:type="paragraph" w:customStyle="1" w:styleId="TaOC">
    <w:name w:val="TaOC"/>
    <w:basedOn w:val="TAC"/>
    <w:qFormat/>
    <w:rsid w:val="00684586"/>
    <w:rPr>
      <w:szCs w:val="18"/>
      <w:lang w:eastAsia="ja-JP"/>
    </w:rPr>
  </w:style>
  <w:style w:type="paragraph" w:customStyle="1" w:styleId="1CharChar1Char">
    <w:name w:val="(文字) (文字)1 Char (文字) (文字) Char (文字) (文字)1 Char (文字) (文字)"/>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84586"/>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458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4586"/>
    <w:rPr>
      <w:rFonts w:ascii="Arial" w:hAnsi="Arial"/>
      <w:sz w:val="28"/>
      <w:lang w:val="en-GB" w:eastAsia="en-US" w:bidi="ar-SA"/>
    </w:rPr>
  </w:style>
  <w:style w:type="character" w:customStyle="1" w:styleId="T1Char3">
    <w:name w:val="T1 Char3"/>
    <w:aliases w:val="Header 6 Char Char3"/>
    <w:qFormat/>
    <w:rsid w:val="00684586"/>
    <w:rPr>
      <w:rFonts w:ascii="Arial" w:hAnsi="Arial"/>
      <w:lang w:val="en-GB" w:eastAsia="en-US" w:bidi="ar-SA"/>
    </w:rPr>
  </w:style>
  <w:style w:type="table" w:customStyle="1" w:styleId="Tabellengitternetz1">
    <w:name w:val="Tabellengitternetz1"/>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84586"/>
    <w:pPr>
      <w:tabs>
        <w:tab w:val="num" w:pos="928"/>
      </w:tabs>
      <w:ind w:left="928" w:hanging="360"/>
    </w:pPr>
    <w:rPr>
      <w:rFonts w:eastAsia="Batang"/>
    </w:rPr>
  </w:style>
  <w:style w:type="table" w:customStyle="1" w:styleId="TableGrid2">
    <w:name w:val="Table Grid2"/>
    <w:basedOn w:val="TableNormal"/>
    <w:next w:val="TableGrid"/>
    <w:qFormat/>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84586"/>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684586"/>
    <w:pPr>
      <w:keepNext w:val="0"/>
      <w:keepLines w:val="0"/>
      <w:spacing w:before="240"/>
      <w:ind w:left="0" w:firstLine="0"/>
    </w:pPr>
    <w:rPr>
      <w:bCs/>
      <w:lang w:eastAsia="x-none"/>
    </w:rPr>
  </w:style>
  <w:style w:type="table" w:customStyle="1" w:styleId="TableGrid3">
    <w:name w:val="Table Grid3"/>
    <w:basedOn w:val="TableNormal"/>
    <w:next w:val="TableGrid"/>
    <w:qFormat/>
    <w:rsid w:val="00684586"/>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684586"/>
    <w:rPr>
      <w:rFonts w:ascii="Tahoma" w:hAnsi="Tahoma" w:cs="Tahoma"/>
      <w:sz w:val="16"/>
      <w:szCs w:val="16"/>
    </w:rPr>
  </w:style>
  <w:style w:type="paragraph" w:customStyle="1" w:styleId="JK-text-simpledoc">
    <w:name w:val="JK - text - simple doc"/>
    <w:basedOn w:val="BodyText"/>
    <w:autoRedefine/>
    <w:qFormat/>
    <w:rsid w:val="0068458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684586"/>
    <w:pPr>
      <w:spacing w:before="100" w:beforeAutospacing="1" w:after="100" w:afterAutospacing="1"/>
    </w:pPr>
    <w:rPr>
      <w:sz w:val="24"/>
      <w:szCs w:val="24"/>
      <w:lang w:val="en-US"/>
    </w:rPr>
  </w:style>
  <w:style w:type="paragraph" w:customStyle="1" w:styleId="11">
    <w:name w:val="吹き出し1"/>
    <w:basedOn w:val="Normal"/>
    <w:qFormat/>
    <w:rsid w:val="00684586"/>
    <w:rPr>
      <w:rFonts w:ascii="Tahoma" w:hAnsi="Tahoma" w:cs="Tahoma"/>
      <w:sz w:val="16"/>
      <w:szCs w:val="16"/>
    </w:rPr>
  </w:style>
  <w:style w:type="paragraph" w:customStyle="1" w:styleId="ZchnZchn">
    <w:name w:val="Zchn Zchn"/>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684586"/>
    <w:rPr>
      <w:rFonts w:ascii="Tahoma" w:hAnsi="Tahoma" w:cs="Tahoma"/>
      <w:sz w:val="16"/>
      <w:szCs w:val="16"/>
    </w:rPr>
  </w:style>
  <w:style w:type="paragraph" w:customStyle="1" w:styleId="Note">
    <w:name w:val="Note"/>
    <w:basedOn w:val="B10"/>
    <w:qFormat/>
    <w:rsid w:val="00684586"/>
  </w:style>
  <w:style w:type="paragraph" w:customStyle="1" w:styleId="tabletext0">
    <w:name w:val="table text"/>
    <w:basedOn w:val="Normal"/>
    <w:next w:val="Normal"/>
    <w:qFormat/>
    <w:rsid w:val="00684586"/>
    <w:rPr>
      <w:i/>
    </w:rPr>
  </w:style>
  <w:style w:type="paragraph" w:customStyle="1" w:styleId="TOC91">
    <w:name w:val="TOC 91"/>
    <w:basedOn w:val="TOC8"/>
    <w:qFormat/>
    <w:rsid w:val="00684586"/>
    <w:pPr>
      <w:ind w:left="1418" w:hanging="1418"/>
    </w:pPr>
    <w:rPr>
      <w:bCs/>
      <w:szCs w:val="22"/>
      <w:lang w:eastAsia="en-GB"/>
    </w:rPr>
  </w:style>
  <w:style w:type="paragraph" w:customStyle="1" w:styleId="Caption1">
    <w:name w:val="Caption1"/>
    <w:basedOn w:val="Normal"/>
    <w:next w:val="Normal"/>
    <w:qFormat/>
    <w:rsid w:val="00684586"/>
    <w:pPr>
      <w:spacing w:before="120" w:after="120"/>
    </w:pPr>
    <w:rPr>
      <w:b/>
    </w:rPr>
  </w:style>
  <w:style w:type="paragraph" w:customStyle="1" w:styleId="HE">
    <w:name w:val="HE"/>
    <w:basedOn w:val="Normal"/>
    <w:qFormat/>
    <w:rsid w:val="00684586"/>
    <w:pPr>
      <w:spacing w:after="0"/>
    </w:pPr>
    <w:rPr>
      <w:b/>
    </w:rPr>
  </w:style>
  <w:style w:type="paragraph" w:customStyle="1" w:styleId="HO">
    <w:name w:val="HO"/>
    <w:basedOn w:val="Normal"/>
    <w:qFormat/>
    <w:rsid w:val="00684586"/>
    <w:pPr>
      <w:spacing w:after="0"/>
      <w:jc w:val="right"/>
    </w:pPr>
    <w:rPr>
      <w:b/>
    </w:rPr>
  </w:style>
  <w:style w:type="paragraph" w:customStyle="1" w:styleId="WP">
    <w:name w:val="WP"/>
    <w:basedOn w:val="Normal"/>
    <w:qFormat/>
    <w:rsid w:val="00684586"/>
    <w:pPr>
      <w:spacing w:after="0"/>
      <w:jc w:val="both"/>
    </w:pPr>
  </w:style>
  <w:style w:type="paragraph" w:customStyle="1" w:styleId="FooterCentred">
    <w:name w:val="FooterCentred"/>
    <w:basedOn w:val="Footer"/>
    <w:qFormat/>
    <w:rsid w:val="0068458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684586"/>
  </w:style>
  <w:style w:type="paragraph" w:customStyle="1" w:styleId="NumberedList">
    <w:name w:val="Numbered List"/>
    <w:basedOn w:val="Para1"/>
    <w:qFormat/>
    <w:rsid w:val="00684586"/>
    <w:pPr>
      <w:tabs>
        <w:tab w:val="left" w:pos="360"/>
      </w:tabs>
      <w:ind w:left="360" w:hanging="360"/>
    </w:pPr>
  </w:style>
  <w:style w:type="paragraph" w:customStyle="1" w:styleId="Para1">
    <w:name w:val="Para1"/>
    <w:basedOn w:val="Normal"/>
    <w:qFormat/>
    <w:rsid w:val="00684586"/>
    <w:pPr>
      <w:spacing w:before="120" w:after="120"/>
    </w:pPr>
    <w:rPr>
      <w:lang w:val="en-US"/>
    </w:rPr>
  </w:style>
  <w:style w:type="paragraph" w:customStyle="1" w:styleId="Teststep">
    <w:name w:val="Test step"/>
    <w:basedOn w:val="Normal"/>
    <w:qFormat/>
    <w:rsid w:val="00684586"/>
    <w:pPr>
      <w:tabs>
        <w:tab w:val="left" w:pos="720"/>
      </w:tabs>
      <w:spacing w:after="0"/>
      <w:ind w:left="720" w:hanging="720"/>
    </w:pPr>
  </w:style>
  <w:style w:type="paragraph" w:customStyle="1" w:styleId="TableTitle">
    <w:name w:val="TableTitle"/>
    <w:basedOn w:val="BodyText2"/>
    <w:next w:val="BodyText2"/>
    <w:qFormat/>
    <w:rsid w:val="00684586"/>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84586"/>
    <w:pPr>
      <w:ind w:left="400" w:hanging="400"/>
      <w:jc w:val="center"/>
    </w:pPr>
    <w:rPr>
      <w:b/>
    </w:rPr>
  </w:style>
  <w:style w:type="paragraph" w:customStyle="1" w:styleId="table">
    <w:name w:val="table"/>
    <w:basedOn w:val="Normal"/>
    <w:next w:val="Normal"/>
    <w:qFormat/>
    <w:rsid w:val="00684586"/>
    <w:pPr>
      <w:spacing w:after="0"/>
      <w:jc w:val="center"/>
    </w:pPr>
    <w:rPr>
      <w:lang w:val="en-US"/>
    </w:rPr>
  </w:style>
  <w:style w:type="paragraph" w:customStyle="1" w:styleId="t2">
    <w:name w:val="t2"/>
    <w:basedOn w:val="Normal"/>
    <w:qFormat/>
    <w:rsid w:val="00684586"/>
    <w:pPr>
      <w:spacing w:after="0"/>
    </w:pPr>
  </w:style>
  <w:style w:type="paragraph" w:customStyle="1" w:styleId="CommentNokia">
    <w:name w:val="Comment Nokia"/>
    <w:basedOn w:val="Normal"/>
    <w:qFormat/>
    <w:rsid w:val="00684586"/>
    <w:pPr>
      <w:tabs>
        <w:tab w:val="left" w:pos="360"/>
      </w:tabs>
      <w:ind w:left="360" w:hanging="360"/>
    </w:pPr>
    <w:rPr>
      <w:sz w:val="22"/>
      <w:lang w:val="en-US"/>
    </w:rPr>
  </w:style>
  <w:style w:type="paragraph" w:customStyle="1" w:styleId="Copyright">
    <w:name w:val="Copyright"/>
    <w:basedOn w:val="Normal"/>
    <w:qFormat/>
    <w:rsid w:val="00684586"/>
    <w:pPr>
      <w:spacing w:after="0"/>
      <w:jc w:val="center"/>
    </w:pPr>
    <w:rPr>
      <w:rFonts w:ascii="Arial" w:hAnsi="Arial"/>
      <w:b/>
      <w:sz w:val="16"/>
      <w:lang w:eastAsia="ja-JP"/>
    </w:rPr>
  </w:style>
  <w:style w:type="paragraph" w:customStyle="1" w:styleId="Tdoctable">
    <w:name w:val="Tdoc_table"/>
    <w:qFormat/>
    <w:rsid w:val="0068458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84586"/>
    <w:pPr>
      <w:spacing w:before="120"/>
      <w:outlineLvl w:val="2"/>
    </w:pPr>
    <w:rPr>
      <w:sz w:val="28"/>
    </w:rPr>
  </w:style>
  <w:style w:type="paragraph" w:customStyle="1" w:styleId="Heading2Head2A2">
    <w:name w:val="Heading 2.Head2A.2"/>
    <w:basedOn w:val="Heading1"/>
    <w:next w:val="Normal"/>
    <w:qFormat/>
    <w:rsid w:val="0068458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84586"/>
    <w:pPr>
      <w:spacing w:after="220"/>
    </w:pPr>
    <w:rPr>
      <w:b/>
      <w:lang w:val="en-US"/>
    </w:rPr>
  </w:style>
  <w:style w:type="paragraph" w:customStyle="1" w:styleId="berschrift2Head2A2">
    <w:name w:val="Überschrift 2.Head2A.2"/>
    <w:basedOn w:val="Heading1"/>
    <w:next w:val="Normal"/>
    <w:qFormat/>
    <w:rsid w:val="0068458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684586"/>
    <w:pPr>
      <w:spacing w:before="120"/>
      <w:outlineLvl w:val="2"/>
    </w:pPr>
    <w:rPr>
      <w:sz w:val="28"/>
      <w:szCs w:val="32"/>
      <w:lang w:eastAsia="de-DE"/>
    </w:rPr>
  </w:style>
  <w:style w:type="paragraph" w:customStyle="1" w:styleId="Reference">
    <w:name w:val="Reference"/>
    <w:basedOn w:val="Normal"/>
    <w:qFormat/>
    <w:rsid w:val="00684586"/>
    <w:pPr>
      <w:numPr>
        <w:numId w:val="10"/>
      </w:numPr>
      <w:spacing w:after="0"/>
    </w:pPr>
  </w:style>
  <w:style w:type="paragraph" w:customStyle="1" w:styleId="Bullets">
    <w:name w:val="Bullets"/>
    <w:basedOn w:val="BodyText"/>
    <w:qFormat/>
    <w:rsid w:val="0068458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684586"/>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68458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84586"/>
    <w:pPr>
      <w:keepNext/>
      <w:keepLines/>
      <w:spacing w:after="0"/>
      <w:ind w:right="134"/>
      <w:jc w:val="right"/>
    </w:pPr>
    <w:rPr>
      <w:rFonts w:ascii="Arial" w:hAnsi="Arial" w:cs="Arial"/>
      <w:sz w:val="18"/>
      <w:szCs w:val="18"/>
      <w:lang w:val="en-US"/>
    </w:rPr>
  </w:style>
  <w:style w:type="character" w:customStyle="1" w:styleId="CharChar29">
    <w:name w:val="Char Char29"/>
    <w:qFormat/>
    <w:rsid w:val="00684586"/>
    <w:rPr>
      <w:rFonts w:ascii="Arial" w:hAnsi="Arial"/>
      <w:sz w:val="36"/>
      <w:lang w:val="en-GB" w:eastAsia="en-US" w:bidi="ar-SA"/>
    </w:rPr>
  </w:style>
  <w:style w:type="character" w:customStyle="1" w:styleId="CharChar28">
    <w:name w:val="Char Char28"/>
    <w:qFormat/>
    <w:rsid w:val="00684586"/>
    <w:rPr>
      <w:rFonts w:ascii="Arial" w:hAnsi="Arial"/>
      <w:sz w:val="32"/>
      <w:lang w:val="en-GB"/>
    </w:rPr>
  </w:style>
  <w:style w:type="character" w:customStyle="1" w:styleId="msoins00">
    <w:name w:val="msoins0"/>
    <w:qFormat/>
    <w:rsid w:val="0068458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458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84586"/>
    <w:rPr>
      <w:rFonts w:ascii="Arial" w:hAnsi="Arial"/>
      <w:sz w:val="22"/>
      <w:lang w:val="en-GB" w:eastAsia="en-GB" w:bidi="ar-SA"/>
    </w:rPr>
  </w:style>
  <w:style w:type="character" w:customStyle="1" w:styleId="Heading8Char">
    <w:name w:val="Heading 8 Char"/>
    <w:link w:val="Heading8"/>
    <w:qFormat/>
    <w:rsid w:val="00684586"/>
    <w:rPr>
      <w:rFonts w:ascii="Arial" w:hAnsi="Arial"/>
      <w:sz w:val="36"/>
      <w:lang w:val="en-GB" w:eastAsia="en-US"/>
    </w:rPr>
  </w:style>
  <w:style w:type="character" w:customStyle="1" w:styleId="Heading9Char">
    <w:name w:val="Heading 9 Char"/>
    <w:aliases w:val="Figure Heading Char1,FH Char1"/>
    <w:link w:val="Heading9"/>
    <w:qFormat/>
    <w:rsid w:val="00684586"/>
    <w:rPr>
      <w:rFonts w:ascii="Arial" w:hAnsi="Arial"/>
      <w:sz w:val="36"/>
      <w:lang w:val="en-GB" w:eastAsia="en-US"/>
    </w:rPr>
  </w:style>
  <w:style w:type="character" w:customStyle="1" w:styleId="B3Char">
    <w:name w:val="B3 Char"/>
    <w:link w:val="B30"/>
    <w:qFormat/>
    <w:rsid w:val="00684586"/>
    <w:rPr>
      <w:rFonts w:ascii="Times New Roman" w:hAnsi="Times New Roman"/>
      <w:lang w:val="en-GB" w:eastAsia="en-US"/>
    </w:rPr>
  </w:style>
  <w:style w:type="character" w:customStyle="1" w:styleId="B4Char">
    <w:name w:val="B4 Char"/>
    <w:link w:val="B4"/>
    <w:qFormat/>
    <w:rsid w:val="00684586"/>
    <w:rPr>
      <w:rFonts w:ascii="Times New Roman" w:hAnsi="Times New Roman"/>
      <w:lang w:val="en-GB" w:eastAsia="en-US"/>
    </w:rPr>
  </w:style>
  <w:style w:type="character" w:customStyle="1" w:styleId="B5Char">
    <w:name w:val="B5 Char"/>
    <w:link w:val="B5"/>
    <w:qFormat/>
    <w:rsid w:val="00684586"/>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684586"/>
    <w:rPr>
      <w:rFonts w:ascii="Arial" w:hAnsi="Arial"/>
      <w:b/>
      <w:i/>
      <w:noProof/>
      <w:sz w:val="18"/>
      <w:lang w:val="en-US" w:eastAsia="en-US"/>
    </w:rPr>
  </w:style>
  <w:style w:type="character" w:customStyle="1" w:styleId="CharChar21">
    <w:name w:val="Char Char21"/>
    <w:rsid w:val="00684586"/>
    <w:rPr>
      <w:rFonts w:ascii="Times New Roman" w:hAnsi="Times New Roman"/>
      <w:lang w:val="en-GB" w:eastAsia="en-US"/>
    </w:rPr>
  </w:style>
  <w:style w:type="paragraph" w:customStyle="1" w:styleId="12">
    <w:name w:val="修订1"/>
    <w:hidden/>
    <w:semiHidden/>
    <w:qFormat/>
    <w:rsid w:val="00684586"/>
    <w:rPr>
      <w:rFonts w:ascii="Times New Roman" w:eastAsia="Batang" w:hAnsi="Times New Roman"/>
      <w:lang w:val="en-GB" w:eastAsia="en-US"/>
    </w:rPr>
  </w:style>
  <w:style w:type="character" w:customStyle="1" w:styleId="HeadingChar">
    <w:name w:val="Heading Char"/>
    <w:link w:val="Heading"/>
    <w:qFormat/>
    <w:rsid w:val="00684586"/>
    <w:rPr>
      <w:rFonts w:ascii="Arial" w:eastAsia="SimSun" w:hAnsi="Arial"/>
      <w:b/>
      <w:sz w:val="22"/>
      <w:lang w:val="en-US" w:eastAsia="en-US"/>
    </w:rPr>
  </w:style>
  <w:style w:type="paragraph" w:customStyle="1" w:styleId="B6">
    <w:name w:val="B6"/>
    <w:basedOn w:val="B5"/>
    <w:link w:val="B6Char"/>
    <w:qFormat/>
    <w:rsid w:val="00684586"/>
    <w:pPr>
      <w:ind w:left="1985"/>
    </w:pPr>
    <w:rPr>
      <w:rFonts w:eastAsia="SimSun"/>
      <w:lang w:eastAsia="x-none"/>
    </w:rPr>
  </w:style>
  <w:style w:type="character" w:customStyle="1" w:styleId="B6Char">
    <w:name w:val="B6 Char"/>
    <w:link w:val="B6"/>
    <w:qFormat/>
    <w:rsid w:val="00684586"/>
    <w:rPr>
      <w:rFonts w:ascii="Times New Roman" w:eastAsia="SimSun" w:hAnsi="Times New Roman"/>
      <w:lang w:val="en-GB" w:eastAsia="x-none"/>
    </w:rPr>
  </w:style>
  <w:style w:type="character" w:customStyle="1" w:styleId="CharChar6">
    <w:name w:val="Char Char6"/>
    <w:rsid w:val="00684586"/>
    <w:rPr>
      <w:rFonts w:ascii="Arial" w:eastAsia="SimSun" w:hAnsi="Arial"/>
      <w:sz w:val="32"/>
      <w:lang w:val="en-GB" w:eastAsia="en-US" w:bidi="ar-SA"/>
    </w:rPr>
  </w:style>
  <w:style w:type="character" w:customStyle="1" w:styleId="CharChar16">
    <w:name w:val="Char Char16"/>
    <w:rsid w:val="00684586"/>
    <w:rPr>
      <w:rFonts w:ascii="Arial" w:eastAsia="SimSun" w:hAnsi="Arial"/>
      <w:lang w:val="en-GB" w:eastAsia="en-US" w:bidi="ar-SA"/>
    </w:rPr>
  </w:style>
  <w:style w:type="character" w:customStyle="1" w:styleId="CharChar14">
    <w:name w:val="Char Char14"/>
    <w:rsid w:val="00684586"/>
    <w:rPr>
      <w:rFonts w:ascii="Arial" w:eastAsia="SimSun" w:hAnsi="Arial"/>
      <w:sz w:val="36"/>
      <w:lang w:val="en-GB" w:eastAsia="en-US" w:bidi="ar-SA"/>
    </w:rPr>
  </w:style>
  <w:style w:type="paragraph" w:customStyle="1" w:styleId="a3">
    <w:name w:val="変更箇所"/>
    <w:hidden/>
    <w:semiHidden/>
    <w:qFormat/>
    <w:rsid w:val="00684586"/>
    <w:rPr>
      <w:rFonts w:ascii="Times New Roman" w:eastAsia="MS Mincho" w:hAnsi="Times New Roman"/>
      <w:lang w:val="en-GB" w:eastAsia="en-US"/>
    </w:rPr>
  </w:style>
  <w:style w:type="paragraph" w:customStyle="1" w:styleId="CarCar1CharCharCarCar">
    <w:name w:val="Car Car1 Char Char Car Car"/>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84586"/>
    <w:rPr>
      <w:rFonts w:eastAsia="SimSun"/>
      <w:i/>
      <w:iCs/>
      <w:lang w:eastAsia="x-none"/>
    </w:rPr>
  </w:style>
  <w:style w:type="character" w:customStyle="1" w:styleId="B1LatinItaliqueCar">
    <w:name w:val="B1 + (Latin) Italique Car"/>
    <w:link w:val="B1LatinItalique"/>
    <w:rsid w:val="00684586"/>
    <w:rPr>
      <w:rFonts w:ascii="Times New Roman" w:eastAsia="SimSun" w:hAnsi="Times New Roman"/>
      <w:i/>
      <w:iCs/>
      <w:lang w:val="en-GB" w:eastAsia="x-none"/>
    </w:rPr>
  </w:style>
  <w:style w:type="paragraph" w:styleId="NoteHeading">
    <w:name w:val="Note Heading"/>
    <w:basedOn w:val="Normal"/>
    <w:next w:val="Normal"/>
    <w:link w:val="NoteHeadingChar"/>
    <w:qFormat/>
    <w:rsid w:val="00684586"/>
  </w:style>
  <w:style w:type="character" w:customStyle="1" w:styleId="NoteHeadingChar">
    <w:name w:val="Note Heading Char"/>
    <w:basedOn w:val="DefaultParagraphFont"/>
    <w:link w:val="NoteHeading"/>
    <w:qFormat/>
    <w:rsid w:val="00684586"/>
    <w:rPr>
      <w:rFonts w:ascii="Times New Roman" w:hAnsi="Times New Roman"/>
      <w:lang w:val="en-GB" w:eastAsia="en-GB"/>
    </w:rPr>
  </w:style>
  <w:style w:type="character" w:customStyle="1" w:styleId="CharChar25">
    <w:name w:val="Char Char25"/>
    <w:rsid w:val="00684586"/>
    <w:rPr>
      <w:rFonts w:ascii="Arial" w:hAnsi="Arial"/>
      <w:lang w:val="en-GB" w:eastAsia="en-US"/>
    </w:rPr>
  </w:style>
  <w:style w:type="character" w:customStyle="1" w:styleId="CharChar24">
    <w:name w:val="Char Char24"/>
    <w:rsid w:val="00684586"/>
    <w:rPr>
      <w:rFonts w:ascii="Arial" w:hAnsi="Arial"/>
      <w:sz w:val="36"/>
      <w:lang w:val="en-GB" w:eastAsia="en-US"/>
    </w:rPr>
  </w:style>
  <w:style w:type="character" w:customStyle="1" w:styleId="CharChar17">
    <w:name w:val="Char Char17"/>
    <w:rsid w:val="00684586"/>
    <w:rPr>
      <w:rFonts w:ascii="Tahoma" w:hAnsi="Tahoma" w:cs="Tahoma"/>
      <w:shd w:val="clear" w:color="auto" w:fill="000080"/>
      <w:lang w:val="en-GB" w:eastAsia="en-US"/>
    </w:rPr>
  </w:style>
  <w:style w:type="character" w:customStyle="1" w:styleId="CharChar19">
    <w:name w:val="Char Char19"/>
    <w:rsid w:val="00684586"/>
    <w:rPr>
      <w:rFonts w:ascii="Times New Roman" w:hAnsi="Times New Roman"/>
      <w:lang w:val="en-GB"/>
    </w:rPr>
  </w:style>
  <w:style w:type="character" w:customStyle="1" w:styleId="CharChar20">
    <w:name w:val="Char Char20"/>
    <w:rsid w:val="00684586"/>
    <w:rPr>
      <w:rFonts w:ascii="Tahoma" w:hAnsi="Tahoma" w:cs="Tahoma"/>
      <w:sz w:val="16"/>
      <w:szCs w:val="16"/>
      <w:lang w:val="en-GB" w:eastAsia="en-US"/>
    </w:rPr>
  </w:style>
  <w:style w:type="paragraph" w:customStyle="1" w:styleId="a4">
    <w:name w:val="수정"/>
    <w:hidden/>
    <w:semiHidden/>
    <w:qFormat/>
    <w:rsid w:val="00684586"/>
    <w:rPr>
      <w:rFonts w:ascii="Times New Roman" w:eastAsia="Batang" w:hAnsi="Times New Roman"/>
      <w:lang w:val="en-GB" w:eastAsia="en-US"/>
    </w:rPr>
  </w:style>
  <w:style w:type="character" w:customStyle="1" w:styleId="CharChar30">
    <w:name w:val="Char Char30"/>
    <w:rsid w:val="00684586"/>
    <w:rPr>
      <w:rFonts w:ascii="Arial" w:hAnsi="Arial"/>
      <w:lang w:val="en-GB" w:eastAsia="en-US"/>
    </w:rPr>
  </w:style>
  <w:style w:type="character" w:customStyle="1" w:styleId="CharChar26">
    <w:name w:val="Char Char26"/>
    <w:rsid w:val="00684586"/>
    <w:rPr>
      <w:rFonts w:ascii="Times New Roman" w:hAnsi="Times New Roman"/>
      <w:lang w:val="en-GB" w:eastAsia="en-US"/>
    </w:rPr>
  </w:style>
  <w:style w:type="character" w:customStyle="1" w:styleId="CharChar27">
    <w:name w:val="Char Char27"/>
    <w:rsid w:val="0068458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84586"/>
    <w:rPr>
      <w:rFonts w:eastAsia="PMingLiU"/>
      <w:b/>
      <w:bCs/>
      <w:lang w:eastAsia="x-none"/>
    </w:rPr>
  </w:style>
  <w:style w:type="paragraph" w:customStyle="1" w:styleId="Textedebulles">
    <w:name w:val="Texte de bulles"/>
    <w:basedOn w:val="Normal"/>
    <w:semiHidden/>
    <w:qFormat/>
    <w:rsid w:val="00684586"/>
    <w:rPr>
      <w:rFonts w:ascii="Tahoma" w:eastAsia="PMingLiU" w:hAnsi="Tahoma" w:cs="Tahoma"/>
      <w:sz w:val="16"/>
      <w:szCs w:val="16"/>
    </w:rPr>
  </w:style>
  <w:style w:type="character" w:customStyle="1" w:styleId="salin1c">
    <w:name w:val="salin1c"/>
    <w:semiHidden/>
    <w:rsid w:val="00684586"/>
    <w:rPr>
      <w:rFonts w:ascii="Arial" w:hAnsi="Arial" w:cs="Arial"/>
      <w:color w:val="auto"/>
      <w:sz w:val="20"/>
      <w:szCs w:val="20"/>
    </w:rPr>
  </w:style>
  <w:style w:type="paragraph" w:customStyle="1" w:styleId="TALCharChar">
    <w:name w:val="TAL Char Char"/>
    <w:basedOn w:val="Normal"/>
    <w:link w:val="TALCharCharChar"/>
    <w:qFormat/>
    <w:rsid w:val="00684586"/>
    <w:pPr>
      <w:keepNext/>
      <w:keepLines/>
      <w:spacing w:after="0"/>
    </w:pPr>
    <w:rPr>
      <w:rFonts w:ascii="Arial" w:hAnsi="Arial"/>
      <w:sz w:val="18"/>
      <w:lang w:eastAsia="x-none"/>
    </w:rPr>
  </w:style>
  <w:style w:type="character" w:customStyle="1" w:styleId="TALCharCharChar">
    <w:name w:val="TAL Char Char Char"/>
    <w:link w:val="TALCharChar"/>
    <w:rsid w:val="00684586"/>
    <w:rPr>
      <w:rFonts w:ascii="Arial" w:hAnsi="Arial"/>
      <w:sz w:val="18"/>
      <w:lang w:val="en-GB" w:eastAsia="x-none"/>
    </w:rPr>
  </w:style>
  <w:style w:type="paragraph" w:customStyle="1" w:styleId="Arial">
    <w:name w:val="正文 + Arial"/>
    <w:aliases w:val="8 磅,加粗,段后: 0 磅"/>
    <w:basedOn w:val="TAL"/>
    <w:qFormat/>
    <w:rsid w:val="00684586"/>
    <w:rPr>
      <w:rFonts w:eastAsia="SimSun"/>
      <w:sz w:val="16"/>
      <w:szCs w:val="16"/>
      <w:lang w:eastAsia="x-none"/>
    </w:rPr>
  </w:style>
  <w:style w:type="paragraph" w:styleId="Bibliography">
    <w:name w:val="Bibliography"/>
    <w:basedOn w:val="Normal"/>
    <w:next w:val="Normal"/>
    <w:uiPriority w:val="37"/>
    <w:semiHidden/>
    <w:unhideWhenUsed/>
    <w:rsid w:val="00684586"/>
    <w:pPr>
      <w:overflowPunct/>
      <w:autoSpaceDE/>
      <w:autoSpaceDN/>
      <w:adjustRightInd/>
      <w:textAlignment w:val="auto"/>
    </w:pPr>
  </w:style>
  <w:style w:type="paragraph" w:customStyle="1" w:styleId="xl22">
    <w:name w:val="xl22"/>
    <w:basedOn w:val="Normal"/>
    <w:qFormat/>
    <w:rsid w:val="0068458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845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8458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845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845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8458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845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845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8458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845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845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84586"/>
    <w:rPr>
      <w:rFonts w:ascii="Times New Roman" w:eastAsia="PMingLiU" w:hAnsi="Times New Roman"/>
      <w:lang w:val="en-GB" w:eastAsia="ko-KR"/>
    </w:rPr>
    <w:tblPr/>
  </w:style>
  <w:style w:type="character" w:customStyle="1" w:styleId="EXCar">
    <w:name w:val="EX Car"/>
    <w:qFormat/>
    <w:rsid w:val="00684586"/>
    <w:rPr>
      <w:lang w:val="en-GB"/>
    </w:rPr>
  </w:style>
  <w:style w:type="character" w:customStyle="1" w:styleId="MTDisplayEquationZchn">
    <w:name w:val="MTDisplayEquation Zchn"/>
    <w:link w:val="MTDisplayEquation"/>
    <w:rsid w:val="00684586"/>
    <w:rPr>
      <w:rFonts w:ascii="Times New Roman" w:hAnsi="Times New Roman"/>
      <w:lang w:val="en-GB" w:eastAsia="ja-JP"/>
    </w:rPr>
  </w:style>
  <w:style w:type="character" w:customStyle="1" w:styleId="TF0">
    <w:name w:val="TF字符"/>
    <w:aliases w:val="left字符"/>
    <w:rsid w:val="00684586"/>
    <w:rPr>
      <w:rFonts w:ascii="Arial" w:hAnsi="Arial"/>
      <w:b/>
      <w:lang w:val="en-GB" w:eastAsia="en-US"/>
    </w:rPr>
  </w:style>
  <w:style w:type="paragraph" w:customStyle="1" w:styleId="a5">
    <w:name w:val="修订"/>
    <w:hidden/>
    <w:semiHidden/>
    <w:rsid w:val="00684586"/>
    <w:rPr>
      <w:rFonts w:ascii="Times New Roman" w:eastAsia="Batang" w:hAnsi="Times New Roman"/>
      <w:lang w:val="en-GB" w:eastAsia="en-US"/>
    </w:rPr>
  </w:style>
  <w:style w:type="character" w:customStyle="1" w:styleId="ListBullet2Char">
    <w:name w:val="List Bullet 2 Char"/>
    <w:aliases w:val="lb2 Char"/>
    <w:link w:val="ListBullet2"/>
    <w:qFormat/>
    <w:rsid w:val="00684586"/>
    <w:rPr>
      <w:rFonts w:ascii="Times New Roman" w:hAnsi="Times New Roman"/>
      <w:lang w:val="en-GB" w:eastAsia="en-US"/>
    </w:rPr>
  </w:style>
  <w:style w:type="paragraph" w:customStyle="1" w:styleId="-31">
    <w:name w:val="深色列表 - 着色 31"/>
    <w:hidden/>
    <w:uiPriority w:val="99"/>
    <w:semiHidden/>
    <w:qFormat/>
    <w:rsid w:val="00684586"/>
    <w:rPr>
      <w:rFonts w:ascii="Times New Roman" w:eastAsia="MS Mincho" w:hAnsi="Times New Roman"/>
      <w:lang w:val="en-GB" w:eastAsia="en-US"/>
    </w:rPr>
  </w:style>
  <w:style w:type="character" w:customStyle="1" w:styleId="Heading6Char3">
    <w:name w:val="Heading 6 Char3"/>
    <w:aliases w:val="T1 Char10,Header 6 Char1"/>
    <w:rsid w:val="00684586"/>
    <w:rPr>
      <w:rFonts w:ascii="Arial" w:hAnsi="Arial"/>
      <w:lang w:val="en-GB"/>
    </w:rPr>
  </w:style>
  <w:style w:type="character" w:customStyle="1" w:styleId="1-11">
    <w:name w:val="网格表 1 浅色 - 着色 11"/>
    <w:uiPriority w:val="31"/>
    <w:qFormat/>
    <w:rsid w:val="00684586"/>
    <w:rPr>
      <w:smallCaps/>
      <w:color w:val="5A5A5A"/>
    </w:rPr>
  </w:style>
  <w:style w:type="paragraph" w:customStyle="1" w:styleId="a6">
    <w:name w:val="样式 页眉"/>
    <w:basedOn w:val="Header"/>
    <w:link w:val="Char"/>
    <w:qFormat/>
    <w:rsid w:val="00684586"/>
    <w:rPr>
      <w:rFonts w:eastAsia="Arial"/>
      <w:bCs/>
      <w:sz w:val="22"/>
      <w:lang w:val="en-GB"/>
    </w:rPr>
  </w:style>
  <w:style w:type="character" w:customStyle="1" w:styleId="Char">
    <w:name w:val="样式 页眉 Char"/>
    <w:link w:val="a6"/>
    <w:qFormat/>
    <w:rsid w:val="00684586"/>
    <w:rPr>
      <w:rFonts w:ascii="Arial" w:eastAsia="Arial" w:hAnsi="Arial"/>
      <w:b/>
      <w:bCs/>
      <w:noProof/>
      <w:sz w:val="22"/>
      <w:lang w:val="en-GB" w:eastAsia="en-US"/>
    </w:rPr>
  </w:style>
  <w:style w:type="paragraph" w:customStyle="1" w:styleId="CharCharCharCharChar3">
    <w:name w:val="Char Char Char Char Char3"/>
    <w:semiHidden/>
    <w:rsid w:val="00684586"/>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68458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684586"/>
    <w:pPr>
      <w:ind w:left="720"/>
      <w:contextualSpacing/>
    </w:pPr>
    <w:rPr>
      <w:rFonts w:eastAsia="SimSun"/>
    </w:rPr>
  </w:style>
  <w:style w:type="character" w:customStyle="1" w:styleId="CharChar43">
    <w:name w:val="Char Char43"/>
    <w:rsid w:val="00684586"/>
    <w:rPr>
      <w:rFonts w:ascii="Courier New" w:hAnsi="Courier New"/>
      <w:lang w:val="nb-NO" w:eastAsia="ja-JP" w:bidi="ar-SA"/>
    </w:rPr>
  </w:style>
  <w:style w:type="paragraph" w:customStyle="1" w:styleId="CharCharCharCharCharChar3">
    <w:name w:val="Char Char Char Char Char Char3"/>
    <w:semiHidden/>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84586"/>
    <w:rPr>
      <w:rFonts w:ascii="Arial" w:hAnsi="Arial" w:cs="Arial"/>
      <w:lang w:val="en-GB" w:eastAsia="en-US"/>
    </w:rPr>
  </w:style>
  <w:style w:type="paragraph" w:customStyle="1" w:styleId="CarCar11">
    <w:name w:val="Car Car11"/>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684586"/>
    <w:rPr>
      <w:rFonts w:ascii="Arial" w:eastAsia="MS Mincho" w:hAnsi="Arial"/>
      <w:sz w:val="22"/>
      <w:lang w:val="en-GB" w:eastAsia="en-US" w:bidi="ar-SA"/>
    </w:rPr>
  </w:style>
  <w:style w:type="paragraph" w:customStyle="1" w:styleId="33">
    <w:name w:val="(文字) (文字)3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684586"/>
    <w:rPr>
      <w:rFonts w:ascii="Tahoma" w:hAnsi="Tahoma" w:cs="Tahoma"/>
      <w:shd w:val="clear" w:color="auto" w:fill="000080"/>
      <w:lang w:val="en-GB" w:eastAsia="en-US"/>
    </w:rPr>
  </w:style>
  <w:style w:type="character" w:customStyle="1" w:styleId="ZchnZchn53">
    <w:name w:val="Zchn Zchn53"/>
    <w:rsid w:val="00684586"/>
    <w:rPr>
      <w:rFonts w:ascii="Courier New" w:eastAsia="Batang" w:hAnsi="Courier New"/>
      <w:lang w:val="nb-NO" w:eastAsia="en-US" w:bidi="ar-SA"/>
    </w:rPr>
  </w:style>
  <w:style w:type="character" w:customStyle="1" w:styleId="CharChar103">
    <w:name w:val="Char Char103"/>
    <w:rsid w:val="00684586"/>
    <w:rPr>
      <w:rFonts w:ascii="Times New Roman" w:hAnsi="Times New Roman"/>
      <w:lang w:val="en-GB" w:eastAsia="en-US"/>
    </w:rPr>
  </w:style>
  <w:style w:type="character" w:customStyle="1" w:styleId="CharChar93">
    <w:name w:val="Char Char93"/>
    <w:rsid w:val="00684586"/>
    <w:rPr>
      <w:rFonts w:ascii="Tahoma" w:hAnsi="Tahoma" w:cs="Tahoma"/>
      <w:sz w:val="16"/>
      <w:szCs w:val="16"/>
      <w:lang w:val="en-GB" w:eastAsia="en-US"/>
    </w:rPr>
  </w:style>
  <w:style w:type="character" w:customStyle="1" w:styleId="CharChar83">
    <w:name w:val="Char Char83"/>
    <w:semiHidden/>
    <w:rsid w:val="00684586"/>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84586"/>
    <w:rPr>
      <w:rFonts w:ascii="Arial" w:hAnsi="Arial"/>
      <w:sz w:val="22"/>
      <w:lang w:val="en-GB" w:eastAsia="ja-JP" w:bidi="ar-SA"/>
    </w:rPr>
  </w:style>
  <w:style w:type="table" w:customStyle="1" w:styleId="TableGrid11">
    <w:name w:val="Table Grid11"/>
    <w:basedOn w:val="TableNormal"/>
    <w:next w:val="TableGrid"/>
    <w:qFormat/>
    <w:rsid w:val="0068458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684586"/>
    <w:pPr>
      <w:ind w:left="1418" w:hanging="1418"/>
    </w:pPr>
    <w:rPr>
      <w:rFonts w:eastAsia="MS Mincho"/>
      <w:bCs/>
      <w:szCs w:val="22"/>
      <w:lang w:eastAsia="en-GB"/>
    </w:rPr>
  </w:style>
  <w:style w:type="paragraph" w:customStyle="1" w:styleId="Caption12">
    <w:name w:val="Caption12"/>
    <w:basedOn w:val="Normal"/>
    <w:next w:val="Normal"/>
    <w:rsid w:val="00684586"/>
    <w:pPr>
      <w:spacing w:before="120" w:after="120"/>
    </w:pPr>
    <w:rPr>
      <w:rFonts w:eastAsia="MS Mincho"/>
      <w:b/>
    </w:rPr>
  </w:style>
  <w:style w:type="paragraph" w:customStyle="1" w:styleId="TableofFigures12">
    <w:name w:val="Table of Figures12"/>
    <w:basedOn w:val="Normal"/>
    <w:next w:val="Normal"/>
    <w:rsid w:val="00684586"/>
    <w:pPr>
      <w:ind w:left="400" w:hanging="400"/>
      <w:jc w:val="center"/>
    </w:pPr>
    <w:rPr>
      <w:rFonts w:eastAsia="MS Mincho"/>
      <w:b/>
    </w:rPr>
  </w:style>
  <w:style w:type="character" w:customStyle="1" w:styleId="CharChar293">
    <w:name w:val="Char Char293"/>
    <w:rsid w:val="00684586"/>
    <w:rPr>
      <w:rFonts w:ascii="Arial" w:hAnsi="Arial"/>
      <w:sz w:val="36"/>
      <w:lang w:val="en-GB" w:eastAsia="en-US" w:bidi="ar-SA"/>
    </w:rPr>
  </w:style>
  <w:style w:type="character" w:customStyle="1" w:styleId="CharChar283">
    <w:name w:val="Char Char283"/>
    <w:rsid w:val="00684586"/>
    <w:rPr>
      <w:rFonts w:ascii="Arial" w:hAnsi="Arial"/>
      <w:sz w:val="32"/>
      <w:lang w:val="en-GB"/>
    </w:rPr>
  </w:style>
  <w:style w:type="paragraph" w:customStyle="1" w:styleId="CharChar242">
    <w:name w:val="Char Char242"/>
    <w:basedOn w:val="Normal"/>
    <w:semiHidden/>
    <w:rsid w:val="0068458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684586"/>
    <w:pPr>
      <w:tabs>
        <w:tab w:val="num" w:pos="45"/>
      </w:tabs>
      <w:ind w:left="405" w:hanging="405"/>
    </w:pPr>
    <w:rPr>
      <w:rFonts w:eastAsia="Arial"/>
    </w:rPr>
  </w:style>
  <w:style w:type="paragraph" w:styleId="TableofFigures">
    <w:name w:val="table of figures"/>
    <w:basedOn w:val="Normal"/>
    <w:next w:val="Normal"/>
    <w:qFormat/>
    <w:rsid w:val="00684586"/>
    <w:pPr>
      <w:ind w:left="400" w:hanging="400"/>
      <w:jc w:val="center"/>
    </w:pPr>
    <w:rPr>
      <w:b/>
    </w:rPr>
  </w:style>
  <w:style w:type="paragraph" w:styleId="BodyTextIndent3">
    <w:name w:val="Body Text Indent 3"/>
    <w:basedOn w:val="Normal"/>
    <w:link w:val="BodyTextIndent3Char"/>
    <w:qFormat/>
    <w:rsid w:val="00684586"/>
    <w:pPr>
      <w:ind w:left="1080"/>
    </w:pPr>
  </w:style>
  <w:style w:type="character" w:customStyle="1" w:styleId="BodyTextIndent3Char">
    <w:name w:val="Body Text Indent 3 Char"/>
    <w:basedOn w:val="DefaultParagraphFont"/>
    <w:link w:val="BodyTextIndent3"/>
    <w:qFormat/>
    <w:rsid w:val="00684586"/>
    <w:rPr>
      <w:rFonts w:ascii="Times New Roman" w:hAnsi="Times New Roman"/>
      <w:lang w:val="en-GB" w:eastAsia="en-US"/>
    </w:rPr>
  </w:style>
  <w:style w:type="paragraph" w:customStyle="1" w:styleId="MotorolaResponse1">
    <w:name w:val="Motorola Response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8458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84586"/>
    <w:rPr>
      <w:rFonts w:ascii="Times New Roman" w:eastAsia="Batang" w:hAnsi="Times New Roman"/>
      <w:sz w:val="24"/>
      <w:lang w:eastAsia="en-US"/>
    </w:rPr>
  </w:style>
  <w:style w:type="paragraph" w:customStyle="1" w:styleId="FBCharCharCharChar1">
    <w:name w:val="FB Char Char Char Char1"/>
    <w:next w:val="Normal"/>
    <w:semiHidden/>
    <w:qFormat/>
    <w:rsid w:val="006845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845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845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8458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684586"/>
    <w:rPr>
      <w:rFonts w:ascii="Arial" w:eastAsia="Arial" w:hAnsi="Arial"/>
      <w:sz w:val="28"/>
      <w:lang w:val="en-GB" w:eastAsia="en-US"/>
    </w:rPr>
  </w:style>
  <w:style w:type="paragraph" w:customStyle="1" w:styleId="a">
    <w:name w:val="表格题注"/>
    <w:next w:val="Normal"/>
    <w:qFormat/>
    <w:rsid w:val="00684586"/>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84586"/>
    <w:pPr>
      <w:numPr>
        <w:numId w:val="16"/>
      </w:numPr>
      <w:jc w:val="center"/>
    </w:pPr>
    <w:rPr>
      <w:rFonts w:ascii="Times New Roman" w:hAnsi="Times New Roman"/>
      <w:b/>
      <w:lang w:val="en-GB" w:eastAsia="zh-CN"/>
    </w:rPr>
  </w:style>
  <w:style w:type="character" w:customStyle="1" w:styleId="textbodybold1">
    <w:name w:val="textbodybold1"/>
    <w:qFormat/>
    <w:rsid w:val="0068458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8458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684586"/>
    <w:rPr>
      <w:vanish w:val="0"/>
      <w:color w:val="FF0000"/>
      <w:lang w:eastAsia="en-US"/>
    </w:rPr>
  </w:style>
  <w:style w:type="character" w:customStyle="1" w:styleId="List2Char">
    <w:name w:val="List 2 Char"/>
    <w:link w:val="List2"/>
    <w:qFormat/>
    <w:rsid w:val="00684586"/>
    <w:rPr>
      <w:rFonts w:ascii="Times New Roman" w:hAnsi="Times New Roman"/>
      <w:lang w:val="en-GB" w:eastAsia="en-US"/>
    </w:rPr>
  </w:style>
  <w:style w:type="character" w:customStyle="1" w:styleId="ListBullet3Char">
    <w:name w:val="List Bullet 3 Char"/>
    <w:link w:val="ListBullet3"/>
    <w:qFormat/>
    <w:rsid w:val="00684586"/>
    <w:rPr>
      <w:rFonts w:ascii="Times New Roman" w:hAnsi="Times New Roman"/>
      <w:lang w:val="en-GB" w:eastAsia="en-US"/>
    </w:rPr>
  </w:style>
  <w:style w:type="character" w:customStyle="1" w:styleId="ListBulletChar">
    <w:name w:val="List Bullet Char"/>
    <w:aliases w:val="UL Char"/>
    <w:link w:val="ListBullet"/>
    <w:qFormat/>
    <w:rsid w:val="00684586"/>
    <w:rPr>
      <w:rFonts w:ascii="Times New Roman" w:hAnsi="Times New Roman"/>
      <w:lang w:val="en-GB" w:eastAsia="en-US"/>
    </w:rPr>
  </w:style>
  <w:style w:type="character" w:customStyle="1" w:styleId="1Char0">
    <w:name w:val="样式1 Char"/>
    <w:link w:val="1"/>
    <w:qFormat/>
    <w:rsid w:val="00684586"/>
    <w:rPr>
      <w:rFonts w:ascii="Arial" w:hAnsi="Arial"/>
      <w:sz w:val="18"/>
      <w:lang w:val="x-none" w:eastAsia="ja-JP"/>
    </w:rPr>
  </w:style>
  <w:style w:type="character" w:customStyle="1" w:styleId="superscript">
    <w:name w:val="superscript"/>
    <w:aliases w:val="+"/>
    <w:qFormat/>
    <w:rsid w:val="00684586"/>
    <w:rPr>
      <w:rFonts w:ascii="Bookman" w:hAnsi="Bookman"/>
      <w:position w:val="6"/>
      <w:sz w:val="18"/>
    </w:rPr>
  </w:style>
  <w:style w:type="character" w:customStyle="1" w:styleId="NOChar1">
    <w:name w:val="NO Char1"/>
    <w:qFormat/>
    <w:rsid w:val="00684586"/>
    <w:rPr>
      <w:rFonts w:eastAsia="MS Mincho"/>
      <w:lang w:val="en-GB" w:eastAsia="en-US" w:bidi="ar-SA"/>
    </w:rPr>
  </w:style>
  <w:style w:type="paragraph" w:customStyle="1" w:styleId="textintend1">
    <w:name w:val="text intend 1"/>
    <w:basedOn w:val="text"/>
    <w:qFormat/>
    <w:rsid w:val="00684586"/>
    <w:pPr>
      <w:widowControl/>
      <w:tabs>
        <w:tab w:val="left" w:pos="992"/>
      </w:tabs>
      <w:spacing w:after="120"/>
      <w:ind w:left="992" w:hanging="425"/>
    </w:pPr>
    <w:rPr>
      <w:rFonts w:eastAsia="MS Mincho"/>
      <w:lang w:val="en-US"/>
    </w:rPr>
  </w:style>
  <w:style w:type="paragraph" w:customStyle="1" w:styleId="TabList">
    <w:name w:val="TabList"/>
    <w:basedOn w:val="Normal"/>
    <w:qFormat/>
    <w:rsid w:val="00684586"/>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684586"/>
    <w:rPr>
      <w:lang w:val="en-GB"/>
    </w:rPr>
  </w:style>
  <w:style w:type="character" w:customStyle="1" w:styleId="EndnoteTextChar1">
    <w:name w:val="Endnote Text Char1"/>
    <w:uiPriority w:val="99"/>
    <w:qFormat/>
    <w:rsid w:val="00684586"/>
    <w:rPr>
      <w:lang w:val="en-GB"/>
    </w:rPr>
  </w:style>
  <w:style w:type="character" w:customStyle="1" w:styleId="TitleChar1">
    <w:name w:val="Title Char1"/>
    <w:qFormat/>
    <w:rsid w:val="00684586"/>
    <w:rPr>
      <w:rFonts w:ascii="Cambria" w:eastAsia="Times New Roman" w:hAnsi="Cambria" w:cs="Times New Roman"/>
      <w:b/>
      <w:bCs/>
      <w:kern w:val="28"/>
      <w:sz w:val="32"/>
      <w:szCs w:val="32"/>
      <w:lang w:val="en-GB"/>
    </w:rPr>
  </w:style>
  <w:style w:type="paragraph" w:customStyle="1" w:styleId="textintend2">
    <w:name w:val="text intend 2"/>
    <w:basedOn w:val="text"/>
    <w:qFormat/>
    <w:rsid w:val="0068458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84586"/>
    <w:rPr>
      <w:lang w:val="en-GB"/>
    </w:rPr>
  </w:style>
  <w:style w:type="character" w:customStyle="1" w:styleId="BodyTextIndentChar1">
    <w:name w:val="Body Text Indent Char1"/>
    <w:qFormat/>
    <w:rsid w:val="00684586"/>
    <w:rPr>
      <w:lang w:val="en-GB"/>
    </w:rPr>
  </w:style>
  <w:style w:type="character" w:customStyle="1" w:styleId="BodyText3Char1">
    <w:name w:val="Body Text 3 Char1"/>
    <w:qFormat/>
    <w:rsid w:val="00684586"/>
    <w:rPr>
      <w:sz w:val="16"/>
      <w:szCs w:val="16"/>
      <w:lang w:val="en-GB"/>
    </w:rPr>
  </w:style>
  <w:style w:type="paragraph" w:customStyle="1" w:styleId="text">
    <w:name w:val="text"/>
    <w:basedOn w:val="Normal"/>
    <w:qFormat/>
    <w:rsid w:val="0068458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68458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68458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8458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68458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68458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684586"/>
    <w:pPr>
      <w:numPr>
        <w:numId w:val="17"/>
      </w:numPr>
    </w:pPr>
    <w:rPr>
      <w:lang w:val="x-none" w:eastAsia="ja-JP"/>
    </w:rPr>
  </w:style>
  <w:style w:type="paragraph" w:customStyle="1" w:styleId="TdocText">
    <w:name w:val="Tdoc_Text"/>
    <w:basedOn w:val="Normal"/>
    <w:qFormat/>
    <w:rsid w:val="0068458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68458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684586"/>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84586"/>
    <w:pPr>
      <w:ind w:left="720"/>
      <w:contextualSpacing/>
    </w:pPr>
    <w:rPr>
      <w:rFonts w:eastAsia="SimSun"/>
    </w:rPr>
  </w:style>
  <w:style w:type="paragraph" w:customStyle="1" w:styleId="LightList-Accent31">
    <w:name w:val="Light List - Accent 31"/>
    <w:semiHidden/>
    <w:qFormat/>
    <w:rsid w:val="00684586"/>
    <w:rPr>
      <w:rFonts w:ascii="Times New Roman" w:eastAsia="Batang" w:hAnsi="Times New Roman"/>
      <w:lang w:val="en-GB" w:eastAsia="en-US"/>
    </w:rPr>
  </w:style>
  <w:style w:type="paragraph" w:customStyle="1" w:styleId="BlockText1">
    <w:name w:val="Block Text1"/>
    <w:basedOn w:val="Normal"/>
    <w:next w:val="BlockText"/>
    <w:semiHidden/>
    <w:unhideWhenUsed/>
    <w:rsid w:val="00684586"/>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684586"/>
    <w:pPr>
      <w:ind w:left="720"/>
      <w:contextualSpacing/>
    </w:pPr>
    <w:rPr>
      <w:rFonts w:eastAsia="SimSun"/>
    </w:rPr>
  </w:style>
  <w:style w:type="paragraph" w:customStyle="1" w:styleId="note0">
    <w:name w:val="note"/>
    <w:basedOn w:val="Normal"/>
    <w:qFormat/>
    <w:rsid w:val="0068458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68458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84586"/>
    <w:rPr>
      <w:rFonts w:ascii="Times New Roman" w:eastAsia="SimSun" w:hAnsi="Times New Roman"/>
      <w:lang w:val="en-GB" w:eastAsia="en-US"/>
    </w:rPr>
  </w:style>
  <w:style w:type="character" w:customStyle="1" w:styleId="-21">
    <w:name w:val="浅色网格 - 着色 21"/>
    <w:uiPriority w:val="99"/>
    <w:unhideWhenUsed/>
    <w:rsid w:val="00684586"/>
    <w:rPr>
      <w:color w:val="808080"/>
    </w:rPr>
  </w:style>
  <w:style w:type="paragraph" w:customStyle="1" w:styleId="LGTdoc">
    <w:name w:val="LGTdoc_본문"/>
    <w:basedOn w:val="Normal"/>
    <w:qFormat/>
    <w:rsid w:val="0068458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8458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68458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684586"/>
    <w:rPr>
      <w:rFonts w:ascii="Arial" w:eastAsia="SimSun" w:hAnsi="Arial"/>
      <w:szCs w:val="24"/>
      <w:lang w:val="en-GB" w:eastAsia="en-US"/>
    </w:rPr>
  </w:style>
  <w:style w:type="paragraph" w:customStyle="1" w:styleId="Text1">
    <w:name w:val="Text 1"/>
    <w:basedOn w:val="Normal"/>
    <w:qFormat/>
    <w:rsid w:val="0068458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84586"/>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684586"/>
  </w:style>
  <w:style w:type="paragraph" w:customStyle="1" w:styleId="cita">
    <w:name w:val="cita"/>
    <w:basedOn w:val="Normal"/>
    <w:qFormat/>
    <w:rsid w:val="0068458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8458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684586"/>
    <w:rPr>
      <w:rFonts w:eastAsia="SimSun"/>
      <w:szCs w:val="36"/>
      <w:lang w:eastAsia="zh-CN"/>
    </w:rPr>
  </w:style>
  <w:style w:type="paragraph" w:customStyle="1" w:styleId="Atl">
    <w:name w:val="Atl"/>
    <w:basedOn w:val="Normal"/>
    <w:qFormat/>
    <w:rsid w:val="00684586"/>
    <w:rPr>
      <w:rFonts w:eastAsia="MS Mincho" w:cs="v4.2.0"/>
    </w:rPr>
  </w:style>
  <w:style w:type="paragraph" w:customStyle="1" w:styleId="CharCharCharCharCharCharCharCharCharCharCharCharChar">
    <w:name w:val="Char Char Char Char Char Char Char Char Char Char Char Char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8458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8458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8458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684586"/>
    <w:rPr>
      <w:vanish w:val="0"/>
      <w:webHidden w:val="0"/>
      <w:color w:val="000000"/>
      <w:specVanish w:val="0"/>
    </w:rPr>
  </w:style>
  <w:style w:type="paragraph" w:customStyle="1" w:styleId="Equation">
    <w:name w:val="Equation"/>
    <w:basedOn w:val="Normal"/>
    <w:next w:val="Normal"/>
    <w:link w:val="EquationChar"/>
    <w:qFormat/>
    <w:rsid w:val="0068458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684586"/>
    <w:rPr>
      <w:rFonts w:ascii="Times New Roman" w:eastAsia="SimSun" w:hAnsi="Times New Roman"/>
      <w:sz w:val="22"/>
      <w:szCs w:val="22"/>
      <w:lang w:val="x-none" w:eastAsia="x-none"/>
    </w:rPr>
  </w:style>
  <w:style w:type="character" w:customStyle="1" w:styleId="shorttext">
    <w:name w:val="short_text"/>
    <w:qFormat/>
    <w:rsid w:val="00684586"/>
  </w:style>
  <w:style w:type="character" w:customStyle="1" w:styleId="UnresolvedMention1">
    <w:name w:val="Unresolved Mention1"/>
    <w:uiPriority w:val="99"/>
    <w:unhideWhenUsed/>
    <w:qFormat/>
    <w:rsid w:val="0068458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84586"/>
    <w:rPr>
      <w:sz w:val="18"/>
      <w:szCs w:val="18"/>
      <w:lang w:val="en-GB" w:eastAsia="en-US"/>
    </w:rPr>
  </w:style>
  <w:style w:type="character" w:customStyle="1" w:styleId="Char10">
    <w:name w:val="页脚 Char1"/>
    <w:aliases w:val="footer odd Char1,footer Char1,fo Char1,pie de página Char1"/>
    <w:rsid w:val="00684586"/>
    <w:rPr>
      <w:sz w:val="18"/>
      <w:szCs w:val="18"/>
      <w:lang w:val="en-GB" w:eastAsia="en-US"/>
    </w:rPr>
  </w:style>
  <w:style w:type="paragraph" w:customStyle="1" w:styleId="2-21">
    <w:name w:val="中等深浅列表 2 - 着色 21"/>
    <w:uiPriority w:val="99"/>
    <w:semiHidden/>
    <w:qFormat/>
    <w:rsid w:val="00684586"/>
    <w:rPr>
      <w:rFonts w:ascii="Times New Roman" w:eastAsia="SimSun" w:hAnsi="Times New Roman"/>
      <w:lang w:val="en-GB" w:eastAsia="en-US"/>
    </w:rPr>
  </w:style>
  <w:style w:type="paragraph" w:customStyle="1" w:styleId="1-21">
    <w:name w:val="中等深浅网格 1 - 着色 21"/>
    <w:basedOn w:val="Normal"/>
    <w:uiPriority w:val="34"/>
    <w:qFormat/>
    <w:rsid w:val="00684586"/>
    <w:pPr>
      <w:ind w:left="720"/>
      <w:contextualSpacing/>
      <w:textAlignment w:val="auto"/>
    </w:pPr>
    <w:rPr>
      <w:rFonts w:eastAsia="SimSun"/>
    </w:rPr>
  </w:style>
  <w:style w:type="character" w:customStyle="1" w:styleId="-11">
    <w:name w:val="浅色网格 - 着色 11"/>
    <w:uiPriority w:val="99"/>
    <w:rsid w:val="00684586"/>
    <w:rPr>
      <w:color w:val="808080"/>
    </w:rPr>
  </w:style>
  <w:style w:type="character" w:customStyle="1" w:styleId="UnresolvedMention2">
    <w:name w:val="Unresolved Mention2"/>
    <w:uiPriority w:val="99"/>
    <w:rsid w:val="00684586"/>
    <w:rPr>
      <w:color w:val="808080"/>
      <w:shd w:val="clear" w:color="auto" w:fill="E6E6E6"/>
    </w:rPr>
  </w:style>
  <w:style w:type="paragraph" w:customStyle="1" w:styleId="-110">
    <w:name w:val="彩色底纹 - 着色 11"/>
    <w:hidden/>
    <w:uiPriority w:val="99"/>
    <w:semiHidden/>
    <w:qFormat/>
    <w:rsid w:val="00684586"/>
    <w:rPr>
      <w:rFonts w:ascii="Times New Roman" w:eastAsia="SimSun" w:hAnsi="Times New Roman"/>
      <w:lang w:val="en-GB" w:eastAsia="en-US"/>
    </w:rPr>
  </w:style>
  <w:style w:type="character" w:customStyle="1" w:styleId="UnresolvedMention3">
    <w:name w:val="Unresolved Mention3"/>
    <w:uiPriority w:val="99"/>
    <w:unhideWhenUsed/>
    <w:rsid w:val="00684586"/>
    <w:rPr>
      <w:color w:val="808080"/>
      <w:shd w:val="clear" w:color="auto" w:fill="E6E6E6"/>
    </w:rPr>
  </w:style>
  <w:style w:type="character" w:customStyle="1" w:styleId="a7">
    <w:name w:val="未处理的提及"/>
    <w:uiPriority w:val="52"/>
    <w:rsid w:val="00684586"/>
    <w:rPr>
      <w:color w:val="808080"/>
      <w:shd w:val="clear" w:color="auto" w:fill="E6E6E6"/>
    </w:rPr>
  </w:style>
  <w:style w:type="character" w:customStyle="1" w:styleId="CharChar34">
    <w:name w:val="Char Char34"/>
    <w:rsid w:val="00684586"/>
    <w:rPr>
      <w:rFonts w:ascii="Arial" w:hAnsi="Arial"/>
      <w:sz w:val="22"/>
      <w:lang w:val="en-GB" w:eastAsia="en-US" w:bidi="ar-SA"/>
    </w:rPr>
  </w:style>
  <w:style w:type="character" w:customStyle="1" w:styleId="CharChar213">
    <w:name w:val="Char Char213"/>
    <w:rsid w:val="00684586"/>
    <w:rPr>
      <w:rFonts w:ascii="Arial" w:hAnsi="Arial"/>
      <w:lang w:val="en-GB" w:eastAsia="en-US" w:bidi="ar-SA"/>
    </w:rPr>
  </w:style>
  <w:style w:type="character" w:customStyle="1" w:styleId="CharChar52">
    <w:name w:val="Char Char52"/>
    <w:rsid w:val="00684586"/>
    <w:rPr>
      <w:rFonts w:ascii="Arial" w:hAnsi="Arial"/>
      <w:sz w:val="28"/>
      <w:lang w:val="en-GB" w:eastAsia="en-US" w:bidi="ar-SA"/>
    </w:rPr>
  </w:style>
  <w:style w:type="paragraph" w:customStyle="1" w:styleId="91">
    <w:name w:val="目录 91"/>
    <w:basedOn w:val="TOC8"/>
    <w:qFormat/>
    <w:rsid w:val="00684586"/>
    <w:pPr>
      <w:ind w:left="1418" w:hanging="1418"/>
    </w:pPr>
    <w:rPr>
      <w:rFonts w:eastAsia="MS Mincho"/>
      <w:bCs/>
      <w:szCs w:val="22"/>
      <w:lang w:eastAsia="en-GB"/>
    </w:rPr>
  </w:style>
  <w:style w:type="paragraph" w:customStyle="1" w:styleId="14">
    <w:name w:val="题注1"/>
    <w:basedOn w:val="Normal"/>
    <w:next w:val="Normal"/>
    <w:qFormat/>
    <w:rsid w:val="00684586"/>
    <w:pPr>
      <w:spacing w:before="120" w:after="120"/>
    </w:pPr>
    <w:rPr>
      <w:rFonts w:eastAsia="MS Mincho"/>
      <w:b/>
    </w:rPr>
  </w:style>
  <w:style w:type="paragraph" w:customStyle="1" w:styleId="15">
    <w:name w:val="图表目录1"/>
    <w:basedOn w:val="Normal"/>
    <w:next w:val="Normal"/>
    <w:qFormat/>
    <w:rsid w:val="00684586"/>
    <w:pPr>
      <w:ind w:left="400" w:hanging="400"/>
      <w:jc w:val="center"/>
    </w:pPr>
    <w:rPr>
      <w:rFonts w:eastAsia="MS Mincho"/>
      <w:b/>
    </w:rPr>
  </w:style>
  <w:style w:type="character" w:customStyle="1" w:styleId="CharChar212">
    <w:name w:val="Char Char212"/>
    <w:rsid w:val="00684586"/>
    <w:rPr>
      <w:rFonts w:ascii="Times New Roman" w:hAnsi="Times New Roman"/>
      <w:lang w:val="en-GB" w:eastAsia="en-US"/>
    </w:rPr>
  </w:style>
  <w:style w:type="character" w:customStyle="1" w:styleId="CharChar62">
    <w:name w:val="Char Char62"/>
    <w:rsid w:val="00684586"/>
    <w:rPr>
      <w:rFonts w:ascii="Arial" w:eastAsia="SimSun" w:hAnsi="Arial"/>
      <w:sz w:val="32"/>
      <w:lang w:val="en-GB" w:eastAsia="en-US" w:bidi="ar-SA"/>
    </w:rPr>
  </w:style>
  <w:style w:type="character" w:customStyle="1" w:styleId="CharChar162">
    <w:name w:val="Char Char162"/>
    <w:rsid w:val="00684586"/>
    <w:rPr>
      <w:rFonts w:ascii="Arial" w:eastAsia="SimSun" w:hAnsi="Arial"/>
      <w:lang w:val="en-GB" w:eastAsia="en-US" w:bidi="ar-SA"/>
    </w:rPr>
  </w:style>
  <w:style w:type="character" w:customStyle="1" w:styleId="CharChar142">
    <w:name w:val="Char Char142"/>
    <w:rsid w:val="00684586"/>
    <w:rPr>
      <w:rFonts w:ascii="Arial" w:eastAsia="SimSun" w:hAnsi="Arial"/>
      <w:sz w:val="36"/>
      <w:lang w:val="en-GB" w:eastAsia="en-US" w:bidi="ar-SA"/>
    </w:rPr>
  </w:style>
  <w:style w:type="paragraph" w:customStyle="1" w:styleId="CarCar1CharCharCarCar2">
    <w:name w:val="Car Car1 Char Char Car Car2"/>
    <w:semiHidden/>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684586"/>
    <w:rPr>
      <w:rFonts w:ascii="Arial" w:hAnsi="Arial"/>
      <w:lang w:val="en-GB" w:eastAsia="en-US"/>
    </w:rPr>
  </w:style>
  <w:style w:type="character" w:customStyle="1" w:styleId="CharChar172">
    <w:name w:val="Char Char172"/>
    <w:rsid w:val="00684586"/>
    <w:rPr>
      <w:rFonts w:ascii="Tahoma" w:hAnsi="Tahoma" w:cs="Tahoma"/>
      <w:shd w:val="clear" w:color="auto" w:fill="000080"/>
      <w:lang w:val="en-GB" w:eastAsia="en-US"/>
    </w:rPr>
  </w:style>
  <w:style w:type="character" w:customStyle="1" w:styleId="CharChar192">
    <w:name w:val="Char Char192"/>
    <w:rsid w:val="00684586"/>
    <w:rPr>
      <w:rFonts w:ascii="Times New Roman" w:hAnsi="Times New Roman"/>
      <w:lang w:val="en-GB"/>
    </w:rPr>
  </w:style>
  <w:style w:type="character" w:customStyle="1" w:styleId="CharChar202">
    <w:name w:val="Char Char202"/>
    <w:rsid w:val="00684586"/>
    <w:rPr>
      <w:rFonts w:ascii="Tahoma" w:hAnsi="Tahoma" w:cs="Tahoma"/>
      <w:sz w:val="16"/>
      <w:szCs w:val="16"/>
      <w:lang w:val="en-GB" w:eastAsia="en-US"/>
    </w:rPr>
  </w:style>
  <w:style w:type="character" w:customStyle="1" w:styleId="CharChar302">
    <w:name w:val="Char Char302"/>
    <w:rsid w:val="00684586"/>
    <w:rPr>
      <w:rFonts w:ascii="Arial" w:hAnsi="Arial"/>
      <w:lang w:val="en-GB" w:eastAsia="en-US"/>
    </w:rPr>
  </w:style>
  <w:style w:type="character" w:customStyle="1" w:styleId="CharChar262">
    <w:name w:val="Char Char262"/>
    <w:rsid w:val="00684586"/>
    <w:rPr>
      <w:rFonts w:ascii="Times New Roman" w:hAnsi="Times New Roman"/>
      <w:lang w:val="en-GB" w:eastAsia="en-US"/>
    </w:rPr>
  </w:style>
  <w:style w:type="character" w:customStyle="1" w:styleId="CharChar272">
    <w:name w:val="Char Char272"/>
    <w:rsid w:val="00684586"/>
    <w:rPr>
      <w:rFonts w:ascii="Arial" w:hAnsi="Arial"/>
      <w:b/>
      <w:i/>
      <w:noProof/>
      <w:sz w:val="18"/>
      <w:lang w:val="en-GB" w:eastAsia="en-US"/>
    </w:rPr>
  </w:style>
  <w:style w:type="paragraph" w:styleId="HTMLPreformatted">
    <w:name w:val="HTML Preformatted"/>
    <w:basedOn w:val="Normal"/>
    <w:link w:val="HTMLPreformattedChar"/>
    <w:unhideWhenUsed/>
    <w:rsid w:val="006845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684586"/>
    <w:rPr>
      <w:rFonts w:ascii="Courier New" w:eastAsia="MS Mincho" w:hAnsi="Courier New"/>
      <w:lang w:val="en-GB" w:eastAsia="ja-JP"/>
    </w:rPr>
  </w:style>
  <w:style w:type="character" w:styleId="HTMLTypewriter">
    <w:name w:val="HTML Typewriter"/>
    <w:unhideWhenUsed/>
    <w:rsid w:val="00684586"/>
    <w:rPr>
      <w:rFonts w:ascii="Courier New" w:eastAsia="Times New Roman" w:hAnsi="Courier New" w:cs="Courier New" w:hint="default"/>
      <w:sz w:val="24"/>
      <w:szCs w:val="24"/>
    </w:rPr>
  </w:style>
  <w:style w:type="character" w:customStyle="1" w:styleId="List3Char">
    <w:name w:val="List 3 Char"/>
    <w:link w:val="List3"/>
    <w:locked/>
    <w:rsid w:val="00684586"/>
    <w:rPr>
      <w:rFonts w:ascii="Times New Roman" w:hAnsi="Times New Roman"/>
      <w:lang w:val="en-GB" w:eastAsia="en-US"/>
    </w:rPr>
  </w:style>
  <w:style w:type="character" w:customStyle="1" w:styleId="Char11">
    <w:name w:val="标题 Char1"/>
    <w:aliases w:val="Section Header Char1"/>
    <w:rsid w:val="00684586"/>
    <w:rPr>
      <w:rFonts w:ascii="Cambria" w:hAnsi="Cambria" w:cs="Times New Roman"/>
      <w:b/>
      <w:bCs/>
      <w:sz w:val="32"/>
      <w:szCs w:val="32"/>
      <w:lang w:val="en-GB" w:eastAsia="en-US"/>
    </w:rPr>
  </w:style>
  <w:style w:type="paragraph" w:styleId="Subtitle">
    <w:name w:val="Subtitle"/>
    <w:basedOn w:val="Normal"/>
    <w:next w:val="Normal"/>
    <w:link w:val="SubtitleChar"/>
    <w:qFormat/>
    <w:rsid w:val="0068458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684586"/>
    <w:rPr>
      <w:rFonts w:ascii="Cambria" w:eastAsia="PMingLiU" w:hAnsi="Cambria"/>
      <w:i/>
      <w:iCs/>
      <w:sz w:val="24"/>
      <w:szCs w:val="24"/>
      <w:lang w:val="en-GB" w:eastAsia="en-US"/>
    </w:rPr>
  </w:style>
  <w:style w:type="character" w:customStyle="1" w:styleId="NoSpacingChar">
    <w:name w:val="No Spacing Char"/>
    <w:link w:val="NoSpacing"/>
    <w:uiPriority w:val="1"/>
    <w:locked/>
    <w:rsid w:val="00684586"/>
    <w:rPr>
      <w:rFonts w:ascii="Arial" w:eastAsia="PMingLiU" w:hAnsi="Arial" w:cs="Arial"/>
    </w:rPr>
  </w:style>
  <w:style w:type="paragraph" w:styleId="NoSpacing">
    <w:name w:val="No Spacing"/>
    <w:basedOn w:val="Normal"/>
    <w:link w:val="NoSpacingChar"/>
    <w:uiPriority w:val="1"/>
    <w:qFormat/>
    <w:rsid w:val="0068458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68458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8458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8458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8458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8458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684586"/>
    <w:rPr>
      <w:rFonts w:ascii="Arial" w:eastAsia="SimSun" w:hAnsi="Arial"/>
      <w:lang w:val="en-US" w:eastAsia="en-GB"/>
    </w:rPr>
  </w:style>
  <w:style w:type="paragraph" w:customStyle="1" w:styleId="Revision1">
    <w:name w:val="Revision1"/>
    <w:semiHidden/>
    <w:qFormat/>
    <w:rsid w:val="00684586"/>
    <w:rPr>
      <w:rFonts w:ascii="Times New Roman" w:eastAsia="Batang" w:hAnsi="Times New Roman"/>
      <w:lang w:val="en-GB" w:eastAsia="en-US"/>
    </w:rPr>
  </w:style>
  <w:style w:type="paragraph" w:customStyle="1" w:styleId="7">
    <w:name w:val="修订7"/>
    <w:semiHidden/>
    <w:qFormat/>
    <w:rsid w:val="00684586"/>
    <w:rPr>
      <w:rFonts w:ascii="Times New Roman" w:eastAsia="Batang" w:hAnsi="Times New Roman"/>
      <w:lang w:val="en-GB" w:eastAsia="en-US"/>
    </w:rPr>
  </w:style>
  <w:style w:type="paragraph" w:customStyle="1" w:styleId="31">
    <w:name w:val="吹き出し3"/>
    <w:basedOn w:val="Normal"/>
    <w:semiHidden/>
    <w:qFormat/>
    <w:rsid w:val="00684586"/>
    <w:pPr>
      <w:textAlignment w:val="auto"/>
    </w:pPr>
    <w:rPr>
      <w:rFonts w:ascii="Tahoma" w:eastAsia="MS Mincho" w:hAnsi="Tahoma" w:cs="Tahoma"/>
      <w:sz w:val="16"/>
      <w:szCs w:val="16"/>
      <w:lang w:eastAsia="ja-JP"/>
    </w:rPr>
  </w:style>
  <w:style w:type="paragraph" w:customStyle="1" w:styleId="17">
    <w:name w:val="无间隔1"/>
    <w:qFormat/>
    <w:rsid w:val="00684586"/>
    <w:rPr>
      <w:rFonts w:ascii="Times New Roman" w:eastAsia="SimSun" w:hAnsi="Times New Roman"/>
      <w:lang w:val="en-GB" w:eastAsia="en-US"/>
    </w:rPr>
  </w:style>
  <w:style w:type="paragraph" w:customStyle="1" w:styleId="Arial0">
    <w:name w:val="Arial"/>
    <w:basedOn w:val="Normal"/>
    <w:qFormat/>
    <w:rsid w:val="00684586"/>
    <w:pPr>
      <w:tabs>
        <w:tab w:val="right" w:pos="9639"/>
      </w:tabs>
      <w:textAlignment w:val="auto"/>
    </w:pPr>
    <w:rPr>
      <w:b/>
      <w:bCs/>
      <w:lang w:val="fr-FR"/>
    </w:rPr>
  </w:style>
  <w:style w:type="paragraph" w:customStyle="1" w:styleId="6">
    <w:name w:val="无间隔6"/>
    <w:qFormat/>
    <w:rsid w:val="00684586"/>
    <w:rPr>
      <w:rFonts w:ascii="Times New Roman" w:eastAsia="SimSun" w:hAnsi="Times New Roman"/>
      <w:lang w:val="en-GB" w:eastAsia="en-US"/>
    </w:rPr>
  </w:style>
  <w:style w:type="paragraph" w:customStyle="1" w:styleId="MO">
    <w:name w:val="MO"/>
    <w:basedOn w:val="Normal"/>
    <w:qFormat/>
    <w:rsid w:val="00684586"/>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684586"/>
    <w:pPr>
      <w:spacing w:before="360"/>
      <w:ind w:left="2552"/>
    </w:pPr>
    <w:rPr>
      <w:rFonts w:ascii="Arial" w:eastAsia="SimSun" w:hAnsi="Arial"/>
      <w:b/>
      <w:sz w:val="22"/>
      <w:lang w:val="en-US" w:eastAsia="en-US"/>
    </w:rPr>
  </w:style>
  <w:style w:type="paragraph" w:customStyle="1" w:styleId="18">
    <w:name w:val="수정1"/>
    <w:semiHidden/>
    <w:qFormat/>
    <w:rsid w:val="00684586"/>
    <w:rPr>
      <w:rFonts w:ascii="Times New Roman" w:eastAsia="Batang" w:hAnsi="Times New Roman"/>
      <w:lang w:val="en-GB" w:eastAsia="en-US"/>
    </w:rPr>
  </w:style>
  <w:style w:type="paragraph" w:customStyle="1" w:styleId="IBN">
    <w:name w:val="IBN"/>
    <w:basedOn w:val="Normal"/>
    <w:qFormat/>
    <w:rsid w:val="00684586"/>
    <w:pPr>
      <w:tabs>
        <w:tab w:val="left" w:pos="567"/>
      </w:tabs>
      <w:overflowPunct/>
      <w:autoSpaceDE/>
      <w:autoSpaceDN/>
      <w:adjustRightInd/>
      <w:textAlignment w:val="auto"/>
    </w:pPr>
    <w:rPr>
      <w:rFonts w:eastAsia="SimSun"/>
    </w:rPr>
  </w:style>
  <w:style w:type="character" w:customStyle="1" w:styleId="1e9ptCar">
    <w:name w:val="1e) 9 pt Car"/>
    <w:link w:val="1e9pt"/>
    <w:locked/>
    <w:rsid w:val="00684586"/>
    <w:rPr>
      <w:noProof/>
      <w:szCs w:val="18"/>
    </w:rPr>
  </w:style>
  <w:style w:type="paragraph" w:customStyle="1" w:styleId="1e9pt">
    <w:name w:val="1e) 9 pt"/>
    <w:basedOn w:val="B10"/>
    <w:link w:val="1e9ptCar"/>
    <w:qFormat/>
    <w:rsid w:val="00684586"/>
    <w:pPr>
      <w:textAlignment w:val="auto"/>
    </w:pPr>
    <w:rPr>
      <w:rFonts w:ascii="CG Times (WN)" w:hAnsi="CG Times (WN)"/>
      <w:noProof/>
      <w:szCs w:val="18"/>
      <w:lang w:val="fr-FR" w:eastAsia="fr-FR"/>
    </w:rPr>
  </w:style>
  <w:style w:type="paragraph" w:customStyle="1" w:styleId="Npr">
    <w:name w:val="Npr"/>
    <w:basedOn w:val="Normal"/>
    <w:qFormat/>
    <w:rsid w:val="0068458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68458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684586"/>
  </w:style>
  <w:style w:type="paragraph" w:customStyle="1" w:styleId="NormalLatinItalique">
    <w:name w:val="Normal + (Latin) Italique"/>
    <w:basedOn w:val="Normal"/>
    <w:link w:val="NormalLatinItaliqueCar"/>
    <w:qFormat/>
    <w:rsid w:val="00684586"/>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684586"/>
    <w:pPr>
      <w:textAlignment w:val="auto"/>
    </w:pPr>
    <w:rPr>
      <w:rFonts w:ascii="CG Times (WN)" w:eastAsia="SimSun" w:hAnsi="CG Times (WN)"/>
    </w:rPr>
  </w:style>
  <w:style w:type="paragraph" w:customStyle="1" w:styleId="NB2">
    <w:name w:val="NB2"/>
    <w:basedOn w:val="ZG"/>
    <w:qFormat/>
    <w:rsid w:val="00684586"/>
    <w:pPr>
      <w:framePr w:wrap="notBeside"/>
      <w:textAlignment w:val="auto"/>
    </w:pPr>
  </w:style>
  <w:style w:type="paragraph" w:customStyle="1" w:styleId="tableentry">
    <w:name w:val="table entry"/>
    <w:basedOn w:val="Normal"/>
    <w:qFormat/>
    <w:rsid w:val="0068458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684586"/>
    <w:pPr>
      <w:overflowPunct/>
      <w:autoSpaceDE/>
      <w:autoSpaceDN/>
      <w:adjustRightInd/>
      <w:textAlignment w:val="auto"/>
    </w:pPr>
    <w:rPr>
      <w:rFonts w:eastAsia="SimSun" w:cs="Arial"/>
      <w:lang w:eastAsia="zh-CN"/>
    </w:rPr>
  </w:style>
  <w:style w:type="paragraph" w:customStyle="1" w:styleId="TH0">
    <w:name w:val="样式 TH"/>
    <w:basedOn w:val="TH"/>
    <w:qFormat/>
    <w:rsid w:val="00684586"/>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68458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68458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68458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68458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68458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684586"/>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684586"/>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684586"/>
    <w:rPr>
      <w:rFonts w:ascii="Courier New" w:eastAsia="MS Gothic" w:hAnsi="Courier New" w:cs="Courier New"/>
      <w:b/>
      <w:bCs/>
      <w:noProof/>
      <w:sz w:val="16"/>
      <w:lang w:eastAsia="ja-JP"/>
    </w:rPr>
  </w:style>
  <w:style w:type="paragraph" w:customStyle="1" w:styleId="PLBold">
    <w:name w:val="PL Bold"/>
    <w:basedOn w:val="PL"/>
    <w:link w:val="PLBoldChar"/>
    <w:qFormat/>
    <w:rsid w:val="00684586"/>
    <w:pPr>
      <w:textAlignment w:val="auto"/>
    </w:pPr>
    <w:rPr>
      <w:rFonts w:eastAsia="MS Gothic" w:cs="Courier New"/>
      <w:b/>
      <w:bCs/>
      <w:lang w:val="fr-FR" w:eastAsia="ja-JP"/>
    </w:rPr>
  </w:style>
  <w:style w:type="character" w:customStyle="1" w:styleId="PLBoldChar0">
    <w:name w:val="PL + Bold Char"/>
    <w:link w:val="PLBold0"/>
    <w:locked/>
    <w:rsid w:val="00684586"/>
    <w:rPr>
      <w:rFonts w:ascii="Courier New" w:hAnsi="Courier New" w:cs="Courier New"/>
      <w:noProof/>
      <w:sz w:val="16"/>
      <w:lang w:eastAsia="ja-JP"/>
    </w:rPr>
  </w:style>
  <w:style w:type="paragraph" w:customStyle="1" w:styleId="PLBold0">
    <w:name w:val="PL + Bold"/>
    <w:basedOn w:val="PL"/>
    <w:link w:val="PLBoldChar0"/>
    <w:qFormat/>
    <w:rsid w:val="00684586"/>
    <w:pPr>
      <w:textAlignment w:val="auto"/>
    </w:pPr>
    <w:rPr>
      <w:rFonts w:cs="Courier New"/>
      <w:lang w:val="fr-FR" w:eastAsia="ja-JP"/>
    </w:rPr>
  </w:style>
  <w:style w:type="paragraph" w:customStyle="1" w:styleId="Char12">
    <w:name w:val="Char1"/>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845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684586"/>
    <w:pPr>
      <w:ind w:left="1984" w:hanging="281"/>
      <w:textAlignment w:val="auto"/>
    </w:pPr>
    <w:rPr>
      <w:rFonts w:ascii="CG Times (WN)" w:eastAsia="SimSun" w:hAnsi="CG Times (WN)"/>
    </w:rPr>
  </w:style>
  <w:style w:type="paragraph" w:customStyle="1" w:styleId="LD1">
    <w:name w:val="LD 1"/>
    <w:basedOn w:val="Normal"/>
    <w:qFormat/>
    <w:rsid w:val="00684586"/>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68458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684586"/>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68458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684586"/>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684586"/>
    <w:pPr>
      <w:overflowPunct/>
      <w:autoSpaceDE/>
      <w:autoSpaceDN/>
      <w:adjustRightInd/>
      <w:ind w:firstLineChars="200" w:firstLine="420"/>
      <w:textAlignment w:val="auto"/>
    </w:pPr>
    <w:rPr>
      <w:rFonts w:eastAsia="SimSun"/>
    </w:rPr>
  </w:style>
  <w:style w:type="paragraph" w:customStyle="1" w:styleId="CarCar5">
    <w:name w:val="Car Car5"/>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684586"/>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684586"/>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684586"/>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68458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6845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68458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684586"/>
    <w:pPr>
      <w:ind w:left="851" w:hanging="284"/>
    </w:pPr>
  </w:style>
  <w:style w:type="paragraph" w:customStyle="1" w:styleId="ad">
    <w:name w:val="箇条書き"/>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684586"/>
    <w:pPr>
      <w:tabs>
        <w:tab w:val="clear" w:pos="644"/>
        <w:tab w:val="num" w:pos="1494"/>
      </w:tabs>
      <w:ind w:left="851" w:hanging="284"/>
    </w:pPr>
  </w:style>
  <w:style w:type="paragraph" w:customStyle="1" w:styleId="32">
    <w:name w:val="箇条書き 3"/>
    <w:basedOn w:val="26"/>
    <w:qFormat/>
    <w:rsid w:val="00684586"/>
    <w:pPr>
      <w:ind w:left="1135"/>
    </w:pPr>
  </w:style>
  <w:style w:type="paragraph" w:customStyle="1" w:styleId="27">
    <w:name w:val="一覧 2"/>
    <w:basedOn w:val="List"/>
    <w:qFormat/>
    <w:rsid w:val="0068458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684586"/>
    <w:pPr>
      <w:ind w:left="1135"/>
    </w:pPr>
  </w:style>
  <w:style w:type="paragraph" w:customStyle="1" w:styleId="41">
    <w:name w:val="一覧 4"/>
    <w:basedOn w:val="34"/>
    <w:qFormat/>
    <w:rsid w:val="00684586"/>
    <w:pPr>
      <w:ind w:left="1418"/>
    </w:pPr>
  </w:style>
  <w:style w:type="paragraph" w:customStyle="1" w:styleId="5">
    <w:name w:val="一覧 5"/>
    <w:basedOn w:val="41"/>
    <w:qFormat/>
    <w:rsid w:val="00684586"/>
    <w:pPr>
      <w:ind w:left="1702"/>
    </w:pPr>
  </w:style>
  <w:style w:type="paragraph" w:customStyle="1" w:styleId="42">
    <w:name w:val="箇条書き 4"/>
    <w:basedOn w:val="32"/>
    <w:qFormat/>
    <w:rsid w:val="00684586"/>
    <w:pPr>
      <w:ind w:left="1418"/>
    </w:pPr>
  </w:style>
  <w:style w:type="paragraph" w:customStyle="1" w:styleId="50">
    <w:name w:val="箇条書き 5"/>
    <w:basedOn w:val="42"/>
    <w:qFormat/>
    <w:rsid w:val="00684586"/>
    <w:pPr>
      <w:ind w:left="1702"/>
    </w:pPr>
  </w:style>
  <w:style w:type="paragraph" w:customStyle="1" w:styleId="ae">
    <w:name w:val="コメント文字列"/>
    <w:basedOn w:val="Normal"/>
    <w:qFormat/>
    <w:rsid w:val="0068458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684586"/>
    <w:rPr>
      <w:b/>
      <w:bCs/>
    </w:rPr>
  </w:style>
  <w:style w:type="paragraph" w:customStyle="1" w:styleId="af0">
    <w:name w:val="見出しマップ"/>
    <w:basedOn w:val="Normal"/>
    <w:qFormat/>
    <w:rsid w:val="006845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68458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6845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684586"/>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68458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68458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68458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68458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684586"/>
    <w:pPr>
      <w:jc w:val="center"/>
    </w:pPr>
    <w:rPr>
      <w:b/>
      <w:bCs/>
    </w:rPr>
  </w:style>
  <w:style w:type="paragraph" w:customStyle="1" w:styleId="ListBullet1">
    <w:name w:val="List Bullet1"/>
    <w:basedOn w:val="Normal"/>
    <w:qFormat/>
    <w:rsid w:val="0068458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684586"/>
    <w:pPr>
      <w:tabs>
        <w:tab w:val="clear" w:pos="644"/>
        <w:tab w:val="num" w:pos="1494"/>
      </w:tabs>
      <w:ind w:left="851"/>
    </w:pPr>
  </w:style>
  <w:style w:type="paragraph" w:customStyle="1" w:styleId="ListBullet31">
    <w:name w:val="List Bullet 31"/>
    <w:basedOn w:val="ListBullet21"/>
    <w:qFormat/>
    <w:rsid w:val="00684586"/>
    <w:pPr>
      <w:ind w:left="1135"/>
    </w:pPr>
  </w:style>
  <w:style w:type="paragraph" w:customStyle="1" w:styleId="ListBullet41">
    <w:name w:val="List Bullet 41"/>
    <w:basedOn w:val="ListBullet31"/>
    <w:qFormat/>
    <w:rsid w:val="00684586"/>
    <w:pPr>
      <w:ind w:left="1418"/>
    </w:pPr>
  </w:style>
  <w:style w:type="paragraph" w:customStyle="1" w:styleId="ListBullet51">
    <w:name w:val="List Bullet 51"/>
    <w:basedOn w:val="ListBullet41"/>
    <w:qFormat/>
    <w:rsid w:val="00684586"/>
    <w:pPr>
      <w:ind w:left="1702"/>
    </w:pPr>
  </w:style>
  <w:style w:type="paragraph" w:customStyle="1" w:styleId="DocumentMap1">
    <w:name w:val="Document Map1"/>
    <w:basedOn w:val="Normal"/>
    <w:qFormat/>
    <w:rsid w:val="0068458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68458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68458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68458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684586"/>
    <w:pPr>
      <w:ind w:left="1418" w:hanging="284"/>
    </w:pPr>
  </w:style>
  <w:style w:type="paragraph" w:customStyle="1" w:styleId="ListNumber1">
    <w:name w:val="List Number1"/>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684586"/>
    <w:pPr>
      <w:ind w:left="851" w:hanging="284"/>
    </w:pPr>
  </w:style>
  <w:style w:type="paragraph" w:customStyle="1" w:styleId="List21">
    <w:name w:val="List 21"/>
    <w:basedOn w:val="List"/>
    <w:qFormat/>
    <w:rsid w:val="0068458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684586"/>
    <w:pPr>
      <w:ind w:left="1702"/>
    </w:pPr>
  </w:style>
  <w:style w:type="paragraph" w:customStyle="1" w:styleId="BodyText21">
    <w:name w:val="Body Text 21"/>
    <w:basedOn w:val="Normal"/>
    <w:qFormat/>
    <w:rsid w:val="0068458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68458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68458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684586"/>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684586"/>
    <w:pPr>
      <w:textAlignment w:val="auto"/>
    </w:pPr>
    <w:rPr>
      <w:rFonts w:ascii="CG Times (WN)" w:eastAsia="SimSun" w:hAnsi="CG Times (WN)"/>
      <w:lang w:eastAsia="ja-JP"/>
    </w:rPr>
  </w:style>
  <w:style w:type="paragraph" w:customStyle="1" w:styleId="numberedlist0">
    <w:name w:val="numbered list"/>
    <w:basedOn w:val="ListBullet"/>
    <w:qFormat/>
    <w:rsid w:val="0068458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68458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684586"/>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68458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68458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8458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684586"/>
    <w:rPr>
      <w:rFonts w:ascii="Times New Roman" w:eastAsia="MS Mincho" w:hAnsi="Times New Roman"/>
      <w:lang w:val="en-GB" w:eastAsia="en-US"/>
    </w:rPr>
  </w:style>
  <w:style w:type="paragraph" w:customStyle="1" w:styleId="ListParagraph1">
    <w:name w:val="List Paragraph1"/>
    <w:basedOn w:val="Normal"/>
    <w:qFormat/>
    <w:rsid w:val="00684586"/>
    <w:pPr>
      <w:overflowPunct/>
      <w:autoSpaceDE/>
      <w:autoSpaceDN/>
      <w:adjustRightInd/>
      <w:ind w:left="720"/>
      <w:contextualSpacing/>
      <w:textAlignment w:val="auto"/>
    </w:pPr>
    <w:rPr>
      <w:rFonts w:eastAsia="SimSun"/>
    </w:rPr>
  </w:style>
  <w:style w:type="paragraph" w:customStyle="1" w:styleId="1a">
    <w:name w:val="図表番号1"/>
    <w:basedOn w:val="Normal"/>
    <w:qFormat/>
    <w:rsid w:val="006845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684586"/>
    <w:pPr>
      <w:ind w:left="851" w:hanging="284"/>
    </w:pPr>
  </w:style>
  <w:style w:type="paragraph" w:customStyle="1" w:styleId="1c">
    <w:name w:val="箇条書き1"/>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684586"/>
    <w:pPr>
      <w:tabs>
        <w:tab w:val="clear" w:pos="644"/>
        <w:tab w:val="num" w:pos="1494"/>
      </w:tabs>
      <w:ind w:left="851" w:hanging="284"/>
    </w:pPr>
  </w:style>
  <w:style w:type="paragraph" w:customStyle="1" w:styleId="310">
    <w:name w:val="箇条書き 31"/>
    <w:basedOn w:val="211"/>
    <w:qFormat/>
    <w:rsid w:val="00684586"/>
    <w:pPr>
      <w:ind w:left="1135"/>
    </w:pPr>
  </w:style>
  <w:style w:type="paragraph" w:customStyle="1" w:styleId="212">
    <w:name w:val="一覧 21"/>
    <w:basedOn w:val="List"/>
    <w:qFormat/>
    <w:rsid w:val="0068458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684586"/>
    <w:pPr>
      <w:ind w:left="1135"/>
    </w:pPr>
  </w:style>
  <w:style w:type="paragraph" w:customStyle="1" w:styleId="410">
    <w:name w:val="一覧 41"/>
    <w:basedOn w:val="311"/>
    <w:qFormat/>
    <w:rsid w:val="00684586"/>
    <w:pPr>
      <w:ind w:left="1418"/>
    </w:pPr>
  </w:style>
  <w:style w:type="paragraph" w:customStyle="1" w:styleId="51">
    <w:name w:val="一覧 51"/>
    <w:basedOn w:val="410"/>
    <w:qFormat/>
    <w:rsid w:val="00684586"/>
    <w:pPr>
      <w:ind w:left="1702"/>
    </w:pPr>
  </w:style>
  <w:style w:type="paragraph" w:customStyle="1" w:styleId="411">
    <w:name w:val="箇条書き 41"/>
    <w:basedOn w:val="310"/>
    <w:qFormat/>
    <w:rsid w:val="00684586"/>
    <w:pPr>
      <w:ind w:left="1418"/>
    </w:pPr>
  </w:style>
  <w:style w:type="paragraph" w:customStyle="1" w:styleId="510">
    <w:name w:val="箇条書き 51"/>
    <w:basedOn w:val="411"/>
    <w:qFormat/>
    <w:rsid w:val="00684586"/>
    <w:pPr>
      <w:ind w:left="1702"/>
    </w:pPr>
  </w:style>
  <w:style w:type="paragraph" w:customStyle="1" w:styleId="1d">
    <w:name w:val="コメント文字列1"/>
    <w:basedOn w:val="Normal"/>
    <w:qFormat/>
    <w:rsid w:val="00684586"/>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684586"/>
    <w:rPr>
      <w:b/>
      <w:bCs/>
    </w:rPr>
  </w:style>
  <w:style w:type="paragraph" w:customStyle="1" w:styleId="1f">
    <w:name w:val="見出しマップ1"/>
    <w:basedOn w:val="Normal"/>
    <w:qFormat/>
    <w:rsid w:val="006845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6845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68458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684586"/>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68458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68458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684586"/>
    <w:rPr>
      <w:szCs w:val="24"/>
      <w:lang w:val="de-DE" w:eastAsia="de-DE"/>
    </w:rPr>
  </w:style>
  <w:style w:type="paragraph" w:customStyle="1" w:styleId="DAText">
    <w:name w:val="DA_Text"/>
    <w:basedOn w:val="Normal"/>
    <w:link w:val="DATextZchn"/>
    <w:qFormat/>
    <w:rsid w:val="0068458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684586"/>
    <w:rPr>
      <w:rFonts w:ascii="Times New Roman" w:eastAsia="SimSun" w:hAnsi="Times New Roman"/>
      <w:lang w:val="en-GB" w:eastAsia="en-US"/>
    </w:rPr>
  </w:style>
  <w:style w:type="paragraph" w:customStyle="1" w:styleId="Normal1">
    <w:name w:val="Normal 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8458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68458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68458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68458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68458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68458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68458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68458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68458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68458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68458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68458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68458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68458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68458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68458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68458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68458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68458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68458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68458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68458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68458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68458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68458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68458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68458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68458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68458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68458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68458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68458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68458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68458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68458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68458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68458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68458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68458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68458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68458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68458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684586"/>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684586"/>
    <w:rPr>
      <w:rFonts w:ascii="Times New Roman" w:eastAsia="Batang" w:hAnsi="Times New Roman"/>
      <w:lang w:val="en-GB" w:eastAsia="en-US"/>
    </w:rPr>
  </w:style>
  <w:style w:type="paragraph" w:customStyle="1" w:styleId="1f3">
    <w:name w:val="変更箇所1"/>
    <w:semiHidden/>
    <w:qFormat/>
    <w:rsid w:val="00684586"/>
    <w:rPr>
      <w:rFonts w:ascii="Times New Roman" w:eastAsia="MS Mincho" w:hAnsi="Times New Roman"/>
      <w:lang w:val="en-GB" w:eastAsia="en-US"/>
    </w:rPr>
  </w:style>
  <w:style w:type="character" w:customStyle="1" w:styleId="B7Char">
    <w:name w:val="B7 Char"/>
    <w:link w:val="B7"/>
    <w:qFormat/>
    <w:locked/>
    <w:rsid w:val="00684586"/>
    <w:rPr>
      <w:rFonts w:eastAsia="SimSun"/>
      <w:lang w:val="en-GB" w:eastAsia="x-none"/>
    </w:rPr>
  </w:style>
  <w:style w:type="paragraph" w:customStyle="1" w:styleId="B7">
    <w:name w:val="B7"/>
    <w:basedOn w:val="B6"/>
    <w:link w:val="B7Char"/>
    <w:qFormat/>
    <w:rsid w:val="00684586"/>
    <w:rPr>
      <w:rFonts w:ascii="CG Times (WN)" w:hAnsi="CG Times (WN)"/>
    </w:rPr>
  </w:style>
  <w:style w:type="paragraph" w:customStyle="1" w:styleId="TTan">
    <w:name w:val="TTan"/>
    <w:basedOn w:val="FP"/>
    <w:qFormat/>
    <w:rsid w:val="00684586"/>
    <w:pPr>
      <w:textAlignment w:val="auto"/>
    </w:pPr>
    <w:rPr>
      <w:rFonts w:ascii="Arial" w:hAnsi="Arial"/>
      <w:sz w:val="18"/>
    </w:rPr>
  </w:style>
  <w:style w:type="paragraph" w:customStyle="1" w:styleId="52">
    <w:name w:val="修订5"/>
    <w:semiHidden/>
    <w:qFormat/>
    <w:rsid w:val="00684586"/>
    <w:rPr>
      <w:rFonts w:ascii="Times New Roman" w:eastAsia="Batang" w:hAnsi="Times New Roman"/>
      <w:lang w:val="en-GB" w:eastAsia="en-US"/>
    </w:rPr>
  </w:style>
  <w:style w:type="paragraph" w:customStyle="1" w:styleId="37">
    <w:name w:val="変更箇所3"/>
    <w:semiHidden/>
    <w:qFormat/>
    <w:rsid w:val="00684586"/>
    <w:rPr>
      <w:rFonts w:ascii="Times New Roman" w:eastAsia="MS Mincho" w:hAnsi="Times New Roman"/>
      <w:lang w:val="en-GB" w:eastAsia="en-US"/>
    </w:rPr>
  </w:style>
  <w:style w:type="paragraph" w:customStyle="1" w:styleId="2b">
    <w:name w:val="変更箇所2"/>
    <w:semiHidden/>
    <w:qFormat/>
    <w:rsid w:val="00684586"/>
    <w:rPr>
      <w:rFonts w:ascii="Times New Roman" w:eastAsia="MS Mincho" w:hAnsi="Times New Roman"/>
      <w:lang w:val="en-GB" w:eastAsia="en-US"/>
    </w:rPr>
  </w:style>
  <w:style w:type="paragraph" w:customStyle="1" w:styleId="2c">
    <w:name w:val="수정2"/>
    <w:semiHidden/>
    <w:qFormat/>
    <w:rsid w:val="00684586"/>
    <w:rPr>
      <w:rFonts w:ascii="Times New Roman" w:eastAsia="Batang" w:hAnsi="Times New Roman"/>
      <w:lang w:val="en-GB" w:eastAsia="en-US"/>
    </w:rPr>
  </w:style>
  <w:style w:type="paragraph" w:customStyle="1" w:styleId="44">
    <w:name w:val="修订4"/>
    <w:semiHidden/>
    <w:qFormat/>
    <w:rsid w:val="00684586"/>
    <w:rPr>
      <w:rFonts w:ascii="Times New Roman" w:eastAsia="Batang" w:hAnsi="Times New Roman"/>
      <w:lang w:val="en-GB" w:eastAsia="en-US"/>
    </w:rPr>
  </w:style>
  <w:style w:type="paragraph" w:customStyle="1" w:styleId="910">
    <w:name w:val="目錄 91"/>
    <w:basedOn w:val="TOC8"/>
    <w:qFormat/>
    <w:rsid w:val="00684586"/>
    <w:pPr>
      <w:ind w:left="1418" w:hanging="1418"/>
      <w:textAlignment w:val="auto"/>
    </w:pPr>
    <w:rPr>
      <w:rFonts w:eastAsia="MS Mincho"/>
    </w:rPr>
  </w:style>
  <w:style w:type="paragraph" w:customStyle="1" w:styleId="1f4">
    <w:name w:val="標號1"/>
    <w:basedOn w:val="Normal"/>
    <w:next w:val="Normal"/>
    <w:qFormat/>
    <w:rsid w:val="00684586"/>
    <w:pPr>
      <w:spacing w:before="120" w:after="120"/>
      <w:textAlignment w:val="auto"/>
    </w:pPr>
    <w:rPr>
      <w:rFonts w:eastAsia="MS Mincho"/>
      <w:b/>
    </w:rPr>
  </w:style>
  <w:style w:type="paragraph" w:customStyle="1" w:styleId="1f5">
    <w:name w:val="圖表目錄1"/>
    <w:basedOn w:val="Normal"/>
    <w:next w:val="Normal"/>
    <w:qFormat/>
    <w:rsid w:val="00684586"/>
    <w:pPr>
      <w:ind w:left="400" w:hanging="400"/>
      <w:jc w:val="center"/>
      <w:textAlignment w:val="auto"/>
    </w:pPr>
    <w:rPr>
      <w:rFonts w:eastAsia="MS Mincho"/>
      <w:b/>
    </w:rPr>
  </w:style>
  <w:style w:type="paragraph" w:customStyle="1" w:styleId="Verzeichnis91">
    <w:name w:val="Verzeichnis 91"/>
    <w:basedOn w:val="TOC8"/>
    <w:qFormat/>
    <w:rsid w:val="00684586"/>
    <w:pPr>
      <w:ind w:left="1418" w:hanging="1418"/>
      <w:textAlignment w:val="auto"/>
    </w:pPr>
    <w:rPr>
      <w:rFonts w:eastAsia="MS Mincho"/>
      <w:lang w:eastAsia="ja-JP"/>
    </w:rPr>
  </w:style>
  <w:style w:type="paragraph" w:customStyle="1" w:styleId="Beschriftung1">
    <w:name w:val="Beschriftung1"/>
    <w:basedOn w:val="Normal"/>
    <w:next w:val="Normal"/>
    <w:qFormat/>
    <w:rsid w:val="00684586"/>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684586"/>
    <w:pPr>
      <w:ind w:left="400" w:hanging="400"/>
      <w:jc w:val="center"/>
      <w:textAlignment w:val="auto"/>
    </w:pPr>
    <w:rPr>
      <w:rFonts w:eastAsia="MS Mincho"/>
      <w:b/>
      <w:lang w:eastAsia="ja-JP"/>
    </w:rPr>
  </w:style>
  <w:style w:type="paragraph" w:customStyle="1" w:styleId="60">
    <w:name w:val="修订6"/>
    <w:semiHidden/>
    <w:qFormat/>
    <w:rsid w:val="00684586"/>
    <w:rPr>
      <w:rFonts w:ascii="Times New Roman" w:eastAsia="Batang" w:hAnsi="Times New Roman"/>
      <w:lang w:val="en-GB" w:eastAsia="en-US"/>
    </w:rPr>
  </w:style>
  <w:style w:type="paragraph" w:customStyle="1" w:styleId="38">
    <w:name w:val="无间隔3"/>
    <w:qFormat/>
    <w:rsid w:val="00684586"/>
    <w:rPr>
      <w:rFonts w:ascii="Times New Roman" w:eastAsia="SimSun" w:hAnsi="Times New Roman"/>
      <w:lang w:val="en-GB" w:eastAsia="en-US"/>
    </w:rPr>
  </w:style>
  <w:style w:type="paragraph" w:customStyle="1" w:styleId="39">
    <w:name w:val="수정3"/>
    <w:semiHidden/>
    <w:qFormat/>
    <w:rsid w:val="00684586"/>
    <w:rPr>
      <w:rFonts w:ascii="Times New Roman" w:eastAsia="Batang" w:hAnsi="Times New Roman"/>
      <w:lang w:val="en-GB" w:eastAsia="en-US"/>
    </w:rPr>
  </w:style>
  <w:style w:type="paragraph" w:customStyle="1" w:styleId="45">
    <w:name w:val="수정4"/>
    <w:semiHidden/>
    <w:qFormat/>
    <w:rsid w:val="00684586"/>
    <w:rPr>
      <w:rFonts w:ascii="Times New Roman" w:eastAsia="Batang" w:hAnsi="Times New Roman"/>
      <w:lang w:val="en-GB" w:eastAsia="en-US"/>
    </w:rPr>
  </w:style>
  <w:style w:type="paragraph" w:customStyle="1" w:styleId="TableContent-Bulleted">
    <w:name w:val="Table Content - Bulleted"/>
    <w:basedOn w:val="Normal"/>
    <w:qFormat/>
    <w:rsid w:val="00684586"/>
    <w:pPr>
      <w:numPr>
        <w:numId w:val="20"/>
      </w:numPr>
      <w:textAlignment w:val="auto"/>
    </w:pPr>
  </w:style>
  <w:style w:type="paragraph" w:customStyle="1" w:styleId="Tadc">
    <w:name w:val="Tadc"/>
    <w:basedOn w:val="Normal"/>
    <w:qFormat/>
    <w:rsid w:val="00684586"/>
    <w:pPr>
      <w:textAlignment w:val="auto"/>
    </w:pPr>
    <w:rPr>
      <w:rFonts w:eastAsia="SimSun" w:cs="v4.2.0"/>
    </w:rPr>
  </w:style>
  <w:style w:type="paragraph" w:customStyle="1" w:styleId="Es">
    <w:name w:val="Es"/>
    <w:basedOn w:val="B10"/>
    <w:qFormat/>
    <w:rsid w:val="00684586"/>
    <w:pPr>
      <w:textAlignment w:val="auto"/>
    </w:pPr>
    <w:rPr>
      <w:rFonts w:ascii="CG Times (WN)" w:eastAsia="SimSun" w:hAnsi="CG Times (WN)" w:cs="v4.2.0"/>
    </w:rPr>
  </w:style>
  <w:style w:type="paragraph" w:customStyle="1" w:styleId="TTH">
    <w:name w:val="TTH"/>
    <w:basedOn w:val="Normal"/>
    <w:qFormat/>
    <w:rsid w:val="00684586"/>
    <w:pPr>
      <w:jc w:val="center"/>
      <w:textAlignment w:val="auto"/>
    </w:pPr>
    <w:rPr>
      <w:rFonts w:ascii="Arial" w:eastAsia="SimSun" w:hAnsi="Arial" w:cs="Arial"/>
      <w:b/>
      <w:lang w:eastAsia="ja-JP"/>
    </w:rPr>
  </w:style>
  <w:style w:type="paragraph" w:customStyle="1" w:styleId="standard">
    <w:name w:val="standard"/>
    <w:qFormat/>
    <w:rsid w:val="0068458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8458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84586"/>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84586"/>
    <w:rPr>
      <w:spacing w:val="-4"/>
      <w:kern w:val="2"/>
      <w:sz w:val="21"/>
      <w:szCs w:val="21"/>
    </w:rPr>
  </w:style>
  <w:style w:type="paragraph" w:customStyle="1" w:styleId="TableDescription">
    <w:name w:val="Table Description"/>
    <w:basedOn w:val="Normal"/>
    <w:next w:val="Normal"/>
    <w:link w:val="TableDescriptionChar"/>
    <w:qFormat/>
    <w:rsid w:val="0068458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84586"/>
    <w:pPr>
      <w:spacing w:before="200" w:after="0"/>
      <w:ind w:left="0" w:firstLine="0"/>
      <w:textAlignment w:val="auto"/>
    </w:pPr>
    <w:rPr>
      <w:rFonts w:cs="Arial"/>
      <w:bCs/>
    </w:rPr>
  </w:style>
  <w:style w:type="paragraph" w:customStyle="1" w:styleId="Heading4specs">
    <w:name w:val="Heading4 specs"/>
    <w:basedOn w:val="Heading3Specs"/>
    <w:qFormat/>
    <w:rsid w:val="00684586"/>
    <w:rPr>
      <w:sz w:val="24"/>
    </w:rPr>
  </w:style>
  <w:style w:type="paragraph" w:customStyle="1" w:styleId="220">
    <w:name w:val="本文 22"/>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684586"/>
    <w:pPr>
      <w:textAlignment w:val="auto"/>
    </w:pPr>
    <w:rPr>
      <w:rFonts w:ascii="Tahoma" w:eastAsia="MS Mincho" w:hAnsi="Tahoma" w:cs="Tahoma"/>
      <w:sz w:val="16"/>
      <w:szCs w:val="16"/>
    </w:rPr>
  </w:style>
  <w:style w:type="paragraph" w:customStyle="1" w:styleId="2d">
    <w:name w:val="図表番号2"/>
    <w:basedOn w:val="Normal"/>
    <w:qFormat/>
    <w:rsid w:val="006845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684586"/>
    <w:pPr>
      <w:ind w:left="851" w:hanging="284"/>
    </w:pPr>
  </w:style>
  <w:style w:type="paragraph" w:customStyle="1" w:styleId="2f">
    <w:name w:val="箇条書き2"/>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684586"/>
    <w:pPr>
      <w:tabs>
        <w:tab w:val="clear" w:pos="644"/>
        <w:tab w:val="num" w:pos="1494"/>
      </w:tabs>
      <w:ind w:left="851" w:hanging="284"/>
    </w:pPr>
  </w:style>
  <w:style w:type="paragraph" w:customStyle="1" w:styleId="321">
    <w:name w:val="箇条書き 32"/>
    <w:basedOn w:val="222"/>
    <w:qFormat/>
    <w:rsid w:val="00684586"/>
    <w:pPr>
      <w:ind w:left="1135"/>
    </w:pPr>
  </w:style>
  <w:style w:type="paragraph" w:customStyle="1" w:styleId="223">
    <w:name w:val="一覧 22"/>
    <w:basedOn w:val="List"/>
    <w:qFormat/>
    <w:rsid w:val="0068458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684586"/>
    <w:pPr>
      <w:ind w:left="1135"/>
    </w:pPr>
  </w:style>
  <w:style w:type="paragraph" w:customStyle="1" w:styleId="420">
    <w:name w:val="一覧 42"/>
    <w:basedOn w:val="322"/>
    <w:qFormat/>
    <w:rsid w:val="00684586"/>
    <w:pPr>
      <w:ind w:left="1418"/>
    </w:pPr>
  </w:style>
  <w:style w:type="paragraph" w:customStyle="1" w:styleId="520">
    <w:name w:val="一覧 52"/>
    <w:basedOn w:val="420"/>
    <w:qFormat/>
    <w:rsid w:val="00684586"/>
    <w:pPr>
      <w:ind w:left="1702"/>
    </w:pPr>
  </w:style>
  <w:style w:type="paragraph" w:customStyle="1" w:styleId="421">
    <w:name w:val="箇条書き 42"/>
    <w:basedOn w:val="321"/>
    <w:qFormat/>
    <w:rsid w:val="00684586"/>
    <w:pPr>
      <w:ind w:left="1418"/>
    </w:pPr>
  </w:style>
  <w:style w:type="paragraph" w:customStyle="1" w:styleId="521">
    <w:name w:val="箇条書き 52"/>
    <w:basedOn w:val="421"/>
    <w:qFormat/>
    <w:rsid w:val="00684586"/>
    <w:pPr>
      <w:ind w:left="1702"/>
    </w:pPr>
  </w:style>
  <w:style w:type="paragraph" w:customStyle="1" w:styleId="2f0">
    <w:name w:val="コメント文字列2"/>
    <w:basedOn w:val="Normal"/>
    <w:qFormat/>
    <w:rsid w:val="00684586"/>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684586"/>
    <w:rPr>
      <w:b/>
      <w:bCs/>
    </w:rPr>
  </w:style>
  <w:style w:type="paragraph" w:customStyle="1" w:styleId="2f2">
    <w:name w:val="見出しマップ2"/>
    <w:basedOn w:val="Normal"/>
    <w:qFormat/>
    <w:rsid w:val="006845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6845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8458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684586"/>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68458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8458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684586"/>
    <w:rPr>
      <w:rFonts w:eastAsia="PMingLiU"/>
      <w:lang w:val="x-none" w:eastAsia="x-none" w:bidi="en-US"/>
    </w:rPr>
  </w:style>
  <w:style w:type="paragraph" w:customStyle="1" w:styleId="List1">
    <w:name w:val="List 1"/>
    <w:basedOn w:val="Normal"/>
    <w:link w:val="List1Char"/>
    <w:uiPriority w:val="99"/>
    <w:qFormat/>
    <w:rsid w:val="00684586"/>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684586"/>
    <w:pPr>
      <w:textAlignment w:val="auto"/>
    </w:pPr>
    <w:rPr>
      <w:color w:val="E36C0A"/>
    </w:rPr>
  </w:style>
  <w:style w:type="paragraph" w:customStyle="1" w:styleId="Numbered1">
    <w:name w:val="Numbered 1"/>
    <w:basedOn w:val="Normal"/>
    <w:qFormat/>
    <w:rsid w:val="00684586"/>
    <w:pPr>
      <w:numPr>
        <w:numId w:val="23"/>
      </w:numPr>
      <w:spacing w:before="60"/>
      <w:textAlignment w:val="auto"/>
    </w:pPr>
  </w:style>
  <w:style w:type="paragraph" w:customStyle="1" w:styleId="List20">
    <w:name w:val="List2"/>
    <w:basedOn w:val="List1"/>
    <w:uiPriority w:val="99"/>
    <w:qFormat/>
    <w:rsid w:val="0068458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458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84586"/>
    <w:rPr>
      <w:sz w:val="16"/>
      <w:szCs w:val="16"/>
    </w:rPr>
  </w:style>
  <w:style w:type="paragraph" w:customStyle="1" w:styleId="Glossary">
    <w:name w:val="Glossary"/>
    <w:basedOn w:val="Normal"/>
    <w:link w:val="GlossaryChar"/>
    <w:uiPriority w:val="99"/>
    <w:qFormat/>
    <w:rsid w:val="00684586"/>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684586"/>
    <w:pPr>
      <w:textAlignment w:val="auto"/>
    </w:pPr>
    <w:rPr>
      <w:rFonts w:ascii="Tahoma" w:eastAsia="MS Mincho" w:hAnsi="Tahoma" w:cs="Tahoma"/>
      <w:sz w:val="16"/>
      <w:szCs w:val="16"/>
    </w:rPr>
  </w:style>
  <w:style w:type="paragraph" w:customStyle="1" w:styleId="3a">
    <w:name w:val="図表番号3"/>
    <w:basedOn w:val="Normal"/>
    <w:qFormat/>
    <w:rsid w:val="006845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684586"/>
    <w:pPr>
      <w:ind w:left="851" w:hanging="284"/>
    </w:pPr>
  </w:style>
  <w:style w:type="paragraph" w:customStyle="1" w:styleId="3c">
    <w:name w:val="箇条書き3"/>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684586"/>
    <w:pPr>
      <w:tabs>
        <w:tab w:val="clear" w:pos="644"/>
        <w:tab w:val="num" w:pos="1494"/>
      </w:tabs>
      <w:ind w:left="851" w:hanging="284"/>
    </w:pPr>
  </w:style>
  <w:style w:type="paragraph" w:customStyle="1" w:styleId="330">
    <w:name w:val="箇条書き 33"/>
    <w:basedOn w:val="231"/>
    <w:qFormat/>
    <w:rsid w:val="00684586"/>
    <w:pPr>
      <w:ind w:left="1135"/>
    </w:pPr>
  </w:style>
  <w:style w:type="paragraph" w:customStyle="1" w:styleId="232">
    <w:name w:val="一覧 23"/>
    <w:basedOn w:val="List"/>
    <w:qFormat/>
    <w:rsid w:val="0068458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684586"/>
    <w:pPr>
      <w:ind w:left="1135"/>
    </w:pPr>
  </w:style>
  <w:style w:type="paragraph" w:customStyle="1" w:styleId="430">
    <w:name w:val="一覧 43"/>
    <w:basedOn w:val="331"/>
    <w:qFormat/>
    <w:rsid w:val="00684586"/>
    <w:pPr>
      <w:ind w:left="1418"/>
    </w:pPr>
  </w:style>
  <w:style w:type="paragraph" w:customStyle="1" w:styleId="530">
    <w:name w:val="一覧 53"/>
    <w:basedOn w:val="430"/>
    <w:qFormat/>
    <w:rsid w:val="00684586"/>
    <w:pPr>
      <w:ind w:left="1702"/>
    </w:pPr>
  </w:style>
  <w:style w:type="paragraph" w:customStyle="1" w:styleId="431">
    <w:name w:val="箇条書き 43"/>
    <w:basedOn w:val="330"/>
    <w:qFormat/>
    <w:rsid w:val="00684586"/>
    <w:pPr>
      <w:ind w:left="1418"/>
    </w:pPr>
  </w:style>
  <w:style w:type="paragraph" w:customStyle="1" w:styleId="531">
    <w:name w:val="箇条書き 53"/>
    <w:basedOn w:val="431"/>
    <w:qFormat/>
    <w:rsid w:val="00684586"/>
    <w:pPr>
      <w:ind w:left="1702"/>
    </w:pPr>
  </w:style>
  <w:style w:type="paragraph" w:customStyle="1" w:styleId="3d">
    <w:name w:val="コメント文字列3"/>
    <w:basedOn w:val="Normal"/>
    <w:qFormat/>
    <w:rsid w:val="00684586"/>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684586"/>
    <w:rPr>
      <w:b/>
      <w:bCs/>
    </w:rPr>
  </w:style>
  <w:style w:type="paragraph" w:customStyle="1" w:styleId="3f">
    <w:name w:val="見出しマップ3"/>
    <w:basedOn w:val="Normal"/>
    <w:qFormat/>
    <w:rsid w:val="006845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6845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8458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684586"/>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68458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8458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84586"/>
    <w:rPr>
      <w:rFonts w:ascii="Arial" w:eastAsia="PMingLiU" w:hAnsi="Arial" w:cs="Arial"/>
    </w:rPr>
  </w:style>
  <w:style w:type="paragraph" w:customStyle="1" w:styleId="MediumGrid21">
    <w:name w:val="Medium Grid 21"/>
    <w:basedOn w:val="Normal"/>
    <w:link w:val="MediumGrid2Char"/>
    <w:uiPriority w:val="1"/>
    <w:qFormat/>
    <w:rsid w:val="0068458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68458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684586"/>
    <w:rPr>
      <w:rFonts w:ascii="Times New Roman" w:eastAsia="SimSun" w:hAnsi="Times New Roman"/>
      <w:lang w:val="en-GB" w:eastAsia="en-US"/>
    </w:rPr>
  </w:style>
  <w:style w:type="paragraph" w:customStyle="1" w:styleId="xl63">
    <w:name w:val="xl63"/>
    <w:basedOn w:val="Normal"/>
    <w:qFormat/>
    <w:rsid w:val="0068458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68458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684586"/>
    <w:rPr>
      <w:rFonts w:ascii="Times New Roman" w:eastAsia="SimSun" w:hAnsi="Times New Roman"/>
      <w:lang w:val="en-GB" w:eastAsia="en-US"/>
    </w:rPr>
  </w:style>
  <w:style w:type="paragraph" w:customStyle="1" w:styleId="61">
    <w:name w:val="吹き出し6"/>
    <w:basedOn w:val="Normal"/>
    <w:qFormat/>
    <w:rsid w:val="00684586"/>
    <w:pPr>
      <w:textAlignment w:val="auto"/>
    </w:pPr>
    <w:rPr>
      <w:rFonts w:ascii="Tahoma" w:eastAsia="MS Mincho" w:hAnsi="Tahoma" w:cs="Tahoma"/>
      <w:sz w:val="16"/>
      <w:szCs w:val="16"/>
    </w:rPr>
  </w:style>
  <w:style w:type="paragraph" w:customStyle="1" w:styleId="48">
    <w:name w:val="変更箇所4"/>
    <w:semiHidden/>
    <w:qFormat/>
    <w:rsid w:val="00684586"/>
    <w:rPr>
      <w:rFonts w:ascii="Times New Roman" w:eastAsia="MS Mincho" w:hAnsi="Times New Roman"/>
      <w:lang w:val="en-GB" w:eastAsia="en-US"/>
    </w:rPr>
  </w:style>
  <w:style w:type="paragraph" w:customStyle="1" w:styleId="49">
    <w:name w:val="図表番号4"/>
    <w:basedOn w:val="Normal"/>
    <w:qFormat/>
    <w:rsid w:val="006845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684586"/>
    <w:pPr>
      <w:ind w:left="851" w:hanging="284"/>
    </w:pPr>
  </w:style>
  <w:style w:type="paragraph" w:customStyle="1" w:styleId="4b">
    <w:name w:val="箇条書き4"/>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684586"/>
    <w:pPr>
      <w:tabs>
        <w:tab w:val="clear" w:pos="644"/>
        <w:tab w:val="num" w:pos="1494"/>
      </w:tabs>
      <w:ind w:left="851" w:hanging="284"/>
    </w:pPr>
  </w:style>
  <w:style w:type="paragraph" w:customStyle="1" w:styleId="340">
    <w:name w:val="箇条書き 34"/>
    <w:basedOn w:val="241"/>
    <w:qFormat/>
    <w:rsid w:val="00684586"/>
    <w:pPr>
      <w:ind w:left="1135"/>
    </w:pPr>
  </w:style>
  <w:style w:type="paragraph" w:customStyle="1" w:styleId="242">
    <w:name w:val="一覧 24"/>
    <w:basedOn w:val="List"/>
    <w:qFormat/>
    <w:rsid w:val="0068458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684586"/>
    <w:pPr>
      <w:ind w:left="1135"/>
    </w:pPr>
  </w:style>
  <w:style w:type="paragraph" w:customStyle="1" w:styleId="440">
    <w:name w:val="一覧 44"/>
    <w:basedOn w:val="341"/>
    <w:qFormat/>
    <w:rsid w:val="00684586"/>
    <w:pPr>
      <w:ind w:left="1418"/>
    </w:pPr>
  </w:style>
  <w:style w:type="paragraph" w:customStyle="1" w:styleId="540">
    <w:name w:val="一覧 54"/>
    <w:basedOn w:val="440"/>
    <w:qFormat/>
    <w:rsid w:val="00684586"/>
    <w:pPr>
      <w:ind w:left="1702"/>
    </w:pPr>
  </w:style>
  <w:style w:type="paragraph" w:customStyle="1" w:styleId="441">
    <w:name w:val="箇条書き 44"/>
    <w:basedOn w:val="340"/>
    <w:qFormat/>
    <w:rsid w:val="00684586"/>
    <w:pPr>
      <w:ind w:left="1418"/>
    </w:pPr>
  </w:style>
  <w:style w:type="paragraph" w:customStyle="1" w:styleId="541">
    <w:name w:val="箇条書き 54"/>
    <w:basedOn w:val="441"/>
    <w:qFormat/>
    <w:rsid w:val="00684586"/>
    <w:pPr>
      <w:ind w:left="1702"/>
    </w:pPr>
  </w:style>
  <w:style w:type="paragraph" w:customStyle="1" w:styleId="4c">
    <w:name w:val="コメント文字列4"/>
    <w:basedOn w:val="Normal"/>
    <w:qFormat/>
    <w:rsid w:val="00684586"/>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684586"/>
    <w:rPr>
      <w:b/>
      <w:bCs/>
    </w:rPr>
  </w:style>
  <w:style w:type="paragraph" w:customStyle="1" w:styleId="4e">
    <w:name w:val="見出しマップ4"/>
    <w:basedOn w:val="Normal"/>
    <w:qFormat/>
    <w:rsid w:val="006845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6845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68458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684586"/>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68458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68458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68458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8458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8458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6845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845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684586"/>
    <w:pPr>
      <w:ind w:left="1418" w:hanging="1418"/>
      <w:textAlignment w:val="auto"/>
    </w:pPr>
    <w:rPr>
      <w:rFonts w:eastAsia="MS Mincho"/>
      <w:bCs/>
      <w:szCs w:val="22"/>
      <w:lang w:eastAsia="en-GB"/>
    </w:rPr>
  </w:style>
  <w:style w:type="paragraph" w:customStyle="1" w:styleId="2f6">
    <w:name w:val="题注2"/>
    <w:basedOn w:val="Normal"/>
    <w:next w:val="Normal"/>
    <w:qFormat/>
    <w:rsid w:val="00684586"/>
    <w:pPr>
      <w:spacing w:before="120" w:after="120"/>
      <w:textAlignment w:val="auto"/>
    </w:pPr>
    <w:rPr>
      <w:rFonts w:eastAsia="MS Mincho"/>
      <w:b/>
    </w:rPr>
  </w:style>
  <w:style w:type="paragraph" w:customStyle="1" w:styleId="2f7">
    <w:name w:val="图表目录2"/>
    <w:basedOn w:val="Normal"/>
    <w:next w:val="Normal"/>
    <w:qFormat/>
    <w:rsid w:val="00684586"/>
    <w:pPr>
      <w:ind w:left="400" w:hanging="400"/>
      <w:jc w:val="center"/>
      <w:textAlignment w:val="auto"/>
    </w:pPr>
    <w:rPr>
      <w:rFonts w:eastAsia="MS Mincho"/>
      <w:b/>
    </w:rPr>
  </w:style>
  <w:style w:type="character" w:styleId="SubtleEmphasis">
    <w:name w:val="Subtle Emphasis"/>
    <w:uiPriority w:val="19"/>
    <w:qFormat/>
    <w:rsid w:val="00684586"/>
    <w:rPr>
      <w:i/>
      <w:iCs/>
      <w:color w:val="808080"/>
    </w:rPr>
  </w:style>
  <w:style w:type="character" w:styleId="IntenseEmphasis">
    <w:name w:val="Intense Emphasis"/>
    <w:uiPriority w:val="21"/>
    <w:qFormat/>
    <w:rsid w:val="00684586"/>
    <w:rPr>
      <w:b/>
      <w:bCs/>
      <w:i/>
      <w:iCs/>
      <w:color w:val="4F81BD"/>
    </w:rPr>
  </w:style>
  <w:style w:type="character" w:styleId="IntenseReference">
    <w:name w:val="Intense Reference"/>
    <w:uiPriority w:val="32"/>
    <w:qFormat/>
    <w:rsid w:val="00684586"/>
    <w:rPr>
      <w:b/>
      <w:bCs/>
      <w:smallCaps/>
      <w:color w:val="C0504D"/>
      <w:spacing w:val="5"/>
      <w:u w:val="single"/>
    </w:rPr>
  </w:style>
  <w:style w:type="character" w:styleId="BookTitle">
    <w:name w:val="Book Title"/>
    <w:uiPriority w:val="33"/>
    <w:qFormat/>
    <w:rsid w:val="00684586"/>
    <w:rPr>
      <w:b/>
      <w:bCs/>
      <w:smallCaps/>
      <w:spacing w:val="5"/>
    </w:rPr>
  </w:style>
  <w:style w:type="character" w:customStyle="1" w:styleId="Char30">
    <w:name w:val="批注主题 Char3"/>
    <w:locked/>
    <w:rsid w:val="00684586"/>
    <w:rPr>
      <w:rFonts w:ascii="Times New Roman" w:eastAsia="MS Mincho" w:hAnsi="Times New Roman"/>
      <w:b/>
      <w:bCs/>
      <w:lang w:eastAsia="en-US"/>
    </w:rPr>
  </w:style>
  <w:style w:type="character" w:customStyle="1" w:styleId="CharChar11">
    <w:name w:val="Char Char11"/>
    <w:aliases w:val="Heading 1 Char21"/>
    <w:qFormat/>
    <w:rsid w:val="00684586"/>
    <w:rPr>
      <w:rFonts w:ascii="Tahoma" w:eastAsia="SimSun" w:hAnsi="Tahoma" w:cs="Tahoma" w:hint="default"/>
      <w:lang w:val="en-GB" w:eastAsia="en-US" w:bidi="ar-SA"/>
    </w:rPr>
  </w:style>
  <w:style w:type="character" w:customStyle="1" w:styleId="CharChar12">
    <w:name w:val="Char Char12"/>
    <w:qFormat/>
    <w:rsid w:val="00684586"/>
    <w:rPr>
      <w:lang w:val="en-GB" w:eastAsia="ja-JP" w:bidi="ar-SA"/>
    </w:rPr>
  </w:style>
  <w:style w:type="character" w:customStyle="1" w:styleId="CharChar241">
    <w:name w:val="Char Char241"/>
    <w:rsid w:val="00684586"/>
    <w:rPr>
      <w:rFonts w:ascii="Arial" w:hAnsi="Arial" w:cs="Arial" w:hint="default"/>
      <w:sz w:val="36"/>
      <w:lang w:val="en-GB" w:eastAsia="en-US"/>
    </w:rPr>
  </w:style>
  <w:style w:type="character" w:customStyle="1" w:styleId="ENChar">
    <w:name w:val="EN Char"/>
    <w:rsid w:val="00684586"/>
    <w:rPr>
      <w:rFonts w:ascii="Times New Roman" w:hAnsi="Times New Roman" w:cs="Times New Roman" w:hint="default"/>
      <w:color w:val="FF0000"/>
      <w:lang w:val="en-US" w:eastAsia="en-US"/>
    </w:rPr>
  </w:style>
  <w:style w:type="character" w:customStyle="1" w:styleId="ListChar3">
    <w:name w:val="List Char3"/>
    <w:rsid w:val="00684586"/>
    <w:rPr>
      <w:rFonts w:ascii="Times New Roman" w:hAnsi="Times New Roman" w:cs="Times New Roman" w:hint="default"/>
      <w:lang w:val="en-GB" w:eastAsia="en-US"/>
    </w:rPr>
  </w:style>
  <w:style w:type="character" w:customStyle="1" w:styleId="Heading1Char2">
    <w:name w:val="Heading 1 Char2"/>
    <w:qFormat/>
    <w:rsid w:val="00684586"/>
    <w:rPr>
      <w:rFonts w:ascii="Arial" w:hAnsi="Arial" w:cs="Arial" w:hint="default"/>
      <w:sz w:val="36"/>
      <w:lang w:val="en-GB" w:eastAsia="en-US"/>
    </w:rPr>
  </w:style>
  <w:style w:type="character" w:customStyle="1" w:styleId="Char13">
    <w:name w:val="批注主题 Char1"/>
    <w:rsid w:val="00684586"/>
    <w:rPr>
      <w:rFonts w:ascii="MS Mincho" w:eastAsia="MS Mincho" w:hAnsi="MS Mincho" w:hint="eastAsia"/>
      <w:b/>
      <w:bCs/>
      <w:lang w:val="en-GB"/>
    </w:rPr>
  </w:style>
  <w:style w:type="character" w:customStyle="1" w:styleId="EditorsNoteChar1">
    <w:name w:val="Editor's Note Char1"/>
    <w:rsid w:val="00684586"/>
    <w:rPr>
      <w:rFonts w:ascii="Times New Roman" w:hAnsi="Times New Roman" w:cs="Times New Roman" w:hint="default"/>
      <w:color w:val="FF0000"/>
      <w:lang w:val="en-GB" w:eastAsia="en-US"/>
    </w:rPr>
  </w:style>
  <w:style w:type="character" w:customStyle="1" w:styleId="Char14">
    <w:name w:val="日期 Char1"/>
    <w:rsid w:val="00684586"/>
    <w:rPr>
      <w:rFonts w:ascii="MS Mincho" w:eastAsia="MS Mincho" w:hAnsi="MS Mincho" w:hint="eastAsia"/>
      <w:lang w:val="en-GB"/>
    </w:rPr>
  </w:style>
  <w:style w:type="character" w:customStyle="1" w:styleId="FooterChar2">
    <w:name w:val="Footer Char2"/>
    <w:rsid w:val="00684586"/>
    <w:rPr>
      <w:sz w:val="18"/>
      <w:szCs w:val="18"/>
    </w:rPr>
  </w:style>
  <w:style w:type="character" w:customStyle="1" w:styleId="Heading7Char3">
    <w:name w:val="Heading 7 Char3"/>
    <w:rsid w:val="00684586"/>
    <w:rPr>
      <w:rFonts w:ascii="Arial" w:eastAsia="SimSun" w:hAnsi="Arial" w:cs="Times New Roman" w:hint="default"/>
      <w:kern w:val="0"/>
      <w:sz w:val="20"/>
      <w:szCs w:val="20"/>
      <w:lang w:val="en-GB" w:eastAsia="en-US"/>
    </w:rPr>
  </w:style>
  <w:style w:type="character" w:customStyle="1" w:styleId="Heading8Char3">
    <w:name w:val="Heading 8 Char3"/>
    <w:rsid w:val="00684586"/>
    <w:rPr>
      <w:rFonts w:ascii="Arial" w:eastAsia="SimSun" w:hAnsi="Arial" w:cs="Times New Roman" w:hint="default"/>
      <w:kern w:val="0"/>
      <w:sz w:val="36"/>
      <w:szCs w:val="20"/>
      <w:lang w:val="en-GB" w:eastAsia="en-US"/>
    </w:rPr>
  </w:style>
  <w:style w:type="character" w:customStyle="1" w:styleId="Heading9Char2">
    <w:name w:val="Heading 9 Char2"/>
    <w:rsid w:val="0068458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8458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8458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8458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84586"/>
    <w:rPr>
      <w:rFonts w:ascii="Courier New" w:eastAsia="SimSun" w:hAnsi="Courier New" w:cs="Times New Roman" w:hint="default"/>
      <w:kern w:val="0"/>
      <w:sz w:val="20"/>
      <w:szCs w:val="20"/>
      <w:lang w:val="nb-NO" w:eastAsia="ja-JP"/>
    </w:rPr>
  </w:style>
  <w:style w:type="character" w:customStyle="1" w:styleId="Titre3Car">
    <w:name w:val="Titre 3 Car"/>
    <w:rsid w:val="00684586"/>
    <w:rPr>
      <w:rFonts w:ascii="Arial" w:hAnsi="Arial" w:cs="Arial" w:hint="default"/>
      <w:sz w:val="28"/>
      <w:szCs w:val="28"/>
      <w:lang w:val="en-GB" w:eastAsia="en-GB"/>
    </w:rPr>
  </w:style>
  <w:style w:type="character" w:customStyle="1" w:styleId="B3Char2">
    <w:name w:val="B3 Char2"/>
    <w:qFormat/>
    <w:rsid w:val="00684586"/>
    <w:rPr>
      <w:lang w:val="en-GB" w:eastAsia="en-GB"/>
    </w:rPr>
  </w:style>
  <w:style w:type="character" w:customStyle="1" w:styleId="H6Car">
    <w:name w:val="H6 Car"/>
    <w:rsid w:val="00684586"/>
    <w:rPr>
      <w:rFonts w:ascii="Arial" w:hAnsi="Arial" w:cs="Arial" w:hint="default"/>
      <w:sz w:val="22"/>
      <w:lang w:val="en-GB"/>
    </w:rPr>
  </w:style>
  <w:style w:type="character" w:customStyle="1" w:styleId="TALZchn">
    <w:name w:val="TAL Zchn"/>
    <w:rsid w:val="0068458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84586"/>
    <w:rPr>
      <w:rFonts w:ascii="Arial" w:eastAsia="SimSun" w:hAnsi="Arial" w:cs="Arial" w:hint="default"/>
      <w:color w:val="0000FF"/>
      <w:kern w:val="2"/>
      <w:sz w:val="24"/>
      <w:szCs w:val="28"/>
      <w:lang w:val="en-GB" w:eastAsia="en-GB"/>
    </w:rPr>
  </w:style>
  <w:style w:type="character" w:customStyle="1" w:styleId="BodyText2Char3">
    <w:name w:val="Body Text 2 Char3"/>
    <w:rsid w:val="0068458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8458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458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4586"/>
    <w:rPr>
      <w:rFonts w:ascii="Arial" w:hAnsi="Arial" w:cs="Arial" w:hint="default"/>
      <w:sz w:val="28"/>
      <w:lang w:val="en-GB" w:eastAsia="en-US" w:bidi="ar-SA"/>
    </w:rPr>
  </w:style>
  <w:style w:type="character" w:customStyle="1" w:styleId="TFZchn">
    <w:name w:val="TF Zchn"/>
    <w:link w:val="TF1"/>
    <w:rsid w:val="00684586"/>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4586"/>
    <w:rPr>
      <w:sz w:val="28"/>
      <w:lang w:val="en-GB" w:eastAsia="en-US"/>
    </w:rPr>
  </w:style>
  <w:style w:type="character" w:customStyle="1" w:styleId="apple-style-span">
    <w:name w:val="apple-style-span"/>
    <w:basedOn w:val="DefaultParagraphFont"/>
    <w:rsid w:val="00684586"/>
  </w:style>
  <w:style w:type="character" w:customStyle="1" w:styleId="BodyTextIndentChar3">
    <w:name w:val="Body Text Indent Char3"/>
    <w:rsid w:val="0068458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8458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8458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84586"/>
    <w:rPr>
      <w:rFonts w:ascii="Arial" w:hAnsi="Arial" w:cs="Arial" w:hint="default"/>
      <w:sz w:val="24"/>
      <w:lang w:val="en-GB" w:eastAsia="en-US" w:bidi="ar-SA"/>
    </w:rPr>
  </w:style>
  <w:style w:type="character" w:customStyle="1" w:styleId="CharChar15">
    <w:name w:val="Char Char15"/>
    <w:rsid w:val="00684586"/>
    <w:rPr>
      <w:rFonts w:ascii="Arial" w:hAnsi="Arial" w:cs="Arial" w:hint="default"/>
      <w:sz w:val="36"/>
      <w:lang w:val="en-GB"/>
    </w:rPr>
  </w:style>
  <w:style w:type="character" w:customStyle="1" w:styleId="mediumtext1">
    <w:name w:val="medium_text1"/>
    <w:rsid w:val="00684586"/>
    <w:rPr>
      <w:sz w:val="18"/>
      <w:szCs w:val="18"/>
    </w:rPr>
  </w:style>
  <w:style w:type="character" w:customStyle="1" w:styleId="shorttext1">
    <w:name w:val="short_text1"/>
    <w:rsid w:val="0068458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458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84586"/>
    <w:rPr>
      <w:rFonts w:ascii="Arial" w:hAnsi="Arial" w:cs="Arial" w:hint="default"/>
      <w:sz w:val="24"/>
      <w:szCs w:val="28"/>
      <w:lang w:val="en-GB" w:eastAsia="en-US"/>
    </w:rPr>
  </w:style>
  <w:style w:type="character" w:customStyle="1" w:styleId="CharChar18">
    <w:name w:val="Char Char18"/>
    <w:rsid w:val="0068458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458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8458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84586"/>
    <w:rPr>
      <w:rFonts w:ascii="Arial" w:hAnsi="Arial" w:cs="Arial" w:hint="default"/>
      <w:sz w:val="24"/>
      <w:szCs w:val="28"/>
      <w:lang w:val="en-GB" w:eastAsia="en-GB" w:bidi="ar-SA"/>
    </w:rPr>
  </w:style>
  <w:style w:type="character" w:customStyle="1" w:styleId="Heading7Char2">
    <w:name w:val="Heading 7 Char2"/>
    <w:rsid w:val="00684586"/>
    <w:rPr>
      <w:rFonts w:ascii="Arial" w:hAnsi="Arial" w:cs="Arial" w:hint="default"/>
      <w:lang w:val="en-GB" w:eastAsia="en-GB" w:bidi="ar-SA"/>
    </w:rPr>
  </w:style>
  <w:style w:type="character" w:customStyle="1" w:styleId="Heading8Char2">
    <w:name w:val="Heading 8 Char2"/>
    <w:rsid w:val="00684586"/>
    <w:rPr>
      <w:rFonts w:ascii="Arial" w:hAnsi="Arial" w:cs="Arial" w:hint="default"/>
      <w:sz w:val="36"/>
      <w:lang w:val="en-GB" w:eastAsia="en-GB" w:bidi="ar-SA"/>
    </w:rPr>
  </w:style>
  <w:style w:type="character" w:customStyle="1" w:styleId="ListChar2">
    <w:name w:val="List Char2"/>
    <w:rsid w:val="00684586"/>
    <w:rPr>
      <w:lang w:val="en-GB" w:eastAsia="en-GB" w:bidi="ar-SA"/>
    </w:rPr>
  </w:style>
  <w:style w:type="character" w:customStyle="1" w:styleId="PlainTextChar2">
    <w:name w:val="Plain Text Char2"/>
    <w:rsid w:val="00684586"/>
    <w:rPr>
      <w:rFonts w:ascii="Courier New" w:hAnsi="Courier New" w:cs="Courier New" w:hint="default"/>
      <w:lang w:val="nb-NO" w:eastAsia="en-US" w:bidi="ar-SA"/>
    </w:rPr>
  </w:style>
  <w:style w:type="character" w:customStyle="1" w:styleId="CommentTextChar2">
    <w:name w:val="Comment Text Char2"/>
    <w:semiHidden/>
    <w:rsid w:val="00684586"/>
    <w:rPr>
      <w:lang w:val="en-GB" w:eastAsia="en-US" w:bidi="ar-SA"/>
    </w:rPr>
  </w:style>
  <w:style w:type="character" w:customStyle="1" w:styleId="BodyText2Char2">
    <w:name w:val="Body Text 2 Char2"/>
    <w:rsid w:val="00684586"/>
    <w:rPr>
      <w:lang w:val="en-GB" w:eastAsia="ja-JP" w:bidi="ar-SA"/>
    </w:rPr>
  </w:style>
  <w:style w:type="character" w:customStyle="1" w:styleId="BodyText3Char2">
    <w:name w:val="Body Text 3 Char2"/>
    <w:rsid w:val="006845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4586"/>
    <w:rPr>
      <w:rFonts w:ascii="Arial" w:eastAsia="SimSun" w:hAnsi="Arial" w:cs="Arial" w:hint="default"/>
      <w:sz w:val="32"/>
      <w:lang w:val="en-GB" w:eastAsia="en-US" w:bidi="ar-SA"/>
    </w:rPr>
  </w:style>
  <w:style w:type="character" w:customStyle="1" w:styleId="BodyTextIndentChar2">
    <w:name w:val="Body Text Indent Char2"/>
    <w:rsid w:val="00684586"/>
    <w:rPr>
      <w:lang w:val="en-GB" w:eastAsia="en-US" w:bidi="ar-SA"/>
    </w:rPr>
  </w:style>
  <w:style w:type="character" w:customStyle="1" w:styleId="BodyTextIndent2Char2">
    <w:name w:val="Body Text Indent 2 Char2"/>
    <w:qFormat/>
    <w:rsid w:val="0068458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8458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84586"/>
    <w:rPr>
      <w:rFonts w:ascii="Arial" w:hAnsi="Arial" w:cs="Arial" w:hint="default"/>
      <w:sz w:val="28"/>
      <w:lang w:val="en-GB" w:eastAsia="en-GB" w:bidi="ar-SA"/>
    </w:rPr>
  </w:style>
  <w:style w:type="character" w:customStyle="1" w:styleId="CarCar9">
    <w:name w:val="Car Car9"/>
    <w:rsid w:val="00684586"/>
    <w:rPr>
      <w:rFonts w:ascii="Arial" w:hAnsi="Arial" w:cs="Arial" w:hint="default"/>
      <w:lang w:val="en-GB" w:eastAsia="ja-JP" w:bidi="ar-SA"/>
    </w:rPr>
  </w:style>
  <w:style w:type="character" w:customStyle="1" w:styleId="Heading9Char1">
    <w:name w:val="Heading 9 Char1"/>
    <w:rsid w:val="00684586"/>
    <w:rPr>
      <w:rFonts w:ascii="Arial" w:hAnsi="Arial" w:cs="Arial" w:hint="default"/>
      <w:sz w:val="36"/>
      <w:lang w:val="en-GB" w:eastAsia="en-GB" w:bidi="ar-SA"/>
    </w:rPr>
  </w:style>
  <w:style w:type="character" w:customStyle="1" w:styleId="FooterChar1">
    <w:name w:val="Footer Char1"/>
    <w:rsid w:val="0068458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8458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84586"/>
    <w:rPr>
      <w:rFonts w:ascii="Arial" w:hAnsi="Arial" w:cs="Arial" w:hint="default"/>
      <w:sz w:val="28"/>
      <w:lang w:val="en-GB" w:eastAsia="ja-JP" w:bidi="ar-SA"/>
    </w:rPr>
  </w:style>
  <w:style w:type="character" w:customStyle="1" w:styleId="Heading7Char1">
    <w:name w:val="Heading 7 Char1"/>
    <w:rsid w:val="00684586"/>
    <w:rPr>
      <w:rFonts w:ascii="Arial" w:hAnsi="Arial" w:cs="Arial" w:hint="default"/>
      <w:lang w:val="en-GB" w:eastAsia="ja-JP" w:bidi="ar-SA"/>
    </w:rPr>
  </w:style>
  <w:style w:type="character" w:customStyle="1" w:styleId="Heading8Char1">
    <w:name w:val="Heading 8 Char1"/>
    <w:rsid w:val="00684586"/>
    <w:rPr>
      <w:rFonts w:ascii="Arial" w:hAnsi="Arial" w:cs="Arial" w:hint="default"/>
      <w:sz w:val="36"/>
      <w:lang w:val="en-GB" w:eastAsia="ja-JP" w:bidi="ar-SA"/>
    </w:rPr>
  </w:style>
  <w:style w:type="character" w:customStyle="1" w:styleId="ListChar1">
    <w:name w:val="List Char1"/>
    <w:rsid w:val="00684586"/>
    <w:rPr>
      <w:lang w:val="en-GB" w:eastAsia="ja-JP" w:bidi="ar-SA"/>
    </w:rPr>
  </w:style>
  <w:style w:type="character" w:customStyle="1" w:styleId="PlainTextChar1">
    <w:name w:val="Plain Text Char1"/>
    <w:rsid w:val="00684586"/>
    <w:rPr>
      <w:rFonts w:ascii="Courier New" w:hAnsi="Courier New" w:cs="Courier New" w:hint="default"/>
      <w:lang w:val="nb-NO" w:eastAsia="en-US" w:bidi="ar-SA"/>
    </w:rPr>
  </w:style>
  <w:style w:type="character" w:customStyle="1" w:styleId="CommentTextChar1">
    <w:name w:val="Comment Text Char1"/>
    <w:rsid w:val="00684586"/>
    <w:rPr>
      <w:lang w:val="en-GB" w:eastAsia="en-US" w:bidi="ar-SA"/>
    </w:rPr>
  </w:style>
  <w:style w:type="character" w:customStyle="1" w:styleId="Absatz-Standardschriftart">
    <w:name w:val="Absatz-Standardschriftart"/>
    <w:rsid w:val="00684586"/>
  </w:style>
  <w:style w:type="character" w:customStyle="1" w:styleId="WW-Absatz-Standardschriftart">
    <w:name w:val="WW-Absatz-Standardschriftart"/>
    <w:rsid w:val="00684586"/>
  </w:style>
  <w:style w:type="character" w:customStyle="1" w:styleId="WW8Num1z0">
    <w:name w:val="WW8Num1z0"/>
    <w:rsid w:val="00684586"/>
    <w:rPr>
      <w:rFonts w:ascii="Symbol" w:hAnsi="Symbol" w:hint="default"/>
    </w:rPr>
  </w:style>
  <w:style w:type="character" w:customStyle="1" w:styleId="WW8Num5z0">
    <w:name w:val="WW8Num5z0"/>
    <w:rsid w:val="00684586"/>
    <w:rPr>
      <w:rFonts w:ascii="Times New Roman" w:eastAsia="MS Mincho" w:hAnsi="Times New Roman" w:cs="Times New Roman" w:hint="default"/>
    </w:rPr>
  </w:style>
  <w:style w:type="character" w:customStyle="1" w:styleId="WW8Num5z1">
    <w:name w:val="WW8Num5z1"/>
    <w:rsid w:val="00684586"/>
    <w:rPr>
      <w:rFonts w:ascii="Courier New" w:hAnsi="Courier New" w:cs="Courier New" w:hint="default"/>
    </w:rPr>
  </w:style>
  <w:style w:type="character" w:customStyle="1" w:styleId="WW8Num5z2">
    <w:name w:val="WW8Num5z2"/>
    <w:rsid w:val="00684586"/>
    <w:rPr>
      <w:rFonts w:ascii="Wingdings" w:hAnsi="Wingdings" w:hint="default"/>
    </w:rPr>
  </w:style>
  <w:style w:type="character" w:customStyle="1" w:styleId="WW8Num5z3">
    <w:name w:val="WW8Num5z3"/>
    <w:rsid w:val="00684586"/>
    <w:rPr>
      <w:rFonts w:ascii="Symbol" w:hAnsi="Symbol" w:hint="default"/>
    </w:rPr>
  </w:style>
  <w:style w:type="character" w:customStyle="1" w:styleId="WW8Num6z0">
    <w:name w:val="WW8Num6z0"/>
    <w:rsid w:val="00684586"/>
    <w:rPr>
      <w:rFonts w:ascii="Arial" w:eastAsia="MS Mincho" w:hAnsi="Arial" w:cs="Arial" w:hint="default"/>
    </w:rPr>
  </w:style>
  <w:style w:type="character" w:customStyle="1" w:styleId="WW8Num6z1">
    <w:name w:val="WW8Num6z1"/>
    <w:rsid w:val="00684586"/>
    <w:rPr>
      <w:rFonts w:ascii="Courier New" w:hAnsi="Courier New" w:cs="Courier New" w:hint="default"/>
    </w:rPr>
  </w:style>
  <w:style w:type="character" w:customStyle="1" w:styleId="WW8Num6z2">
    <w:name w:val="WW8Num6z2"/>
    <w:rsid w:val="00684586"/>
    <w:rPr>
      <w:rFonts w:ascii="Wingdings" w:hAnsi="Wingdings" w:hint="default"/>
    </w:rPr>
  </w:style>
  <w:style w:type="character" w:customStyle="1" w:styleId="WW8Num6z3">
    <w:name w:val="WW8Num6z3"/>
    <w:rsid w:val="00684586"/>
    <w:rPr>
      <w:rFonts w:ascii="Symbol" w:hAnsi="Symbol" w:hint="default"/>
    </w:rPr>
  </w:style>
  <w:style w:type="character" w:customStyle="1" w:styleId="WW8Num9z0">
    <w:name w:val="WW8Num9z0"/>
    <w:rsid w:val="00684586"/>
    <w:rPr>
      <w:rFonts w:ascii="Times New Roman" w:eastAsia="MS Mincho" w:hAnsi="Times New Roman" w:cs="Times New Roman" w:hint="default"/>
    </w:rPr>
  </w:style>
  <w:style w:type="character" w:customStyle="1" w:styleId="WW8Num9z1">
    <w:name w:val="WW8Num9z1"/>
    <w:rsid w:val="00684586"/>
    <w:rPr>
      <w:rFonts w:ascii="Courier New" w:hAnsi="Courier New" w:cs="Courier New" w:hint="default"/>
    </w:rPr>
  </w:style>
  <w:style w:type="character" w:customStyle="1" w:styleId="WW8Num9z2">
    <w:name w:val="WW8Num9z2"/>
    <w:rsid w:val="00684586"/>
    <w:rPr>
      <w:rFonts w:ascii="Wingdings" w:hAnsi="Wingdings" w:hint="default"/>
    </w:rPr>
  </w:style>
  <w:style w:type="character" w:customStyle="1" w:styleId="WW8Num9z3">
    <w:name w:val="WW8Num9z3"/>
    <w:rsid w:val="00684586"/>
    <w:rPr>
      <w:rFonts w:ascii="Symbol" w:hAnsi="Symbol" w:hint="default"/>
    </w:rPr>
  </w:style>
  <w:style w:type="character" w:customStyle="1" w:styleId="WW8Num11z0">
    <w:name w:val="WW8Num11z0"/>
    <w:rsid w:val="00684586"/>
    <w:rPr>
      <w:rFonts w:ascii="Times New Roman" w:eastAsia="MS Mincho" w:hAnsi="Times New Roman" w:cs="Times New Roman" w:hint="default"/>
    </w:rPr>
  </w:style>
  <w:style w:type="character" w:customStyle="1" w:styleId="WW8Num11z1">
    <w:name w:val="WW8Num11z1"/>
    <w:rsid w:val="00684586"/>
    <w:rPr>
      <w:rFonts w:ascii="Courier New" w:hAnsi="Courier New" w:cs="Courier New" w:hint="default"/>
    </w:rPr>
  </w:style>
  <w:style w:type="character" w:customStyle="1" w:styleId="WW8Num11z2">
    <w:name w:val="WW8Num11z2"/>
    <w:rsid w:val="00684586"/>
    <w:rPr>
      <w:rFonts w:ascii="Wingdings" w:hAnsi="Wingdings" w:hint="default"/>
    </w:rPr>
  </w:style>
  <w:style w:type="character" w:customStyle="1" w:styleId="WW8Num11z3">
    <w:name w:val="WW8Num11z3"/>
    <w:rsid w:val="00684586"/>
    <w:rPr>
      <w:rFonts w:ascii="Symbol" w:hAnsi="Symbol" w:hint="default"/>
    </w:rPr>
  </w:style>
  <w:style w:type="character" w:customStyle="1" w:styleId="WW8Num15z0">
    <w:name w:val="WW8Num15z0"/>
    <w:rsid w:val="00684586"/>
    <w:rPr>
      <w:rFonts w:ascii="Times New Roman" w:eastAsia="Times New Roman" w:hAnsi="Times New Roman" w:cs="Times New Roman" w:hint="default"/>
    </w:rPr>
  </w:style>
  <w:style w:type="character" w:customStyle="1" w:styleId="WW8Num15z1">
    <w:name w:val="WW8Num15z1"/>
    <w:rsid w:val="00684586"/>
    <w:rPr>
      <w:rFonts w:ascii="Courier New" w:hAnsi="Courier New" w:cs="Courier New" w:hint="default"/>
    </w:rPr>
  </w:style>
  <w:style w:type="character" w:customStyle="1" w:styleId="WW8Num15z2">
    <w:name w:val="WW8Num15z2"/>
    <w:rsid w:val="00684586"/>
    <w:rPr>
      <w:rFonts w:ascii="Wingdings" w:hAnsi="Wingdings" w:hint="default"/>
    </w:rPr>
  </w:style>
  <w:style w:type="character" w:customStyle="1" w:styleId="WW8Num15z3">
    <w:name w:val="WW8Num15z3"/>
    <w:rsid w:val="00684586"/>
    <w:rPr>
      <w:rFonts w:ascii="Symbol" w:hAnsi="Symbol" w:hint="default"/>
    </w:rPr>
  </w:style>
  <w:style w:type="character" w:customStyle="1" w:styleId="WW8Num16z0">
    <w:name w:val="WW8Num16z0"/>
    <w:rsid w:val="00684586"/>
    <w:rPr>
      <w:rFonts w:ascii="Times New Roman" w:eastAsia="MS Mincho" w:hAnsi="Times New Roman" w:cs="Times New Roman" w:hint="default"/>
    </w:rPr>
  </w:style>
  <w:style w:type="character" w:customStyle="1" w:styleId="WW8Num16z1">
    <w:name w:val="WW8Num16z1"/>
    <w:rsid w:val="00684586"/>
    <w:rPr>
      <w:rFonts w:ascii="Courier New" w:hAnsi="Courier New" w:cs="Courier New" w:hint="default"/>
    </w:rPr>
  </w:style>
  <w:style w:type="character" w:customStyle="1" w:styleId="WW8Num16z2">
    <w:name w:val="WW8Num16z2"/>
    <w:rsid w:val="00684586"/>
    <w:rPr>
      <w:rFonts w:ascii="Wingdings" w:hAnsi="Wingdings" w:hint="default"/>
    </w:rPr>
  </w:style>
  <w:style w:type="character" w:customStyle="1" w:styleId="WW8Num16z3">
    <w:name w:val="WW8Num16z3"/>
    <w:rsid w:val="00684586"/>
    <w:rPr>
      <w:rFonts w:ascii="Symbol" w:hAnsi="Symbol" w:hint="default"/>
    </w:rPr>
  </w:style>
  <w:style w:type="character" w:customStyle="1" w:styleId="WW8Num18z0">
    <w:name w:val="WW8Num18z0"/>
    <w:rsid w:val="00684586"/>
    <w:rPr>
      <w:rFonts w:ascii="Times New Roman" w:eastAsia="Times New Roman" w:hAnsi="Times New Roman" w:cs="Times New Roman" w:hint="default"/>
    </w:rPr>
  </w:style>
  <w:style w:type="character" w:customStyle="1" w:styleId="WW8Num18z1">
    <w:name w:val="WW8Num18z1"/>
    <w:rsid w:val="00684586"/>
    <w:rPr>
      <w:rFonts w:ascii="Courier New" w:hAnsi="Courier New" w:cs="Courier New" w:hint="default"/>
    </w:rPr>
  </w:style>
  <w:style w:type="character" w:customStyle="1" w:styleId="WW8Num18z2">
    <w:name w:val="WW8Num18z2"/>
    <w:rsid w:val="00684586"/>
    <w:rPr>
      <w:rFonts w:ascii="Wingdings" w:hAnsi="Wingdings" w:hint="default"/>
    </w:rPr>
  </w:style>
  <w:style w:type="character" w:customStyle="1" w:styleId="WW8Num18z3">
    <w:name w:val="WW8Num18z3"/>
    <w:rsid w:val="00684586"/>
    <w:rPr>
      <w:rFonts w:ascii="Symbol" w:hAnsi="Symbol" w:hint="default"/>
    </w:rPr>
  </w:style>
  <w:style w:type="character" w:customStyle="1" w:styleId="WW8Num19z0">
    <w:name w:val="WW8Num19z0"/>
    <w:rsid w:val="00684586"/>
    <w:rPr>
      <w:rFonts w:ascii="Times New Roman" w:eastAsia="MS Mincho" w:hAnsi="Times New Roman" w:cs="Times New Roman" w:hint="default"/>
    </w:rPr>
  </w:style>
  <w:style w:type="character" w:customStyle="1" w:styleId="WW8Num19z1">
    <w:name w:val="WW8Num19z1"/>
    <w:rsid w:val="00684586"/>
    <w:rPr>
      <w:rFonts w:ascii="Wingdings" w:hAnsi="Wingdings" w:hint="default"/>
    </w:rPr>
  </w:style>
  <w:style w:type="character" w:customStyle="1" w:styleId="WW8Num25z0">
    <w:name w:val="WW8Num25z0"/>
    <w:rsid w:val="00684586"/>
    <w:rPr>
      <w:rFonts w:ascii="Arial" w:eastAsia="SimSun" w:hAnsi="Arial" w:cs="Arial" w:hint="default"/>
    </w:rPr>
  </w:style>
  <w:style w:type="character" w:customStyle="1" w:styleId="WW8Num25z1">
    <w:name w:val="WW8Num25z1"/>
    <w:rsid w:val="00684586"/>
    <w:rPr>
      <w:rFonts w:ascii="Wingdings" w:hAnsi="Wingdings" w:hint="default"/>
    </w:rPr>
  </w:style>
  <w:style w:type="character" w:customStyle="1" w:styleId="WW8Num28z0">
    <w:name w:val="WW8Num28z0"/>
    <w:rsid w:val="00684586"/>
    <w:rPr>
      <w:rFonts w:ascii="Times New Roman" w:eastAsia="MS Mincho" w:hAnsi="Times New Roman" w:cs="Times New Roman" w:hint="default"/>
    </w:rPr>
  </w:style>
  <w:style w:type="character" w:customStyle="1" w:styleId="WW8Num28z1">
    <w:name w:val="WW8Num28z1"/>
    <w:rsid w:val="00684586"/>
    <w:rPr>
      <w:rFonts w:ascii="Courier New" w:hAnsi="Courier New" w:cs="Courier New" w:hint="default"/>
    </w:rPr>
  </w:style>
  <w:style w:type="character" w:customStyle="1" w:styleId="WW8Num28z2">
    <w:name w:val="WW8Num28z2"/>
    <w:rsid w:val="00684586"/>
    <w:rPr>
      <w:rFonts w:ascii="Wingdings" w:hAnsi="Wingdings" w:hint="default"/>
    </w:rPr>
  </w:style>
  <w:style w:type="character" w:customStyle="1" w:styleId="WW8Num28z3">
    <w:name w:val="WW8Num28z3"/>
    <w:rsid w:val="00684586"/>
    <w:rPr>
      <w:rFonts w:ascii="Symbol" w:hAnsi="Symbol" w:hint="default"/>
    </w:rPr>
  </w:style>
  <w:style w:type="character" w:customStyle="1" w:styleId="WW8Num32z0">
    <w:name w:val="WW8Num32z0"/>
    <w:rsid w:val="00684586"/>
    <w:rPr>
      <w:rFonts w:ascii="Times New Roman" w:eastAsia="Times New Roman" w:hAnsi="Times New Roman" w:cs="Times New Roman" w:hint="default"/>
    </w:rPr>
  </w:style>
  <w:style w:type="character" w:customStyle="1" w:styleId="WW8Num32z1">
    <w:name w:val="WW8Num32z1"/>
    <w:rsid w:val="00684586"/>
    <w:rPr>
      <w:rFonts w:ascii="Courier New" w:hAnsi="Courier New" w:cs="Courier New" w:hint="default"/>
    </w:rPr>
  </w:style>
  <w:style w:type="character" w:customStyle="1" w:styleId="WW8Num32z2">
    <w:name w:val="WW8Num32z2"/>
    <w:rsid w:val="00684586"/>
    <w:rPr>
      <w:rFonts w:ascii="Wingdings" w:hAnsi="Wingdings" w:hint="default"/>
    </w:rPr>
  </w:style>
  <w:style w:type="character" w:customStyle="1" w:styleId="WW8Num32z3">
    <w:name w:val="WW8Num32z3"/>
    <w:rsid w:val="00684586"/>
    <w:rPr>
      <w:rFonts w:ascii="Symbol" w:hAnsi="Symbol" w:hint="default"/>
    </w:rPr>
  </w:style>
  <w:style w:type="character" w:customStyle="1" w:styleId="WW8Num34z0">
    <w:name w:val="WW8Num34z0"/>
    <w:rsid w:val="00684586"/>
    <w:rPr>
      <w:rFonts w:ascii="Times New Roman" w:eastAsia="SimSun" w:hAnsi="Times New Roman" w:cs="Times New Roman" w:hint="default"/>
    </w:rPr>
  </w:style>
  <w:style w:type="character" w:customStyle="1" w:styleId="WW8Num34z1">
    <w:name w:val="WW8Num34z1"/>
    <w:rsid w:val="00684586"/>
    <w:rPr>
      <w:rFonts w:ascii="Wingdings" w:hAnsi="Wingdings" w:hint="default"/>
    </w:rPr>
  </w:style>
  <w:style w:type="character" w:customStyle="1" w:styleId="WW8Num35z0">
    <w:name w:val="WW8Num35z0"/>
    <w:rsid w:val="00684586"/>
    <w:rPr>
      <w:rFonts w:ascii="Times New Roman" w:eastAsia="SimSun" w:hAnsi="Times New Roman" w:cs="Times New Roman" w:hint="default"/>
    </w:rPr>
  </w:style>
  <w:style w:type="character" w:customStyle="1" w:styleId="WW8Num35z1">
    <w:name w:val="WW8Num35z1"/>
    <w:rsid w:val="00684586"/>
    <w:rPr>
      <w:rFonts w:ascii="Wingdings" w:hAnsi="Wingdings" w:hint="default"/>
    </w:rPr>
  </w:style>
  <w:style w:type="character" w:customStyle="1" w:styleId="WW8Num36z0">
    <w:name w:val="WW8Num36z0"/>
    <w:rsid w:val="00684586"/>
    <w:rPr>
      <w:rFonts w:ascii="Times New Roman" w:eastAsia="SimSun" w:hAnsi="Times New Roman" w:cs="Times New Roman" w:hint="default"/>
    </w:rPr>
  </w:style>
  <w:style w:type="character" w:customStyle="1" w:styleId="WW8Num36z1">
    <w:name w:val="WW8Num36z1"/>
    <w:rsid w:val="00684586"/>
    <w:rPr>
      <w:rFonts w:ascii="Wingdings" w:hAnsi="Wingdings" w:hint="default"/>
    </w:rPr>
  </w:style>
  <w:style w:type="character" w:customStyle="1" w:styleId="WW8Num39z0">
    <w:name w:val="WW8Num39z0"/>
    <w:rsid w:val="00684586"/>
    <w:rPr>
      <w:rFonts w:ascii="Times New Roman" w:eastAsia="SimSun" w:hAnsi="Times New Roman" w:cs="Times New Roman" w:hint="default"/>
    </w:rPr>
  </w:style>
  <w:style w:type="character" w:customStyle="1" w:styleId="WW8Num39z1">
    <w:name w:val="WW8Num39z1"/>
    <w:rsid w:val="00684586"/>
    <w:rPr>
      <w:rFonts w:ascii="Wingdings" w:hAnsi="Wingdings" w:hint="default"/>
    </w:rPr>
  </w:style>
  <w:style w:type="character" w:customStyle="1" w:styleId="WW8NumSt1z0">
    <w:name w:val="WW8NumSt1z0"/>
    <w:rsid w:val="00684586"/>
    <w:rPr>
      <w:rFonts w:ascii="Symbol" w:hAnsi="Symbol" w:hint="default"/>
    </w:rPr>
  </w:style>
  <w:style w:type="character" w:customStyle="1" w:styleId="WW8NumSt18z0">
    <w:name w:val="WW8NumSt18z0"/>
    <w:rsid w:val="00684586"/>
    <w:rPr>
      <w:rFonts w:ascii="Geneva" w:hAnsi="Geneva" w:hint="default"/>
    </w:rPr>
  </w:style>
  <w:style w:type="character" w:customStyle="1" w:styleId="af7">
    <w:name w:val="段落フォント"/>
    <w:rsid w:val="00684586"/>
  </w:style>
  <w:style w:type="character" w:customStyle="1" w:styleId="af8">
    <w:name w:val="脚注番号"/>
    <w:rsid w:val="00684586"/>
    <w:rPr>
      <w:b/>
      <w:bCs w:val="0"/>
      <w:position w:val="3"/>
      <w:sz w:val="16"/>
    </w:rPr>
  </w:style>
  <w:style w:type="character" w:customStyle="1" w:styleId="af9">
    <w:name w:val="コメント参照"/>
    <w:rsid w:val="00684586"/>
    <w:rPr>
      <w:sz w:val="16"/>
    </w:rPr>
  </w:style>
  <w:style w:type="character" w:customStyle="1" w:styleId="H1">
    <w:name w:val="H1 (文字)"/>
    <w:rsid w:val="00684586"/>
    <w:rPr>
      <w:rFonts w:ascii="Arial" w:eastAsia="MS Mincho" w:hAnsi="Arial" w:cs="Arial" w:hint="default"/>
      <w:sz w:val="36"/>
      <w:lang w:val="en-GB" w:eastAsia="ar-SA" w:bidi="ar-SA"/>
    </w:rPr>
  </w:style>
  <w:style w:type="character" w:customStyle="1" w:styleId="Head2A">
    <w:name w:val="Head2A (文字)"/>
    <w:rsid w:val="00684586"/>
    <w:rPr>
      <w:rFonts w:ascii="Arial" w:eastAsia="MS Mincho" w:hAnsi="Arial" w:cs="Arial" w:hint="default"/>
      <w:sz w:val="32"/>
      <w:lang w:val="en-GB" w:eastAsia="ar-SA" w:bidi="ar-SA"/>
    </w:rPr>
  </w:style>
  <w:style w:type="character" w:customStyle="1" w:styleId="Underrubrik2">
    <w:name w:val="Underrubrik2 (文字)"/>
    <w:rsid w:val="00684586"/>
    <w:rPr>
      <w:rFonts w:ascii="Arial" w:eastAsia="MS Mincho" w:hAnsi="Arial" w:cs="Arial" w:hint="default"/>
      <w:sz w:val="28"/>
      <w:lang w:val="en-GB" w:eastAsia="ar-SA" w:bidi="ar-SA"/>
    </w:rPr>
  </w:style>
  <w:style w:type="character" w:customStyle="1" w:styleId="h4">
    <w:name w:val="h4 (文字)"/>
    <w:rsid w:val="00684586"/>
    <w:rPr>
      <w:rFonts w:ascii="Arial" w:eastAsia="MS Mincho" w:hAnsi="Arial" w:cs="Arial" w:hint="default"/>
      <w:color w:val="0000FF"/>
      <w:kern w:val="2"/>
      <w:sz w:val="24"/>
      <w:szCs w:val="28"/>
      <w:lang w:val="en-GB" w:eastAsia="ar-SA" w:bidi="ar-SA"/>
    </w:rPr>
  </w:style>
  <w:style w:type="character" w:customStyle="1" w:styleId="M5">
    <w:name w:val="M5 (文字)"/>
    <w:rsid w:val="00684586"/>
    <w:rPr>
      <w:rFonts w:ascii="Arial" w:eastAsia="MS Mincho" w:hAnsi="Arial" w:cs="Arial" w:hint="default"/>
      <w:sz w:val="22"/>
      <w:lang w:val="en-GB" w:eastAsia="ar-SA" w:bidi="ar-SA"/>
    </w:rPr>
  </w:style>
  <w:style w:type="character" w:customStyle="1" w:styleId="T1">
    <w:name w:val="T1 (文字)"/>
    <w:rsid w:val="00684586"/>
    <w:rPr>
      <w:rFonts w:ascii="Arial" w:eastAsia="MS Mincho" w:hAnsi="Arial" w:cs="Arial" w:hint="default"/>
      <w:lang w:val="en-GB" w:eastAsia="ar-SA" w:bidi="ar-SA"/>
    </w:rPr>
  </w:style>
  <w:style w:type="character" w:customStyle="1" w:styleId="8">
    <w:name w:val="(文字) (文字)8"/>
    <w:rsid w:val="00684586"/>
    <w:rPr>
      <w:rFonts w:ascii="Arial" w:eastAsia="MS Mincho" w:hAnsi="Arial" w:cs="Arial" w:hint="default"/>
      <w:lang w:val="en-GB" w:eastAsia="ar-SA" w:bidi="ar-SA"/>
    </w:rPr>
  </w:style>
  <w:style w:type="character" w:customStyle="1" w:styleId="70">
    <w:name w:val="(文字) (文字)7"/>
    <w:rsid w:val="00684586"/>
    <w:rPr>
      <w:rFonts w:ascii="Arial" w:eastAsia="MS Mincho" w:hAnsi="Arial" w:cs="Arial" w:hint="default"/>
      <w:sz w:val="36"/>
      <w:lang w:val="en-GB" w:eastAsia="ar-SA" w:bidi="ar-SA"/>
    </w:rPr>
  </w:style>
  <w:style w:type="character" w:customStyle="1" w:styleId="headerodd">
    <w:name w:val="header odd (文字)"/>
    <w:rsid w:val="00684586"/>
    <w:rPr>
      <w:rFonts w:ascii="Arial" w:eastAsia="MS Mincho" w:hAnsi="Arial" w:cs="Arial" w:hint="default"/>
      <w:b/>
      <w:bCs w:val="0"/>
      <w:sz w:val="18"/>
      <w:lang w:val="en-GB" w:eastAsia="ar-SA" w:bidi="ar-SA"/>
    </w:rPr>
  </w:style>
  <w:style w:type="character" w:customStyle="1" w:styleId="footnotetext1">
    <w:name w:val="footnote text1 (文字)"/>
    <w:rsid w:val="00684586"/>
    <w:rPr>
      <w:rFonts w:ascii="MS Mincho" w:eastAsia="MS Mincho" w:hAnsi="MS Mincho" w:hint="eastAsia"/>
      <w:sz w:val="16"/>
      <w:lang w:val="en-GB" w:eastAsia="ar-SA" w:bidi="ar-SA"/>
    </w:rPr>
  </w:style>
  <w:style w:type="character" w:customStyle="1" w:styleId="62">
    <w:name w:val="(文字) (文字)6"/>
    <w:rsid w:val="00684586"/>
    <w:rPr>
      <w:rFonts w:ascii="MS Mincho" w:eastAsia="MS Mincho" w:hAnsi="MS Mincho" w:hint="eastAsia"/>
      <w:lang w:val="en-GB" w:eastAsia="ar-SA" w:bidi="ar-SA"/>
    </w:rPr>
  </w:style>
  <w:style w:type="character" w:customStyle="1" w:styleId="cap">
    <w:name w:val="cap (文字)"/>
    <w:rsid w:val="00684586"/>
    <w:rPr>
      <w:rFonts w:ascii="MS Mincho" w:eastAsia="MS Mincho" w:hAnsi="MS Mincho" w:hint="eastAsia"/>
      <w:b/>
      <w:bCs w:val="0"/>
      <w:lang w:val="en-GB" w:eastAsia="ar-SA" w:bidi="ar-SA"/>
    </w:rPr>
  </w:style>
  <w:style w:type="character" w:customStyle="1" w:styleId="55">
    <w:name w:val="(文字) (文字)5"/>
    <w:rsid w:val="00684586"/>
    <w:rPr>
      <w:rFonts w:ascii="Courier New" w:eastAsia="MS Mincho" w:hAnsi="Courier New" w:cs="Courier New" w:hint="default"/>
      <w:lang w:val="nb-NO" w:eastAsia="ar-SA" w:bidi="ar-SA"/>
    </w:rPr>
  </w:style>
  <w:style w:type="character" w:customStyle="1" w:styleId="bt">
    <w:name w:val="bt (文字)"/>
    <w:rsid w:val="00684586"/>
    <w:rPr>
      <w:rFonts w:ascii="MS Mincho" w:eastAsia="MS Mincho" w:hAnsi="MS Mincho" w:hint="eastAsia"/>
      <w:lang w:val="en-GB" w:eastAsia="ar-SA" w:bidi="ar-SA"/>
    </w:rPr>
  </w:style>
  <w:style w:type="character" w:customStyle="1" w:styleId="afa">
    <w:name w:val="番号付け記号"/>
    <w:rsid w:val="00684586"/>
  </w:style>
  <w:style w:type="character" w:customStyle="1" w:styleId="WW8Num27z0">
    <w:name w:val="WW8Num27z0"/>
    <w:rsid w:val="00684586"/>
    <w:rPr>
      <w:rFonts w:ascii="Arial" w:eastAsia="Times New Roman" w:hAnsi="Arial" w:cs="Arial" w:hint="default"/>
    </w:rPr>
  </w:style>
  <w:style w:type="character" w:customStyle="1" w:styleId="WW8Num27z1">
    <w:name w:val="WW8Num27z1"/>
    <w:rsid w:val="00684586"/>
    <w:rPr>
      <w:rFonts w:ascii="Courier New" w:hAnsi="Courier New" w:cs="Courier New" w:hint="default"/>
    </w:rPr>
  </w:style>
  <w:style w:type="character" w:customStyle="1" w:styleId="WW8Num27z2">
    <w:name w:val="WW8Num27z2"/>
    <w:rsid w:val="00684586"/>
    <w:rPr>
      <w:rFonts w:ascii="Wingdings" w:hAnsi="Wingdings" w:hint="default"/>
    </w:rPr>
  </w:style>
  <w:style w:type="character" w:customStyle="1" w:styleId="WW8Num27z3">
    <w:name w:val="WW8Num27z3"/>
    <w:rsid w:val="00684586"/>
    <w:rPr>
      <w:rFonts w:ascii="Symbol" w:hAnsi="Symbol" w:hint="default"/>
    </w:rPr>
  </w:style>
  <w:style w:type="character" w:customStyle="1" w:styleId="WW8Num29z0">
    <w:name w:val="WW8Num29z0"/>
    <w:rsid w:val="00684586"/>
    <w:rPr>
      <w:rFonts w:ascii="Times New Roman" w:eastAsia="MS Mincho" w:hAnsi="Times New Roman" w:cs="Times New Roman" w:hint="default"/>
    </w:rPr>
  </w:style>
  <w:style w:type="character" w:customStyle="1" w:styleId="WW8Num29z1">
    <w:name w:val="WW8Num29z1"/>
    <w:rsid w:val="00684586"/>
    <w:rPr>
      <w:rFonts w:ascii="Courier New" w:hAnsi="Courier New" w:cs="Courier New" w:hint="default"/>
    </w:rPr>
  </w:style>
  <w:style w:type="character" w:customStyle="1" w:styleId="WW8Num29z2">
    <w:name w:val="WW8Num29z2"/>
    <w:rsid w:val="00684586"/>
    <w:rPr>
      <w:rFonts w:ascii="Wingdings" w:hAnsi="Wingdings" w:hint="default"/>
    </w:rPr>
  </w:style>
  <w:style w:type="character" w:customStyle="1" w:styleId="WW8Num29z3">
    <w:name w:val="WW8Num29z3"/>
    <w:rsid w:val="00684586"/>
    <w:rPr>
      <w:rFonts w:ascii="Symbol" w:hAnsi="Symbol" w:hint="default"/>
    </w:rPr>
  </w:style>
  <w:style w:type="character" w:customStyle="1" w:styleId="WW8Num31z0">
    <w:name w:val="WW8Num31z0"/>
    <w:rsid w:val="00684586"/>
    <w:rPr>
      <w:rFonts w:ascii="Symbol" w:hAnsi="Symbol" w:hint="default"/>
    </w:rPr>
  </w:style>
  <w:style w:type="character" w:customStyle="1" w:styleId="WW8Num31z1">
    <w:name w:val="WW8Num31z1"/>
    <w:rsid w:val="00684586"/>
    <w:rPr>
      <w:rFonts w:ascii="Courier New" w:hAnsi="Courier New" w:cs="Courier New" w:hint="default"/>
    </w:rPr>
  </w:style>
  <w:style w:type="character" w:customStyle="1" w:styleId="WW8Num31z2">
    <w:name w:val="WW8Num31z2"/>
    <w:rsid w:val="00684586"/>
    <w:rPr>
      <w:rFonts w:ascii="Wingdings" w:hAnsi="Wingdings" w:hint="default"/>
    </w:rPr>
  </w:style>
  <w:style w:type="character" w:customStyle="1" w:styleId="WW8Num34z2">
    <w:name w:val="WW8Num34z2"/>
    <w:rsid w:val="00684586"/>
    <w:rPr>
      <w:rFonts w:ascii="Wingdings" w:hAnsi="Wingdings" w:hint="default"/>
    </w:rPr>
  </w:style>
  <w:style w:type="character" w:customStyle="1" w:styleId="WW8Num34z3">
    <w:name w:val="WW8Num34z3"/>
    <w:rsid w:val="00684586"/>
    <w:rPr>
      <w:rFonts w:ascii="Symbol" w:hAnsi="Symbol" w:hint="default"/>
    </w:rPr>
  </w:style>
  <w:style w:type="character" w:customStyle="1" w:styleId="WW8Num37z0">
    <w:name w:val="WW8Num37z0"/>
    <w:rsid w:val="00684586"/>
    <w:rPr>
      <w:rFonts w:ascii="Times New Roman" w:eastAsia="SimSun" w:hAnsi="Times New Roman" w:cs="Times New Roman" w:hint="default"/>
    </w:rPr>
  </w:style>
  <w:style w:type="character" w:customStyle="1" w:styleId="WW8Num37z1">
    <w:name w:val="WW8Num37z1"/>
    <w:rsid w:val="00684586"/>
    <w:rPr>
      <w:rFonts w:ascii="Wingdings" w:hAnsi="Wingdings" w:hint="default"/>
    </w:rPr>
  </w:style>
  <w:style w:type="character" w:customStyle="1" w:styleId="WW8Num38z0">
    <w:name w:val="WW8Num38z0"/>
    <w:rsid w:val="00684586"/>
    <w:rPr>
      <w:rFonts w:ascii="Times New Roman" w:eastAsia="SimSun" w:hAnsi="Times New Roman" w:cs="Times New Roman" w:hint="default"/>
    </w:rPr>
  </w:style>
  <w:style w:type="character" w:customStyle="1" w:styleId="WW8Num38z1">
    <w:name w:val="WW8Num38z1"/>
    <w:rsid w:val="00684586"/>
    <w:rPr>
      <w:rFonts w:ascii="Wingdings" w:hAnsi="Wingdings" w:hint="default"/>
    </w:rPr>
  </w:style>
  <w:style w:type="character" w:customStyle="1" w:styleId="WW8Num41z0">
    <w:name w:val="WW8Num41z0"/>
    <w:rsid w:val="00684586"/>
    <w:rPr>
      <w:rFonts w:ascii="Times New Roman" w:eastAsia="SimSun" w:hAnsi="Times New Roman" w:cs="Times New Roman" w:hint="default"/>
    </w:rPr>
  </w:style>
  <w:style w:type="character" w:customStyle="1" w:styleId="WW8Num41z1">
    <w:name w:val="WW8Num41z1"/>
    <w:rsid w:val="00684586"/>
    <w:rPr>
      <w:rFonts w:ascii="Wingdings" w:hAnsi="Wingdings" w:hint="default"/>
    </w:rPr>
  </w:style>
  <w:style w:type="character" w:customStyle="1" w:styleId="WW8NumSt20z0">
    <w:name w:val="WW8NumSt20z0"/>
    <w:rsid w:val="00684586"/>
    <w:rPr>
      <w:rFonts w:ascii="Geneva" w:hAnsi="Geneva" w:hint="default"/>
    </w:rPr>
  </w:style>
  <w:style w:type="character" w:customStyle="1" w:styleId="DefaultParagraphFont1">
    <w:name w:val="Default Paragraph Font1"/>
    <w:rsid w:val="00684586"/>
  </w:style>
  <w:style w:type="character" w:customStyle="1" w:styleId="CommentReference1">
    <w:name w:val="Comment Reference1"/>
    <w:rsid w:val="00684586"/>
    <w:rPr>
      <w:sz w:val="16"/>
    </w:rPr>
  </w:style>
  <w:style w:type="character" w:customStyle="1" w:styleId="CharChar22">
    <w:name w:val="Char Char22"/>
    <w:rsid w:val="00684586"/>
    <w:rPr>
      <w:rFonts w:ascii="Arial" w:hAnsi="Arial" w:cs="Arial" w:hint="default"/>
      <w:lang w:val="en-GB"/>
    </w:rPr>
  </w:style>
  <w:style w:type="character" w:customStyle="1" w:styleId="h4CharChar">
    <w:name w:val="h4 Char Char"/>
    <w:rsid w:val="00684586"/>
    <w:rPr>
      <w:rFonts w:ascii="Arial" w:hAnsi="Arial" w:cs="Arial" w:hint="default"/>
      <w:sz w:val="24"/>
      <w:lang w:val="en-GB" w:eastAsia="ja-JP" w:bidi="ar-SA"/>
    </w:rPr>
  </w:style>
  <w:style w:type="character" w:customStyle="1" w:styleId="FigureCaption1">
    <w:name w:val="Figure Caption1"/>
    <w:aliases w:val="fc Char1,Figure Caption Char Char"/>
    <w:rsid w:val="0068458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458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8458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4586"/>
    <w:rPr>
      <w:lang w:val="en-GB" w:eastAsia="ja-JP" w:bidi="ar-SA"/>
    </w:rPr>
  </w:style>
  <w:style w:type="character" w:customStyle="1" w:styleId="CarCar10">
    <w:name w:val="Car Car10"/>
    <w:rsid w:val="00684586"/>
    <w:rPr>
      <w:rFonts w:ascii="Arial" w:hAnsi="Arial" w:cs="Arial" w:hint="default"/>
      <w:lang w:val="en-GB" w:eastAsia="ja-JP" w:bidi="ar-SA"/>
    </w:rPr>
  </w:style>
  <w:style w:type="character" w:customStyle="1" w:styleId="1f6">
    <w:name w:val="段落フォント1"/>
    <w:rsid w:val="00684586"/>
  </w:style>
  <w:style w:type="character" w:customStyle="1" w:styleId="1f7">
    <w:name w:val="コメント参照1"/>
    <w:rsid w:val="00684586"/>
    <w:rPr>
      <w:sz w:val="16"/>
    </w:rPr>
  </w:style>
  <w:style w:type="character" w:customStyle="1" w:styleId="CharChar23">
    <w:name w:val="Char Char23"/>
    <w:rsid w:val="00684586"/>
    <w:rPr>
      <w:rFonts w:ascii="Arial" w:hAnsi="Arial" w:cs="Arial" w:hint="default"/>
      <w:lang w:val="en-GB" w:eastAsia="en-US"/>
    </w:rPr>
  </w:style>
  <w:style w:type="character" w:customStyle="1" w:styleId="EmailStyle97">
    <w:name w:val="EmailStyle97"/>
    <w:semiHidden/>
    <w:rsid w:val="00684586"/>
    <w:rPr>
      <w:rFonts w:ascii="Arial" w:hAnsi="Arial" w:cs="Arial" w:hint="default"/>
      <w:color w:val="auto"/>
      <w:sz w:val="20"/>
      <w:szCs w:val="20"/>
    </w:rPr>
  </w:style>
  <w:style w:type="character" w:customStyle="1" w:styleId="THC">
    <w:name w:val="TH C"/>
    <w:rsid w:val="00684586"/>
    <w:rPr>
      <w:rFonts w:ascii="Arial" w:eastAsia="MS Mincho" w:hAnsi="Arial" w:cs="Arial" w:hint="default"/>
      <w:b/>
      <w:bCs/>
      <w:lang w:val="en-GB" w:eastAsia="ja-JP"/>
    </w:rPr>
  </w:style>
  <w:style w:type="character" w:customStyle="1" w:styleId="B1C">
    <w:name w:val="B1 C"/>
    <w:rsid w:val="00684586"/>
    <w:rPr>
      <w:lang w:val="en-GB" w:eastAsia="en-US" w:bidi="ar-SA"/>
    </w:rPr>
  </w:style>
  <w:style w:type="character" w:customStyle="1" w:styleId="Heading4C">
    <w:name w:val="Heading 4 C"/>
    <w:rsid w:val="00684586"/>
    <w:rPr>
      <w:rFonts w:ascii="Arial" w:hAnsi="Arial" w:cs="Arial" w:hint="default"/>
      <w:sz w:val="24"/>
      <w:szCs w:val="28"/>
      <w:lang w:val="en-GB" w:eastAsia="en-US" w:bidi="ar-SA"/>
    </w:rPr>
  </w:style>
  <w:style w:type="character" w:customStyle="1" w:styleId="Titre3">
    <w:name w:val="Titre 3"/>
    <w:rsid w:val="00684586"/>
    <w:rPr>
      <w:rFonts w:ascii="Arial" w:hAnsi="Arial" w:cs="Arial" w:hint="default"/>
      <w:sz w:val="28"/>
      <w:szCs w:val="28"/>
      <w:lang w:val="en-GB" w:eastAsia="en-GB"/>
    </w:rPr>
  </w:style>
  <w:style w:type="character" w:customStyle="1" w:styleId="B3c">
    <w:name w:val="B3 c"/>
    <w:rsid w:val="00684586"/>
    <w:rPr>
      <w:lang w:val="en-GB" w:eastAsia="en-GB"/>
    </w:rPr>
  </w:style>
  <w:style w:type="character" w:customStyle="1" w:styleId="B2C">
    <w:name w:val="B2 C"/>
    <w:rsid w:val="00684586"/>
    <w:rPr>
      <w:lang w:val="en-GB" w:eastAsia="en-GB"/>
    </w:rPr>
  </w:style>
  <w:style w:type="character" w:customStyle="1" w:styleId="H6C">
    <w:name w:val="H6 C"/>
    <w:rsid w:val="00684586"/>
    <w:rPr>
      <w:rFonts w:ascii="Arial" w:eastAsia="Times New Roman" w:hAnsi="Arial" w:cs="Arial" w:hint="default"/>
      <w:sz w:val="22"/>
      <w:lang w:eastAsia="en-US"/>
    </w:rPr>
  </w:style>
  <w:style w:type="character" w:customStyle="1" w:styleId="h51">
    <w:name w:val="h5 1"/>
    <w:rsid w:val="00684586"/>
    <w:rPr>
      <w:rFonts w:ascii="Arial" w:eastAsia="MS Mincho" w:hAnsi="Arial" w:cs="Arial" w:hint="default"/>
      <w:sz w:val="22"/>
      <w:lang w:val="en-GB" w:eastAsia="en-US" w:bidi="ar-SA"/>
    </w:rPr>
  </w:style>
  <w:style w:type="character" w:customStyle="1" w:styleId="st1">
    <w:name w:val="st1"/>
    <w:rsid w:val="006845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4586"/>
    <w:rPr>
      <w:rFonts w:ascii="Arial" w:hAnsi="Arial" w:cs="Arial" w:hint="default"/>
      <w:sz w:val="24"/>
      <w:szCs w:val="28"/>
      <w:lang w:val="en-GB" w:eastAsia="en-US"/>
    </w:rPr>
  </w:style>
  <w:style w:type="character" w:customStyle="1" w:styleId="T1Char5">
    <w:name w:val="T1 Char5"/>
    <w:aliases w:val="Header 6 Char Char5"/>
    <w:rsid w:val="0068458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458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8458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458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458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458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458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4586"/>
    <w:rPr>
      <w:rFonts w:ascii="Arial" w:eastAsia="MS Mincho" w:hAnsi="Arial" w:cs="Arial" w:hint="default"/>
      <w:sz w:val="22"/>
      <w:lang w:val="en-GB" w:eastAsia="en-US" w:bidi="ar-SA"/>
    </w:rPr>
  </w:style>
  <w:style w:type="character" w:customStyle="1" w:styleId="T1Car">
    <w:name w:val="T1 Car"/>
    <w:aliases w:val="Header 6 Car Car"/>
    <w:rsid w:val="00684586"/>
    <w:rPr>
      <w:rFonts w:ascii="Arial" w:eastAsia="MS Mincho" w:hAnsi="Arial" w:cs="Arial" w:hint="default"/>
      <w:lang w:val="en-GB" w:eastAsia="en-US" w:bidi="ar-SA"/>
    </w:rPr>
  </w:style>
  <w:style w:type="character" w:customStyle="1" w:styleId="CarCar4">
    <w:name w:val="Car Car4"/>
    <w:rsid w:val="00684586"/>
    <w:rPr>
      <w:rFonts w:ascii="Arial" w:eastAsia="MS Mincho" w:hAnsi="Arial" w:cs="Arial" w:hint="default"/>
      <w:lang w:val="en-GB" w:eastAsia="en-US" w:bidi="ar-SA"/>
    </w:rPr>
  </w:style>
  <w:style w:type="character" w:customStyle="1" w:styleId="CarCar8">
    <w:name w:val="Car Car8"/>
    <w:rsid w:val="00684586"/>
    <w:rPr>
      <w:rFonts w:ascii="Arial" w:eastAsia="MS Mincho" w:hAnsi="Arial" w:cs="Arial" w:hint="default"/>
      <w:sz w:val="36"/>
      <w:lang w:val="en-GB" w:eastAsia="en-US" w:bidi="ar-SA"/>
    </w:rPr>
  </w:style>
  <w:style w:type="character" w:customStyle="1" w:styleId="CarCar3">
    <w:name w:val="Car Car3"/>
    <w:rsid w:val="00684586"/>
    <w:rPr>
      <w:rFonts w:ascii="Arial" w:eastAsia="MS Mincho" w:hAnsi="Arial" w:cs="Arial" w:hint="default"/>
      <w:sz w:val="36"/>
      <w:lang w:val="en-GB" w:eastAsia="en-US" w:bidi="ar-SA"/>
    </w:rPr>
  </w:style>
  <w:style w:type="character" w:customStyle="1" w:styleId="CarCar7">
    <w:name w:val="Car Car7"/>
    <w:rsid w:val="0068458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458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4586"/>
    <w:rPr>
      <w:b/>
      <w:bCs w:val="0"/>
      <w:lang w:val="en-GB" w:eastAsia="ja-JP" w:bidi="ar-SA"/>
    </w:rPr>
  </w:style>
  <w:style w:type="character" w:customStyle="1" w:styleId="CarCar6">
    <w:name w:val="Car Car6"/>
    <w:rsid w:val="0068458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4586"/>
    <w:rPr>
      <w:lang w:val="en-GB" w:eastAsia="ja-JP" w:bidi="ar-SA"/>
    </w:rPr>
  </w:style>
  <w:style w:type="character" w:customStyle="1" w:styleId="T1Char6">
    <w:name w:val="T1 Char6"/>
    <w:aliases w:val="Header 6 Char Char6"/>
    <w:rsid w:val="00684586"/>
  </w:style>
  <w:style w:type="character" w:customStyle="1" w:styleId="capChar5">
    <w:name w:val="cap Char5"/>
    <w:aliases w:val="cap Char Char5,Caption Char Char4,Caption Char1 Char Char4,cap Char Char1 Char4,Caption Char Char1 Char Char4,cap Char2 Char Char Char4"/>
    <w:rsid w:val="00684586"/>
    <w:rPr>
      <w:b/>
      <w:bCs w:val="0"/>
      <w:lang w:val="en-GB" w:eastAsia="en-US" w:bidi="ar-SA"/>
    </w:rPr>
  </w:style>
  <w:style w:type="character" w:customStyle="1" w:styleId="Head2AZchn">
    <w:name w:val="Head2A Zchn"/>
    <w:aliases w:val="2 Zchn,H2 Zchn,h2 Zchn,DO NOT USE_h2 Zchn,h21 Zchn,UNDERRUBRIK 1-2 Zchn Zchn"/>
    <w:rsid w:val="0068458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458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458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84586"/>
    <w:rPr>
      <w:rFonts w:ascii="Arial" w:hAnsi="Arial" w:cs="Arial" w:hint="default"/>
      <w:sz w:val="22"/>
      <w:lang w:val="en-GB" w:eastAsia="en-GB" w:bidi="ar-SA"/>
    </w:rPr>
  </w:style>
  <w:style w:type="character" w:customStyle="1" w:styleId="T1Zchn">
    <w:name w:val="T1 Zchn"/>
    <w:aliases w:val="Header 6 Zchn Zchn"/>
    <w:rsid w:val="00684586"/>
  </w:style>
  <w:style w:type="character" w:customStyle="1" w:styleId="capChar3">
    <w:name w:val="cap Char3"/>
    <w:aliases w:val="cap Char Char3,Caption Char Char2,Caption Char1 Char Char2,cap Char Char1 Char2,Caption Char Char1 Char Char2,cap Char2 Char Char Char2"/>
    <w:rsid w:val="00684586"/>
    <w:rPr>
      <w:rFonts w:ascii="Times New Roman" w:eastAsia="Batang" w:hAnsi="Times New Roman" w:cs="Times New Roman" w:hint="default"/>
      <w:b/>
      <w:bCs w:val="0"/>
      <w:lang w:val="en-GB"/>
    </w:rPr>
  </w:style>
  <w:style w:type="character" w:customStyle="1" w:styleId="Heading6Char2">
    <w:name w:val="Heading 6 Char2"/>
    <w:rsid w:val="00684586"/>
  </w:style>
  <w:style w:type="character" w:customStyle="1" w:styleId="capChar4">
    <w:name w:val="cap Char4"/>
    <w:aliases w:val="cap Char Char4,Caption Char Char3,Caption Char1 Char Char3,cap Char Char1 Char3,Caption Char Char1 Char Char3,cap Char2 Char Char Char3"/>
    <w:rsid w:val="00684586"/>
    <w:rPr>
      <w:rFonts w:ascii="Times New Roman" w:eastAsia="MS Mincho" w:hAnsi="Times New Roman" w:cs="Times New Roman" w:hint="default"/>
      <w:b/>
      <w:bCs w:val="0"/>
      <w:lang w:val="en-GB"/>
    </w:rPr>
  </w:style>
  <w:style w:type="character" w:customStyle="1" w:styleId="T1Char8">
    <w:name w:val="T1 Char8"/>
    <w:aliases w:val="Header 6 Char Char7"/>
    <w:rsid w:val="0068458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458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4586"/>
    <w:rPr>
      <w:rFonts w:ascii="Arial" w:hAnsi="Arial" w:cs="Arial" w:hint="default"/>
      <w:sz w:val="24"/>
      <w:szCs w:val="28"/>
      <w:lang w:val="en-GB" w:eastAsia="en-US"/>
    </w:rPr>
  </w:style>
  <w:style w:type="character" w:customStyle="1" w:styleId="T1Char7">
    <w:name w:val="T1 Char7"/>
    <w:aliases w:val="Header 6 Char Char8"/>
    <w:rsid w:val="0068458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458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458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4586"/>
    <w:rPr>
      <w:rFonts w:ascii="Arial" w:hAnsi="Arial" w:cs="Arial" w:hint="default"/>
      <w:sz w:val="24"/>
      <w:szCs w:val="24"/>
      <w:lang w:val="en-GB" w:eastAsia="en-US" w:bidi="he-IL"/>
    </w:rPr>
  </w:style>
  <w:style w:type="character" w:customStyle="1" w:styleId="T1Char9">
    <w:name w:val="T1 Char9"/>
    <w:aliases w:val="Header 6 Char Char9"/>
    <w:rsid w:val="00684586"/>
    <w:rPr>
      <w:rFonts w:ascii="Arial" w:hAnsi="Arial" w:cs="Arial" w:hint="default"/>
      <w:lang w:val="en-GB" w:eastAsia="en-US" w:bidi="he-IL"/>
    </w:rPr>
  </w:style>
  <w:style w:type="character" w:customStyle="1" w:styleId="CharChar210">
    <w:name w:val="Char Char210"/>
    <w:rsid w:val="0068458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84586"/>
    <w:rPr>
      <w:b/>
      <w:bCs w:val="0"/>
      <w:lang w:val="en-GB" w:eastAsia="en-US" w:bidi="ar-SA"/>
    </w:rPr>
  </w:style>
  <w:style w:type="character" w:customStyle="1" w:styleId="CharChar13">
    <w:name w:val="Char Char13"/>
    <w:semiHidden/>
    <w:rsid w:val="00684586"/>
    <w:rPr>
      <w:rFonts w:ascii="SimSun" w:eastAsia="SimSun" w:hAnsi="SimSun" w:hint="eastAsia"/>
      <w:lang w:val="en-GB" w:eastAsia="en-US" w:bidi="ar-SA"/>
    </w:rPr>
  </w:style>
  <w:style w:type="character" w:customStyle="1" w:styleId="Absatz-Standardschriftart1">
    <w:name w:val="Absatz-Standardschriftart1"/>
    <w:rsid w:val="00684586"/>
  </w:style>
  <w:style w:type="character" w:customStyle="1" w:styleId="Absatz-Standardschriftart2">
    <w:name w:val="Absatz-Standardschriftart2"/>
    <w:rsid w:val="00684586"/>
  </w:style>
  <w:style w:type="character" w:customStyle="1" w:styleId="313">
    <w:name w:val="(文字) (文字)31"/>
    <w:rsid w:val="00684586"/>
    <w:rPr>
      <w:rFonts w:ascii="MS Mincho" w:eastAsia="MS Mincho" w:hAnsi="MS Mincho" w:hint="eastAsia"/>
      <w:lang w:val="en-GB" w:eastAsia="ar-SA" w:bidi="ar-SA"/>
    </w:rPr>
  </w:style>
  <w:style w:type="character" w:customStyle="1" w:styleId="110">
    <w:name w:val="(文字) (文字)11"/>
    <w:rsid w:val="00684586"/>
    <w:rPr>
      <w:rFonts w:ascii="MS Mincho" w:eastAsia="MS Mincho" w:hAnsi="MS Mincho" w:hint="eastAsia"/>
      <w:lang w:val="en-GB" w:eastAsia="ar-SA" w:bidi="ar-SA"/>
    </w:rPr>
  </w:style>
  <w:style w:type="character" w:customStyle="1" w:styleId="Absatz-Standardschriftart3">
    <w:name w:val="Absatz-Standardschriftart3"/>
    <w:rsid w:val="00684586"/>
  </w:style>
  <w:style w:type="character" w:customStyle="1" w:styleId="hps">
    <w:name w:val="hps"/>
    <w:rsid w:val="00684586"/>
  </w:style>
  <w:style w:type="character" w:customStyle="1" w:styleId="1f8">
    <w:name w:val="書式なし (文字)1"/>
    <w:rsid w:val="00684586"/>
    <w:rPr>
      <w:rFonts w:ascii="MS Mincho" w:eastAsia="MS Mincho" w:hAnsi="Courier New" w:cs="Courier New" w:hint="eastAsia"/>
      <w:sz w:val="21"/>
      <w:szCs w:val="21"/>
      <w:lang w:val="en-GB" w:eastAsia="en-US"/>
    </w:rPr>
  </w:style>
  <w:style w:type="character" w:customStyle="1" w:styleId="1f9">
    <w:name w:val="文末脚注文字列 (文字)1"/>
    <w:rsid w:val="00684586"/>
    <w:rPr>
      <w:rFonts w:ascii="Times New Roman" w:hAnsi="Times New Roman" w:cs="Times New Roman" w:hint="default"/>
      <w:lang w:val="en-GB" w:eastAsia="en-US"/>
    </w:rPr>
  </w:style>
  <w:style w:type="character" w:customStyle="1" w:styleId="8Char1">
    <w:name w:val="标题 8 Char1"/>
    <w:rsid w:val="00684586"/>
    <w:rPr>
      <w:rFonts w:ascii="Arial" w:hAnsi="Arial" w:cs="Arial" w:hint="default"/>
      <w:sz w:val="36"/>
      <w:lang w:val="en-GB" w:eastAsia="en-US" w:bidi="ar-SA"/>
    </w:rPr>
  </w:style>
  <w:style w:type="character" w:customStyle="1" w:styleId="Char15">
    <w:name w:val="批注文字 Char1"/>
    <w:rsid w:val="00684586"/>
    <w:rPr>
      <w:rFonts w:ascii="SimSun" w:eastAsia="SimSun" w:hAnsi="SimSun" w:hint="eastAsia"/>
      <w:lang w:eastAsia="en-US"/>
    </w:rPr>
  </w:style>
  <w:style w:type="character" w:customStyle="1" w:styleId="Char2">
    <w:name w:val="批注主题 Char2"/>
    <w:rsid w:val="00684586"/>
    <w:rPr>
      <w:rFonts w:ascii="SimSun" w:eastAsia="SimSun" w:hAnsi="SimSun" w:hint="eastAsia"/>
      <w:b/>
      <w:bCs/>
      <w:lang w:eastAsia="en-US"/>
    </w:rPr>
  </w:style>
  <w:style w:type="character" w:customStyle="1" w:styleId="Char16">
    <w:name w:val="注释标题 Char1"/>
    <w:rsid w:val="00684586"/>
    <w:rPr>
      <w:rFonts w:ascii="MS Mincho" w:eastAsia="MS Mincho" w:hAnsi="MS Mincho" w:hint="eastAsia"/>
      <w:lang w:eastAsia="en-US"/>
    </w:rPr>
  </w:style>
  <w:style w:type="character" w:customStyle="1" w:styleId="9Char1">
    <w:name w:val="标题 9 Char1"/>
    <w:rsid w:val="00684586"/>
    <w:rPr>
      <w:rFonts w:ascii="Arial" w:hAnsi="Arial" w:cs="Arial" w:hint="default"/>
      <w:sz w:val="36"/>
      <w:lang w:val="en-GB"/>
    </w:rPr>
  </w:style>
  <w:style w:type="character" w:customStyle="1" w:styleId="Char17">
    <w:name w:val="文档结构图 Char1"/>
    <w:semiHidden/>
    <w:rsid w:val="00684586"/>
    <w:rPr>
      <w:rFonts w:ascii="Tahoma" w:hAnsi="Tahoma" w:cs="Tahoma" w:hint="default"/>
      <w:shd w:val="clear" w:color="auto" w:fill="000080"/>
      <w:lang w:val="en-GB"/>
    </w:rPr>
  </w:style>
  <w:style w:type="character" w:customStyle="1" w:styleId="Char18">
    <w:name w:val="纯文本 Char1"/>
    <w:rsid w:val="00684586"/>
    <w:rPr>
      <w:rFonts w:ascii="Courier New" w:eastAsia="SimSun" w:hAnsi="Courier New" w:cs="Courier New" w:hint="default"/>
      <w:lang w:val="nb-NO"/>
    </w:rPr>
  </w:style>
  <w:style w:type="character" w:customStyle="1" w:styleId="Char19">
    <w:name w:val="批注框文本 Char1"/>
    <w:uiPriority w:val="99"/>
    <w:rsid w:val="00684586"/>
    <w:rPr>
      <w:rFonts w:ascii="Tahoma" w:hAnsi="Tahoma" w:cs="Tahoma" w:hint="default"/>
      <w:sz w:val="16"/>
      <w:szCs w:val="16"/>
      <w:lang w:val="en-GB"/>
    </w:rPr>
  </w:style>
  <w:style w:type="character" w:customStyle="1" w:styleId="Char1a">
    <w:name w:val="尾注文本 Char1"/>
    <w:rsid w:val="00684586"/>
    <w:rPr>
      <w:rFonts w:ascii="SimSun" w:eastAsia="SimSun" w:hAnsi="SimSun" w:hint="eastAsia"/>
      <w:lang w:val="en-GB"/>
    </w:rPr>
  </w:style>
  <w:style w:type="character" w:customStyle="1" w:styleId="Char1b">
    <w:name w:val="正文文本缩进 Char1"/>
    <w:rsid w:val="00684586"/>
    <w:rPr>
      <w:rFonts w:ascii="Batang" w:eastAsia="Batang" w:hAnsi="Batang" w:hint="eastAsia"/>
      <w:lang w:val="en-GB"/>
    </w:rPr>
  </w:style>
  <w:style w:type="character" w:customStyle="1" w:styleId="2Char1">
    <w:name w:val="正文文本 2 Char1"/>
    <w:rsid w:val="00684586"/>
    <w:rPr>
      <w:rFonts w:ascii="CG Times (WN)" w:eastAsia="Malgun Gothic" w:hAnsi="CG Times (WN)" w:hint="default"/>
      <w:i/>
      <w:iCs w:val="0"/>
      <w:lang w:val="en-GB" w:eastAsia="ko-KR"/>
    </w:rPr>
  </w:style>
  <w:style w:type="character" w:customStyle="1" w:styleId="3Char1">
    <w:name w:val="正文文本 3 Char1"/>
    <w:rsid w:val="00684586"/>
    <w:rPr>
      <w:rFonts w:ascii="CG Times (WN)" w:eastAsia="Osaka" w:hAnsi="CG Times (WN)" w:hint="default"/>
      <w:color w:val="000000"/>
      <w:lang w:val="en-GB" w:eastAsia="ko-KR"/>
    </w:rPr>
  </w:style>
  <w:style w:type="character" w:customStyle="1" w:styleId="2Char10">
    <w:name w:val="正文文本缩进 2 Char1"/>
    <w:rsid w:val="00684586"/>
    <w:rPr>
      <w:rFonts w:ascii="CG Times (WN)" w:eastAsia="MS Mincho" w:hAnsi="CG Times (WN)" w:hint="default"/>
      <w:lang w:val="en-GB"/>
    </w:rPr>
  </w:style>
  <w:style w:type="character" w:customStyle="1" w:styleId="HTMLChar1">
    <w:name w:val="HTML 预设格式 Char1"/>
    <w:rsid w:val="00684586"/>
    <w:rPr>
      <w:rFonts w:ascii="Courier New" w:eastAsia="MS Mincho" w:hAnsi="Courier New" w:cs="Courier New" w:hint="default"/>
      <w:lang w:val="en-GB"/>
    </w:rPr>
  </w:style>
  <w:style w:type="character" w:customStyle="1" w:styleId="h48">
    <w:name w:val="h48"/>
    <w:rsid w:val="00684586"/>
    <w:rPr>
      <w:rFonts w:ascii="Arial" w:hAnsi="Arial" w:cs="Arial" w:hint="default"/>
      <w:sz w:val="24"/>
      <w:lang w:val="en-GB"/>
    </w:rPr>
  </w:style>
  <w:style w:type="character" w:customStyle="1" w:styleId="h510">
    <w:name w:val="h51"/>
    <w:rsid w:val="00684586"/>
    <w:rPr>
      <w:rFonts w:ascii="Arial" w:eastAsia="SimSun" w:hAnsi="Arial" w:cs="Arial" w:hint="default"/>
      <w:sz w:val="22"/>
      <w:lang w:val="en-GB" w:eastAsia="en-US" w:bidi="ar-SA"/>
    </w:rPr>
  </w:style>
  <w:style w:type="character" w:customStyle="1" w:styleId="gt-baf-word-clickable1">
    <w:name w:val="gt-baf-word-clickable1"/>
    <w:rsid w:val="0068458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4586"/>
    <w:rPr>
      <w:rFonts w:ascii="Arial" w:hAnsi="Arial" w:cs="Arial" w:hint="default"/>
      <w:b/>
      <w:bCs w:val="0"/>
      <w:sz w:val="18"/>
      <w:lang w:val="en-GB" w:eastAsia="en-US"/>
    </w:rPr>
  </w:style>
  <w:style w:type="character" w:customStyle="1" w:styleId="Char20">
    <w:name w:val="메모 주제 Char2"/>
    <w:rsid w:val="00684586"/>
    <w:rPr>
      <w:rFonts w:ascii="Times New Roman" w:eastAsia="Times New Roman" w:hAnsi="Times New Roman" w:cs="Times New Roman" w:hint="default"/>
      <w:b/>
      <w:bCs/>
      <w:lang w:val="en-GB" w:eastAsia="en-US"/>
    </w:rPr>
  </w:style>
  <w:style w:type="character" w:customStyle="1" w:styleId="searchcontent1">
    <w:name w:val="search_content1"/>
    <w:rsid w:val="00684586"/>
    <w:rPr>
      <w:sz w:val="13"/>
      <w:szCs w:val="13"/>
    </w:rPr>
  </w:style>
  <w:style w:type="character" w:customStyle="1" w:styleId="1fa">
    <w:name w:val="純文字 字元1"/>
    <w:rsid w:val="00684586"/>
    <w:rPr>
      <w:rFonts w:ascii="MingLiU" w:eastAsia="MingLiU" w:hAnsi="Courier New" w:cs="Courier New" w:hint="eastAsia"/>
      <w:sz w:val="24"/>
      <w:szCs w:val="24"/>
      <w:lang w:val="en-GB" w:eastAsia="en-US"/>
    </w:rPr>
  </w:style>
  <w:style w:type="character" w:customStyle="1" w:styleId="1fb">
    <w:name w:val="章節附註文字 字元1"/>
    <w:rsid w:val="0068458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4586"/>
    <w:rPr>
      <w:rFonts w:ascii="Arial" w:eastAsia="Times New Roman" w:hAnsi="Arial" w:cs="Arial" w:hint="default"/>
      <w:sz w:val="36"/>
      <w:lang w:val="en-GB" w:eastAsia="ja-JP" w:bidi="ar-SA"/>
    </w:rPr>
  </w:style>
  <w:style w:type="character" w:customStyle="1" w:styleId="CommentSubjectChar2">
    <w:name w:val="Comment Subject Char2"/>
    <w:rsid w:val="00684586"/>
    <w:rPr>
      <w:rFonts w:ascii="Times New Roman" w:eastAsia="Times New Roman" w:hAnsi="Times New Roman" w:cs="Times New Roman" w:hint="default"/>
      <w:b/>
      <w:bCs/>
      <w:lang w:val="en-GB"/>
    </w:rPr>
  </w:style>
  <w:style w:type="character" w:customStyle="1" w:styleId="2f8">
    <w:name w:val="段落フォント2"/>
    <w:rsid w:val="00684586"/>
  </w:style>
  <w:style w:type="character" w:customStyle="1" w:styleId="2f9">
    <w:name w:val="コメント参照2"/>
    <w:rsid w:val="0068458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4586"/>
    <w:rPr>
      <w:rFonts w:ascii="Arial" w:hAnsi="Arial" w:cs="Arial" w:hint="default"/>
      <w:sz w:val="36"/>
      <w:lang w:val="en-GB" w:eastAsia="en-US"/>
    </w:rPr>
  </w:style>
  <w:style w:type="character" w:customStyle="1" w:styleId="3f3">
    <w:name w:val="段落フォント3"/>
    <w:rsid w:val="00684586"/>
  </w:style>
  <w:style w:type="character" w:customStyle="1" w:styleId="3f4">
    <w:name w:val="コメント参照3"/>
    <w:rsid w:val="00684586"/>
    <w:rPr>
      <w:sz w:val="16"/>
    </w:rPr>
  </w:style>
  <w:style w:type="character" w:customStyle="1" w:styleId="CommentSubjectChar3">
    <w:name w:val="Comment Subject Char3"/>
    <w:rsid w:val="00684586"/>
    <w:rPr>
      <w:rFonts w:ascii="Times New Roman" w:hAnsi="Times New Roman" w:cs="Times New Roman" w:hint="default"/>
      <w:b/>
      <w:bCs/>
      <w:lang w:val="en-GB" w:eastAsia="en-US"/>
    </w:rPr>
  </w:style>
  <w:style w:type="character" w:customStyle="1" w:styleId="1fc">
    <w:name w:val="吹き出し (文字)1"/>
    <w:uiPriority w:val="99"/>
    <w:semiHidden/>
    <w:rsid w:val="00684586"/>
    <w:rPr>
      <w:rFonts w:ascii="MS Mincho" w:eastAsia="MS Mincho" w:hAnsi="Times New Roman" w:hint="eastAsia"/>
      <w:sz w:val="18"/>
      <w:szCs w:val="18"/>
      <w:lang w:val="en-GB" w:eastAsia="en-US"/>
    </w:rPr>
  </w:style>
  <w:style w:type="character" w:customStyle="1" w:styleId="1fd">
    <w:name w:val="見出しマップ (文字)1"/>
    <w:uiPriority w:val="99"/>
    <w:semiHidden/>
    <w:rsid w:val="00684586"/>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84586"/>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84586"/>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8458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8458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8458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8458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84586"/>
    <w:rPr>
      <w:rFonts w:ascii="Arial" w:eastAsia="PMingLiU" w:hAnsi="Arial" w:cs="Arial" w:hint="default"/>
      <w:b/>
      <w:bCs/>
      <w:i/>
      <w:iCs/>
      <w:color w:val="4F81BD"/>
      <w:lang w:val="en-GB" w:eastAsia="en-US"/>
    </w:rPr>
  </w:style>
  <w:style w:type="character" w:customStyle="1" w:styleId="PlainTable35">
    <w:name w:val="Plain Table 35"/>
    <w:uiPriority w:val="19"/>
    <w:qFormat/>
    <w:rsid w:val="00684586"/>
    <w:rPr>
      <w:i/>
      <w:iCs/>
      <w:color w:val="808080"/>
    </w:rPr>
  </w:style>
  <w:style w:type="character" w:customStyle="1" w:styleId="PlainTable45">
    <w:name w:val="Plain Table 45"/>
    <w:uiPriority w:val="21"/>
    <w:qFormat/>
    <w:rsid w:val="00684586"/>
    <w:rPr>
      <w:b/>
      <w:bCs/>
      <w:i/>
      <w:iCs/>
      <w:color w:val="4F81BD"/>
    </w:rPr>
  </w:style>
  <w:style w:type="character" w:customStyle="1" w:styleId="PlainTable55">
    <w:name w:val="Plain Table 55"/>
    <w:uiPriority w:val="31"/>
    <w:qFormat/>
    <w:rsid w:val="00684586"/>
    <w:rPr>
      <w:smallCaps/>
      <w:color w:val="C0504D"/>
      <w:u w:val="single"/>
    </w:rPr>
  </w:style>
  <w:style w:type="character" w:customStyle="1" w:styleId="TableGridLight5">
    <w:name w:val="Table Grid Light5"/>
    <w:uiPriority w:val="32"/>
    <w:qFormat/>
    <w:rsid w:val="00684586"/>
    <w:rPr>
      <w:b/>
      <w:bCs/>
      <w:smallCaps/>
      <w:color w:val="C0504D"/>
      <w:spacing w:val="5"/>
      <w:u w:val="single"/>
    </w:rPr>
  </w:style>
  <w:style w:type="character" w:customStyle="1" w:styleId="GridTable1Light5">
    <w:name w:val="Grid Table 1 Light5"/>
    <w:uiPriority w:val="33"/>
    <w:qFormat/>
    <w:rsid w:val="00684586"/>
    <w:rPr>
      <w:b/>
      <w:bCs/>
      <w:smallCaps/>
      <w:spacing w:val="5"/>
    </w:rPr>
  </w:style>
  <w:style w:type="character" w:customStyle="1" w:styleId="afc">
    <w:name w:val="註解文字 字元"/>
    <w:rsid w:val="00684586"/>
    <w:rPr>
      <w:rFonts w:ascii="Times New Roman" w:eastAsia="Times New Roman" w:hAnsi="Times New Roman" w:cs="Times New Roman" w:hint="default"/>
      <w:lang w:val="en-GB"/>
    </w:rPr>
  </w:style>
  <w:style w:type="character" w:customStyle="1" w:styleId="1ff1">
    <w:name w:val="註解主旨 字元1"/>
    <w:rsid w:val="00684586"/>
    <w:rPr>
      <w:b/>
      <w:bCs/>
      <w:lang w:val="en-GB" w:eastAsia="sv-SE"/>
    </w:rPr>
  </w:style>
  <w:style w:type="character" w:customStyle="1" w:styleId="NurTextZchn1">
    <w:name w:val="Nur Text Zchn1"/>
    <w:rsid w:val="00684586"/>
    <w:rPr>
      <w:rFonts w:ascii="Courier New" w:hAnsi="Courier New" w:cs="Courier New" w:hint="default"/>
      <w:lang w:val="en-GB" w:eastAsia="en-US"/>
    </w:rPr>
  </w:style>
  <w:style w:type="character" w:customStyle="1" w:styleId="EndnotentextZchn1">
    <w:name w:val="Endnotentext Zchn1"/>
    <w:rsid w:val="00684586"/>
    <w:rPr>
      <w:rFonts w:ascii="Times New Roman" w:hAnsi="Times New Roman" w:cs="Times New Roman" w:hint="default"/>
      <w:lang w:val="en-GB" w:eastAsia="en-US"/>
    </w:rPr>
  </w:style>
  <w:style w:type="character" w:customStyle="1" w:styleId="4f2">
    <w:name w:val="段落フォント4"/>
    <w:rsid w:val="00684586"/>
  </w:style>
  <w:style w:type="character" w:customStyle="1" w:styleId="4f3">
    <w:name w:val="コメント参照4"/>
    <w:rsid w:val="00684586"/>
    <w:rPr>
      <w:sz w:val="16"/>
    </w:rPr>
  </w:style>
  <w:style w:type="character" w:customStyle="1" w:styleId="Char1c">
    <w:name w:val="글자만 Char1"/>
    <w:uiPriority w:val="99"/>
    <w:semiHidden/>
    <w:rsid w:val="00684586"/>
    <w:rPr>
      <w:rFonts w:ascii="Malgun Gothic" w:eastAsia="Malgun Gothic" w:hAnsi="Courier New" w:cs="Courier New" w:hint="eastAsia"/>
      <w:lang w:val="en-GB" w:eastAsia="en-US"/>
    </w:rPr>
  </w:style>
  <w:style w:type="character" w:customStyle="1" w:styleId="Char1d">
    <w:name w:val="미주 텍스트 Char1"/>
    <w:uiPriority w:val="99"/>
    <w:semiHidden/>
    <w:rsid w:val="0068458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8458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8458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8458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8458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8458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84586"/>
  </w:style>
  <w:style w:type="character" w:customStyle="1" w:styleId="CommentSubjectChar4">
    <w:name w:val="Comment Subject Char4"/>
    <w:rsid w:val="00684586"/>
    <w:rPr>
      <w:rFonts w:ascii="Times New Roman" w:hAnsi="Times New Roman" w:cs="Times New Roman" w:hint="default"/>
      <w:b/>
      <w:bCs/>
      <w:lang w:val="en-GB" w:eastAsia="en-US"/>
    </w:rPr>
  </w:style>
  <w:style w:type="character" w:customStyle="1" w:styleId="Char4">
    <w:name w:val="메모 주제 Char"/>
    <w:rsid w:val="0068458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458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4586"/>
    <w:rPr>
      <w:rFonts w:ascii="Times New Roman" w:hAnsi="Times New Roman" w:cs="Times New Roman" w:hint="default"/>
      <w:b/>
      <w:bCs w:val="0"/>
      <w:lang w:val="en-GB"/>
    </w:rPr>
  </w:style>
  <w:style w:type="character" w:customStyle="1" w:styleId="Absatz-Standardschriftart5">
    <w:name w:val="Absatz-Standardschriftart5"/>
    <w:rsid w:val="00684586"/>
  </w:style>
  <w:style w:type="character" w:customStyle="1" w:styleId="PlainTable31">
    <w:name w:val="Plain Table 31"/>
    <w:uiPriority w:val="19"/>
    <w:qFormat/>
    <w:rsid w:val="00684586"/>
    <w:rPr>
      <w:i/>
      <w:iCs/>
      <w:color w:val="808080"/>
    </w:rPr>
  </w:style>
  <w:style w:type="character" w:customStyle="1" w:styleId="PlainTable41">
    <w:name w:val="Plain Table 41"/>
    <w:uiPriority w:val="21"/>
    <w:qFormat/>
    <w:rsid w:val="00684586"/>
    <w:rPr>
      <w:b/>
      <w:bCs/>
      <w:i/>
      <w:iCs/>
      <w:color w:val="4F81BD"/>
    </w:rPr>
  </w:style>
  <w:style w:type="character" w:customStyle="1" w:styleId="PlainTable51">
    <w:name w:val="Plain Table 51"/>
    <w:uiPriority w:val="31"/>
    <w:qFormat/>
    <w:rsid w:val="00684586"/>
    <w:rPr>
      <w:smallCaps/>
      <w:color w:val="C0504D"/>
      <w:u w:val="single"/>
    </w:rPr>
  </w:style>
  <w:style w:type="character" w:customStyle="1" w:styleId="TableGridLight1">
    <w:name w:val="Table Grid Light1"/>
    <w:uiPriority w:val="32"/>
    <w:qFormat/>
    <w:rsid w:val="00684586"/>
    <w:rPr>
      <w:b/>
      <w:bCs/>
      <w:smallCaps/>
      <w:color w:val="C0504D"/>
      <w:spacing w:val="5"/>
      <w:u w:val="single"/>
    </w:rPr>
  </w:style>
  <w:style w:type="character" w:customStyle="1" w:styleId="GridTable1Light1">
    <w:name w:val="Grid Table 1 Light1"/>
    <w:uiPriority w:val="33"/>
    <w:qFormat/>
    <w:rsid w:val="0068458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84586"/>
    <w:rPr>
      <w:rFonts w:ascii="Arial" w:eastAsia="MS Gothic" w:hAnsi="Arial" w:cs="Times New Roman" w:hint="default"/>
      <w:lang w:val="en-GB" w:eastAsia="en-US"/>
    </w:rPr>
  </w:style>
  <w:style w:type="character" w:customStyle="1" w:styleId="PlainTable32">
    <w:name w:val="Plain Table 32"/>
    <w:uiPriority w:val="19"/>
    <w:qFormat/>
    <w:rsid w:val="00684586"/>
    <w:rPr>
      <w:i/>
      <w:iCs/>
      <w:color w:val="808080"/>
    </w:rPr>
  </w:style>
  <w:style w:type="character" w:customStyle="1" w:styleId="PlainTable42">
    <w:name w:val="Plain Table 42"/>
    <w:uiPriority w:val="21"/>
    <w:qFormat/>
    <w:rsid w:val="00684586"/>
    <w:rPr>
      <w:b/>
      <w:bCs/>
      <w:i/>
      <w:iCs/>
      <w:color w:val="4F81BD"/>
    </w:rPr>
  </w:style>
  <w:style w:type="character" w:customStyle="1" w:styleId="PlainTable52">
    <w:name w:val="Plain Table 52"/>
    <w:uiPriority w:val="31"/>
    <w:qFormat/>
    <w:rsid w:val="00684586"/>
    <w:rPr>
      <w:smallCaps/>
      <w:color w:val="C0504D"/>
      <w:u w:val="single"/>
    </w:rPr>
  </w:style>
  <w:style w:type="character" w:customStyle="1" w:styleId="TableGridLight2">
    <w:name w:val="Table Grid Light2"/>
    <w:uiPriority w:val="32"/>
    <w:qFormat/>
    <w:rsid w:val="00684586"/>
    <w:rPr>
      <w:b/>
      <w:bCs/>
      <w:smallCaps/>
      <w:color w:val="C0504D"/>
      <w:spacing w:val="5"/>
      <w:u w:val="single"/>
    </w:rPr>
  </w:style>
  <w:style w:type="character" w:customStyle="1" w:styleId="GridTable1Light2">
    <w:name w:val="Grid Table 1 Light2"/>
    <w:uiPriority w:val="33"/>
    <w:qFormat/>
    <w:rsid w:val="00684586"/>
    <w:rPr>
      <w:b/>
      <w:bCs/>
      <w:smallCaps/>
      <w:spacing w:val="5"/>
    </w:rPr>
  </w:style>
  <w:style w:type="character" w:customStyle="1" w:styleId="Absatz-Standardschriftart6">
    <w:name w:val="Absatz-Standardschriftart6"/>
    <w:rsid w:val="00684586"/>
  </w:style>
  <w:style w:type="character" w:customStyle="1" w:styleId="PlainTable33">
    <w:name w:val="Plain Table 33"/>
    <w:uiPriority w:val="19"/>
    <w:qFormat/>
    <w:rsid w:val="00684586"/>
    <w:rPr>
      <w:i/>
      <w:iCs/>
      <w:color w:val="808080"/>
    </w:rPr>
  </w:style>
  <w:style w:type="character" w:customStyle="1" w:styleId="PlainTable43">
    <w:name w:val="Plain Table 43"/>
    <w:uiPriority w:val="21"/>
    <w:qFormat/>
    <w:rsid w:val="00684586"/>
    <w:rPr>
      <w:b/>
      <w:bCs/>
      <w:i/>
      <w:iCs/>
      <w:color w:val="4F81BD"/>
    </w:rPr>
  </w:style>
  <w:style w:type="character" w:customStyle="1" w:styleId="PlainTable53">
    <w:name w:val="Plain Table 53"/>
    <w:uiPriority w:val="31"/>
    <w:qFormat/>
    <w:rsid w:val="00684586"/>
    <w:rPr>
      <w:smallCaps/>
      <w:color w:val="C0504D"/>
      <w:u w:val="single"/>
    </w:rPr>
  </w:style>
  <w:style w:type="character" w:customStyle="1" w:styleId="TableGridLight3">
    <w:name w:val="Table Grid Light3"/>
    <w:uiPriority w:val="32"/>
    <w:qFormat/>
    <w:rsid w:val="00684586"/>
    <w:rPr>
      <w:b/>
      <w:bCs/>
      <w:smallCaps/>
      <w:color w:val="C0504D"/>
      <w:spacing w:val="5"/>
      <w:u w:val="single"/>
    </w:rPr>
  </w:style>
  <w:style w:type="character" w:customStyle="1" w:styleId="GridTable1Light3">
    <w:name w:val="Grid Table 1 Light3"/>
    <w:uiPriority w:val="33"/>
    <w:qFormat/>
    <w:rsid w:val="00684586"/>
    <w:rPr>
      <w:b/>
      <w:bCs/>
      <w:smallCaps/>
      <w:spacing w:val="5"/>
    </w:rPr>
  </w:style>
  <w:style w:type="character" w:customStyle="1" w:styleId="Absatz-Standardschriftart7">
    <w:name w:val="Absatz-Standardschriftart7"/>
    <w:rsid w:val="00684586"/>
  </w:style>
  <w:style w:type="character" w:customStyle="1" w:styleId="KommentarthemaZchn">
    <w:name w:val="Kommentarthema Zchn"/>
    <w:rsid w:val="00684586"/>
    <w:rPr>
      <w:b/>
      <w:bCs/>
      <w:lang w:val="en-GB" w:eastAsia="en-US" w:bidi="ar-SA"/>
    </w:rPr>
  </w:style>
  <w:style w:type="table" w:styleId="TableClassic3">
    <w:name w:val="Table Classic 3"/>
    <w:basedOn w:val="TableNormal"/>
    <w:unhideWhenUsed/>
    <w:rsid w:val="0068458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84586"/>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8458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8458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84586"/>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84586"/>
    <w:rPr>
      <w:rFonts w:ascii="Times New Roman" w:hAnsi="Times New Roman"/>
      <w:lang w:val="en-GB" w:eastAsia="ko-KR"/>
    </w:rPr>
    <w:tblPr/>
  </w:style>
  <w:style w:type="table" w:customStyle="1" w:styleId="TableGrid21">
    <w:name w:val="Table Grid21"/>
    <w:basedOn w:val="TableNormal"/>
    <w:qFormat/>
    <w:rsid w:val="006845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84586"/>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8458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8458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8458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84586"/>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84586"/>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84586"/>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8458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8458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84586"/>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845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84586"/>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845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845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84586"/>
    <w:rPr>
      <w:rFonts w:ascii="Times New Roman" w:eastAsia="PMingLiU" w:hAnsi="Times New Roman"/>
      <w:lang w:val="en-GB" w:eastAsia="ko-KR"/>
    </w:rPr>
    <w:tblPr/>
  </w:style>
  <w:style w:type="table" w:customStyle="1" w:styleId="TableGrid111">
    <w:name w:val="Table Grid111"/>
    <w:basedOn w:val="TableNormal"/>
    <w:qFormat/>
    <w:rsid w:val="006845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5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586"/>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58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458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84586"/>
    <w:pPr>
      <w:textAlignment w:val="auto"/>
    </w:pPr>
    <w:rPr>
      <w:rFonts w:eastAsia="MS Mincho" w:cs="Arial"/>
      <w:bCs/>
      <w:noProof/>
      <w:sz w:val="16"/>
      <w:szCs w:val="16"/>
    </w:rPr>
  </w:style>
  <w:style w:type="numbering" w:customStyle="1" w:styleId="SGS1">
    <w:name w:val="SGS1"/>
    <w:uiPriority w:val="99"/>
    <w:rsid w:val="00684586"/>
    <w:pPr>
      <w:numPr>
        <w:numId w:val="24"/>
      </w:numPr>
    </w:pPr>
  </w:style>
  <w:style w:type="numbering" w:customStyle="1" w:styleId="SGS">
    <w:name w:val="SGS"/>
    <w:uiPriority w:val="99"/>
    <w:rsid w:val="00684586"/>
    <w:pPr>
      <w:numPr>
        <w:numId w:val="25"/>
      </w:numPr>
    </w:pPr>
  </w:style>
  <w:style w:type="numbering" w:customStyle="1" w:styleId="Style1">
    <w:name w:val="Style1"/>
    <w:uiPriority w:val="99"/>
    <w:rsid w:val="00684586"/>
    <w:pPr>
      <w:numPr>
        <w:numId w:val="26"/>
      </w:numPr>
    </w:pPr>
  </w:style>
  <w:style w:type="numbering" w:customStyle="1" w:styleId="Style11">
    <w:name w:val="Style11"/>
    <w:uiPriority w:val="99"/>
    <w:rsid w:val="00684586"/>
    <w:pPr>
      <w:numPr>
        <w:numId w:val="27"/>
      </w:numPr>
    </w:pPr>
  </w:style>
  <w:style w:type="character" w:styleId="Emphasis">
    <w:name w:val="Emphasis"/>
    <w:qFormat/>
    <w:rsid w:val="00684586"/>
    <w:rPr>
      <w:i/>
      <w:iCs/>
    </w:rPr>
  </w:style>
  <w:style w:type="paragraph" w:styleId="BodyTextFirstIndent">
    <w:name w:val="Body Text First Indent"/>
    <w:basedOn w:val="BodyText"/>
    <w:link w:val="BodyTextFirstIndentChar"/>
    <w:rsid w:val="00684586"/>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684586"/>
    <w:rPr>
      <w:rFonts w:ascii="Times New Roman" w:hAnsi="Times New Roman"/>
      <w:lang w:val="en-GB" w:eastAsia="en-US"/>
    </w:rPr>
  </w:style>
  <w:style w:type="numbering" w:customStyle="1" w:styleId="SGS12">
    <w:name w:val="SGS12"/>
    <w:uiPriority w:val="99"/>
    <w:rsid w:val="00684586"/>
    <w:pPr>
      <w:numPr>
        <w:numId w:val="14"/>
      </w:numPr>
    </w:pPr>
  </w:style>
  <w:style w:type="numbering" w:customStyle="1" w:styleId="SGS2">
    <w:name w:val="SGS2"/>
    <w:uiPriority w:val="99"/>
    <w:rsid w:val="00684586"/>
    <w:pPr>
      <w:numPr>
        <w:numId w:val="15"/>
      </w:numPr>
    </w:pPr>
  </w:style>
  <w:style w:type="numbering" w:customStyle="1" w:styleId="Style12">
    <w:name w:val="Style12"/>
    <w:uiPriority w:val="99"/>
    <w:rsid w:val="00684586"/>
    <w:pPr>
      <w:numPr>
        <w:numId w:val="16"/>
      </w:numPr>
    </w:pPr>
  </w:style>
  <w:style w:type="numbering" w:customStyle="1" w:styleId="Style111">
    <w:name w:val="Style111"/>
    <w:uiPriority w:val="99"/>
    <w:rsid w:val="00684586"/>
    <w:pPr>
      <w:numPr>
        <w:numId w:val="17"/>
      </w:numPr>
    </w:pPr>
  </w:style>
  <w:style w:type="paragraph" w:styleId="BodyTextFirstIndent2">
    <w:name w:val="Body Text First Indent 2"/>
    <w:basedOn w:val="BodyTextIndent"/>
    <w:link w:val="BodyTextFirstIndent2Char"/>
    <w:unhideWhenUsed/>
    <w:rsid w:val="00684586"/>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684586"/>
    <w:rPr>
      <w:rFonts w:ascii="Times New Roman" w:hAnsi="Times New Roman"/>
      <w:lang w:val="en-GB" w:eastAsia="en-US"/>
    </w:rPr>
  </w:style>
  <w:style w:type="paragraph" w:styleId="Closing">
    <w:name w:val="Closing"/>
    <w:basedOn w:val="Normal"/>
    <w:link w:val="ClosingChar"/>
    <w:unhideWhenUsed/>
    <w:rsid w:val="00684586"/>
    <w:pPr>
      <w:overflowPunct/>
      <w:autoSpaceDE/>
      <w:autoSpaceDN/>
      <w:adjustRightInd/>
      <w:spacing w:after="0"/>
      <w:ind w:left="4252"/>
      <w:textAlignment w:val="auto"/>
    </w:pPr>
  </w:style>
  <w:style w:type="character" w:customStyle="1" w:styleId="ClosingChar">
    <w:name w:val="Closing Char"/>
    <w:basedOn w:val="DefaultParagraphFont"/>
    <w:link w:val="Closing"/>
    <w:rsid w:val="00684586"/>
    <w:rPr>
      <w:rFonts w:ascii="Times New Roman" w:hAnsi="Times New Roman"/>
      <w:lang w:val="en-GB" w:eastAsia="en-US"/>
    </w:rPr>
  </w:style>
  <w:style w:type="paragraph" w:styleId="E-mailSignature">
    <w:name w:val="E-mail Signature"/>
    <w:basedOn w:val="Normal"/>
    <w:link w:val="E-mailSignatureChar"/>
    <w:unhideWhenUsed/>
    <w:rsid w:val="00684586"/>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684586"/>
    <w:rPr>
      <w:rFonts w:ascii="Times New Roman" w:hAnsi="Times New Roman"/>
      <w:lang w:val="en-GB" w:eastAsia="en-US"/>
    </w:rPr>
  </w:style>
  <w:style w:type="paragraph" w:customStyle="1" w:styleId="EnvelopeAddress1">
    <w:name w:val="Envelope Address1"/>
    <w:basedOn w:val="Normal"/>
    <w:next w:val="EnvelopeAddress"/>
    <w:semiHidden/>
    <w:unhideWhenUsed/>
    <w:rsid w:val="00684586"/>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684586"/>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684586"/>
    <w:rPr>
      <w:rFonts w:ascii="Times New Roman" w:hAnsi="Times New Roman"/>
      <w:i/>
      <w:iCs/>
      <w:lang w:val="en-GB" w:eastAsia="en-US"/>
    </w:rPr>
  </w:style>
  <w:style w:type="paragraph" w:styleId="Index3">
    <w:name w:val="index 3"/>
    <w:basedOn w:val="Normal"/>
    <w:next w:val="Normal"/>
    <w:unhideWhenUsed/>
    <w:rsid w:val="00684586"/>
    <w:pPr>
      <w:overflowPunct/>
      <w:autoSpaceDE/>
      <w:autoSpaceDN/>
      <w:adjustRightInd/>
      <w:spacing w:after="0"/>
      <w:ind w:left="600" w:hanging="200"/>
      <w:textAlignment w:val="auto"/>
    </w:pPr>
  </w:style>
  <w:style w:type="paragraph" w:styleId="Index4">
    <w:name w:val="index 4"/>
    <w:basedOn w:val="Normal"/>
    <w:next w:val="Normal"/>
    <w:unhideWhenUsed/>
    <w:rsid w:val="00684586"/>
    <w:pPr>
      <w:overflowPunct/>
      <w:autoSpaceDE/>
      <w:autoSpaceDN/>
      <w:adjustRightInd/>
      <w:spacing w:after="0"/>
      <w:ind w:left="800" w:hanging="200"/>
      <w:textAlignment w:val="auto"/>
    </w:pPr>
  </w:style>
  <w:style w:type="paragraph" w:styleId="Index5">
    <w:name w:val="index 5"/>
    <w:basedOn w:val="Normal"/>
    <w:next w:val="Normal"/>
    <w:unhideWhenUsed/>
    <w:rsid w:val="00684586"/>
    <w:pPr>
      <w:overflowPunct/>
      <w:autoSpaceDE/>
      <w:autoSpaceDN/>
      <w:adjustRightInd/>
      <w:spacing w:after="0"/>
      <w:ind w:left="1000" w:hanging="200"/>
      <w:textAlignment w:val="auto"/>
    </w:pPr>
  </w:style>
  <w:style w:type="paragraph" w:styleId="Index6">
    <w:name w:val="index 6"/>
    <w:basedOn w:val="Normal"/>
    <w:next w:val="Normal"/>
    <w:unhideWhenUsed/>
    <w:rsid w:val="00684586"/>
    <w:pPr>
      <w:overflowPunct/>
      <w:autoSpaceDE/>
      <w:autoSpaceDN/>
      <w:adjustRightInd/>
      <w:spacing w:after="0"/>
      <w:ind w:left="1200" w:hanging="200"/>
      <w:textAlignment w:val="auto"/>
    </w:pPr>
  </w:style>
  <w:style w:type="paragraph" w:styleId="Index7">
    <w:name w:val="index 7"/>
    <w:basedOn w:val="Normal"/>
    <w:next w:val="Normal"/>
    <w:unhideWhenUsed/>
    <w:rsid w:val="00684586"/>
    <w:pPr>
      <w:overflowPunct/>
      <w:autoSpaceDE/>
      <w:autoSpaceDN/>
      <w:adjustRightInd/>
      <w:spacing w:after="0"/>
      <w:ind w:left="1400" w:hanging="200"/>
      <w:textAlignment w:val="auto"/>
    </w:pPr>
  </w:style>
  <w:style w:type="paragraph" w:styleId="Index8">
    <w:name w:val="index 8"/>
    <w:basedOn w:val="Normal"/>
    <w:next w:val="Normal"/>
    <w:unhideWhenUsed/>
    <w:rsid w:val="00684586"/>
    <w:pPr>
      <w:overflowPunct/>
      <w:autoSpaceDE/>
      <w:autoSpaceDN/>
      <w:adjustRightInd/>
      <w:spacing w:after="0"/>
      <w:ind w:left="1600" w:hanging="200"/>
      <w:textAlignment w:val="auto"/>
    </w:pPr>
  </w:style>
  <w:style w:type="paragraph" w:styleId="Index9">
    <w:name w:val="index 9"/>
    <w:basedOn w:val="Normal"/>
    <w:next w:val="Normal"/>
    <w:unhideWhenUsed/>
    <w:rsid w:val="00684586"/>
    <w:pPr>
      <w:overflowPunct/>
      <w:autoSpaceDE/>
      <w:autoSpaceDN/>
      <w:adjustRightInd/>
      <w:spacing w:after="0"/>
      <w:ind w:left="1800" w:hanging="200"/>
      <w:textAlignment w:val="auto"/>
    </w:pPr>
  </w:style>
  <w:style w:type="paragraph" w:styleId="ListContinue">
    <w:name w:val="List Continue"/>
    <w:basedOn w:val="Normal"/>
    <w:unhideWhenUsed/>
    <w:rsid w:val="00684586"/>
    <w:pPr>
      <w:overflowPunct/>
      <w:autoSpaceDE/>
      <w:autoSpaceDN/>
      <w:adjustRightInd/>
      <w:spacing w:after="120"/>
      <w:ind w:left="283"/>
      <w:contextualSpacing/>
      <w:textAlignment w:val="auto"/>
    </w:pPr>
  </w:style>
  <w:style w:type="paragraph" w:customStyle="1" w:styleId="CarCar52">
    <w:name w:val="Car Car52"/>
    <w:semiHidden/>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84586"/>
    <w:rPr>
      <w:rFonts w:eastAsia="SimSun"/>
      <w:lang w:val="en-GB" w:eastAsia="en-US" w:bidi="ar-SA"/>
    </w:rPr>
  </w:style>
  <w:style w:type="character" w:customStyle="1" w:styleId="CharChar112">
    <w:name w:val="Char Char112"/>
    <w:rsid w:val="00684586"/>
    <w:rPr>
      <w:rFonts w:ascii="Tahoma" w:eastAsia="SimSun" w:hAnsi="Tahoma" w:cs="Tahoma"/>
      <w:lang w:val="en-GB" w:eastAsia="en-US" w:bidi="ar-SA"/>
    </w:rPr>
  </w:style>
  <w:style w:type="paragraph" w:styleId="ListContinue2">
    <w:name w:val="List Continue 2"/>
    <w:basedOn w:val="Normal"/>
    <w:unhideWhenUsed/>
    <w:rsid w:val="00684586"/>
    <w:pPr>
      <w:overflowPunct/>
      <w:autoSpaceDE/>
      <w:autoSpaceDN/>
      <w:adjustRightInd/>
      <w:spacing w:after="120"/>
      <w:ind w:left="566"/>
      <w:contextualSpacing/>
      <w:textAlignment w:val="auto"/>
    </w:pPr>
  </w:style>
  <w:style w:type="paragraph" w:styleId="ListContinue3">
    <w:name w:val="List Continue 3"/>
    <w:basedOn w:val="Normal"/>
    <w:unhideWhenUsed/>
    <w:rsid w:val="00684586"/>
    <w:pPr>
      <w:overflowPunct/>
      <w:autoSpaceDE/>
      <w:autoSpaceDN/>
      <w:adjustRightInd/>
      <w:spacing w:after="120"/>
      <w:ind w:left="849"/>
      <w:contextualSpacing/>
      <w:textAlignment w:val="auto"/>
    </w:pPr>
  </w:style>
  <w:style w:type="character" w:customStyle="1" w:styleId="CharChar152">
    <w:name w:val="Char Char152"/>
    <w:rsid w:val="00684586"/>
    <w:rPr>
      <w:rFonts w:ascii="Arial" w:hAnsi="Arial"/>
      <w:sz w:val="36"/>
      <w:lang w:val="en-GB"/>
    </w:rPr>
  </w:style>
  <w:style w:type="character" w:customStyle="1" w:styleId="h410">
    <w:name w:val="h410"/>
    <w:rsid w:val="00684586"/>
    <w:rPr>
      <w:rFonts w:ascii="Arial" w:hAnsi="Arial"/>
      <w:sz w:val="24"/>
      <w:lang w:val="en-GB"/>
    </w:rPr>
  </w:style>
  <w:style w:type="character" w:customStyle="1" w:styleId="h53">
    <w:name w:val="h53"/>
    <w:rsid w:val="00684586"/>
    <w:rPr>
      <w:rFonts w:ascii="Arial" w:eastAsia="SimSun" w:hAnsi="Arial"/>
      <w:sz w:val="22"/>
      <w:lang w:val="en-GB" w:eastAsia="en-US" w:bidi="ar-SA"/>
    </w:rPr>
  </w:style>
  <w:style w:type="paragraph" w:styleId="ListContinue4">
    <w:name w:val="List Continue 4"/>
    <w:basedOn w:val="Normal"/>
    <w:unhideWhenUsed/>
    <w:rsid w:val="00684586"/>
    <w:pPr>
      <w:overflowPunct/>
      <w:autoSpaceDE/>
      <w:autoSpaceDN/>
      <w:adjustRightInd/>
      <w:spacing w:after="120"/>
      <w:ind w:left="1132"/>
      <w:contextualSpacing/>
      <w:textAlignment w:val="auto"/>
    </w:pPr>
  </w:style>
  <w:style w:type="character" w:customStyle="1" w:styleId="PlainTable34">
    <w:name w:val="Plain Table 34"/>
    <w:uiPriority w:val="19"/>
    <w:qFormat/>
    <w:rsid w:val="00684586"/>
    <w:rPr>
      <w:i/>
      <w:iCs/>
      <w:color w:val="808080"/>
    </w:rPr>
  </w:style>
  <w:style w:type="character" w:customStyle="1" w:styleId="PlainTable44">
    <w:name w:val="Plain Table 44"/>
    <w:uiPriority w:val="21"/>
    <w:qFormat/>
    <w:rsid w:val="00684586"/>
    <w:rPr>
      <w:b/>
      <w:bCs/>
      <w:i/>
      <w:iCs/>
      <w:color w:val="4F81BD"/>
    </w:rPr>
  </w:style>
  <w:style w:type="character" w:customStyle="1" w:styleId="PlainTable54">
    <w:name w:val="Plain Table 54"/>
    <w:uiPriority w:val="31"/>
    <w:qFormat/>
    <w:rsid w:val="00684586"/>
    <w:rPr>
      <w:smallCaps/>
      <w:color w:val="C0504D"/>
      <w:u w:val="single"/>
    </w:rPr>
  </w:style>
  <w:style w:type="character" w:customStyle="1" w:styleId="TableGridLight4">
    <w:name w:val="Table Grid Light4"/>
    <w:uiPriority w:val="32"/>
    <w:qFormat/>
    <w:rsid w:val="00684586"/>
    <w:rPr>
      <w:b/>
      <w:bCs/>
      <w:smallCaps/>
      <w:color w:val="C0504D"/>
      <w:spacing w:val="5"/>
      <w:u w:val="single"/>
    </w:rPr>
  </w:style>
  <w:style w:type="character" w:customStyle="1" w:styleId="GridTable1Light4">
    <w:name w:val="Grid Table 1 Light4"/>
    <w:uiPriority w:val="33"/>
    <w:qFormat/>
    <w:rsid w:val="00684586"/>
    <w:rPr>
      <w:b/>
      <w:bCs/>
      <w:smallCaps/>
      <w:spacing w:val="5"/>
    </w:rPr>
  </w:style>
  <w:style w:type="paragraph" w:customStyle="1" w:styleId="GridTable34">
    <w:name w:val="Grid Table 34"/>
    <w:basedOn w:val="Heading1"/>
    <w:next w:val="Normal"/>
    <w:uiPriority w:val="39"/>
    <w:unhideWhenUsed/>
    <w:qFormat/>
    <w:rsid w:val="006845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684586"/>
    <w:pPr>
      <w:overflowPunct/>
      <w:autoSpaceDE/>
      <w:autoSpaceDN/>
      <w:adjustRightInd/>
      <w:spacing w:after="120"/>
      <w:ind w:left="1415"/>
      <w:contextualSpacing/>
      <w:textAlignment w:val="auto"/>
    </w:pPr>
  </w:style>
  <w:style w:type="paragraph" w:styleId="MacroText">
    <w:name w:val="macro"/>
    <w:link w:val="MacroTextChar"/>
    <w:unhideWhenUsed/>
    <w:rsid w:val="0068458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84586"/>
    <w:rPr>
      <w:rFonts w:ascii="Consolas" w:hAnsi="Consolas"/>
      <w:lang w:val="en-GB" w:eastAsia="en-US"/>
    </w:rPr>
  </w:style>
  <w:style w:type="paragraph" w:customStyle="1" w:styleId="80">
    <w:name w:val="修订8"/>
    <w:hidden/>
    <w:semiHidden/>
    <w:qFormat/>
    <w:rsid w:val="00684586"/>
    <w:rPr>
      <w:rFonts w:ascii="Times New Roman" w:eastAsia="Batang" w:hAnsi="Times New Roman"/>
      <w:lang w:val="en-GB" w:eastAsia="en-US"/>
    </w:rPr>
  </w:style>
  <w:style w:type="paragraph" w:customStyle="1" w:styleId="71">
    <w:name w:val="无间隔7"/>
    <w:qFormat/>
    <w:rsid w:val="00684586"/>
    <w:rPr>
      <w:rFonts w:ascii="Times New Roman" w:eastAsia="SimSun" w:hAnsi="Times New Roman"/>
      <w:lang w:val="en-GB" w:eastAsia="en-US"/>
    </w:rPr>
  </w:style>
  <w:style w:type="character" w:customStyle="1" w:styleId="afd">
    <w:name w:val="コメント内容 (文字)"/>
    <w:rsid w:val="0068458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458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84586"/>
    <w:rPr>
      <w:rFonts w:ascii="Calibri" w:eastAsia="Calibri" w:hAnsi="Calibri"/>
      <w:sz w:val="22"/>
      <w:szCs w:val="22"/>
      <w:lang w:val="en-US" w:eastAsia="en-GB"/>
    </w:rPr>
  </w:style>
  <w:style w:type="paragraph" w:customStyle="1" w:styleId="Char21">
    <w:name w:val="(文字) (文字) Char2"/>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68458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684586"/>
    <w:rPr>
      <w:color w:val="808080"/>
    </w:rPr>
  </w:style>
  <w:style w:type="paragraph" w:customStyle="1" w:styleId="CharCharCharCharCharCharCharCharCharCharCharCharChar2">
    <w:name w:val="Char Char Char Char Char Char Char Char Char Char Char Char Char2"/>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458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458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8458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4586"/>
    <w:rPr>
      <w:rFonts w:ascii="Times New Roman" w:eastAsia="Yu Mincho" w:hAnsi="Times New Roman"/>
      <w:b/>
      <w:bCs/>
      <w:lang w:val="en-GB" w:eastAsia="en-US"/>
    </w:rPr>
  </w:style>
  <w:style w:type="paragraph" w:customStyle="1" w:styleId="msonormal0">
    <w:name w:val="msonormal"/>
    <w:basedOn w:val="Normal"/>
    <w:qFormat/>
    <w:rsid w:val="00684586"/>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4586"/>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84586"/>
    <w:rPr>
      <w:rFonts w:ascii="Times New Roman" w:eastAsia="Yu Mincho" w:hAnsi="Times New Roman"/>
      <w:lang w:val="en-GB" w:eastAsia="en-US"/>
    </w:rPr>
  </w:style>
  <w:style w:type="character" w:customStyle="1" w:styleId="Char5">
    <w:name w:val="批注主题 Char"/>
    <w:rsid w:val="00684586"/>
    <w:rPr>
      <w:b/>
      <w:bCs/>
      <w:lang w:val="en-GB" w:eastAsia="en-US" w:bidi="ar-SA"/>
    </w:rPr>
  </w:style>
  <w:style w:type="paragraph" w:customStyle="1" w:styleId="afe">
    <w:name w:val="无间隔"/>
    <w:qFormat/>
    <w:rsid w:val="00684586"/>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68458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684586"/>
    <w:rPr>
      <w:rFonts w:ascii="Cambria" w:hAnsi="Cambria"/>
      <w:sz w:val="24"/>
      <w:szCs w:val="24"/>
      <w:shd w:val="pct20" w:color="auto" w:fill="auto"/>
      <w:lang w:val="en-GB" w:eastAsia="en-US"/>
    </w:rPr>
  </w:style>
  <w:style w:type="paragraph" w:styleId="Salutation">
    <w:name w:val="Salutation"/>
    <w:basedOn w:val="Normal"/>
    <w:next w:val="Normal"/>
    <w:link w:val="SalutationChar"/>
    <w:rsid w:val="00684586"/>
    <w:pPr>
      <w:overflowPunct/>
      <w:autoSpaceDE/>
      <w:autoSpaceDN/>
      <w:adjustRightInd/>
      <w:textAlignment w:val="auto"/>
    </w:pPr>
  </w:style>
  <w:style w:type="character" w:customStyle="1" w:styleId="SalutationChar">
    <w:name w:val="Salutation Char"/>
    <w:basedOn w:val="DefaultParagraphFont"/>
    <w:link w:val="Salutation"/>
    <w:rsid w:val="00684586"/>
    <w:rPr>
      <w:rFonts w:ascii="Times New Roman" w:hAnsi="Times New Roman"/>
      <w:lang w:val="en-GB" w:eastAsia="en-US"/>
    </w:rPr>
  </w:style>
  <w:style w:type="paragraph" w:styleId="Signature">
    <w:name w:val="Signature"/>
    <w:basedOn w:val="Normal"/>
    <w:link w:val="SignatureChar"/>
    <w:unhideWhenUsed/>
    <w:rsid w:val="00684586"/>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684586"/>
    <w:rPr>
      <w:rFonts w:ascii="Times New Roman" w:hAnsi="Times New Roman"/>
      <w:lang w:val="en-GB" w:eastAsia="en-US"/>
    </w:rPr>
  </w:style>
  <w:style w:type="paragraph" w:styleId="TableofAuthorities">
    <w:name w:val="table of authorities"/>
    <w:basedOn w:val="Normal"/>
    <w:next w:val="Normal"/>
    <w:unhideWhenUsed/>
    <w:rsid w:val="00684586"/>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684586"/>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684586"/>
    <w:pPr>
      <w:spacing w:after="120"/>
      <w:ind w:left="1440" w:right="1440"/>
    </w:pPr>
  </w:style>
  <w:style w:type="table" w:customStyle="1" w:styleId="TableGrid51">
    <w:name w:val="Table Grid51"/>
    <w:basedOn w:val="TableNormal"/>
    <w:next w:val="TableGrid"/>
    <w:qFormat/>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684586"/>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68458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684586"/>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8458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8458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684586"/>
    <w:rPr>
      <w:lang w:eastAsia="en-US"/>
    </w:rPr>
  </w:style>
  <w:style w:type="paragraph" w:customStyle="1" w:styleId="72">
    <w:name w:val="吹き出し7"/>
    <w:basedOn w:val="Normal"/>
    <w:qFormat/>
    <w:rsid w:val="00684586"/>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684586"/>
    <w:rPr>
      <w:rFonts w:ascii="Times New Roman" w:eastAsia="MS Mincho" w:hAnsi="Times New Roman"/>
      <w:lang w:val="en-GB" w:eastAsia="en-US"/>
    </w:rPr>
  </w:style>
  <w:style w:type="character" w:customStyle="1" w:styleId="57">
    <w:name w:val="段落フォント5"/>
    <w:rsid w:val="00684586"/>
  </w:style>
  <w:style w:type="character" w:customStyle="1" w:styleId="58">
    <w:name w:val="コメント参照5"/>
    <w:rsid w:val="00684586"/>
    <w:rPr>
      <w:sz w:val="16"/>
    </w:rPr>
  </w:style>
  <w:style w:type="paragraph" w:customStyle="1" w:styleId="59">
    <w:name w:val="図表番号5"/>
    <w:basedOn w:val="Normal"/>
    <w:qFormat/>
    <w:rsid w:val="006845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68458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684586"/>
    <w:pPr>
      <w:ind w:left="851" w:hanging="284"/>
    </w:pPr>
  </w:style>
  <w:style w:type="paragraph" w:customStyle="1" w:styleId="5b">
    <w:name w:val="箇条書き5"/>
    <w:basedOn w:val="List"/>
    <w:qFormat/>
    <w:rsid w:val="0068458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684586"/>
    <w:pPr>
      <w:tabs>
        <w:tab w:val="clear" w:pos="644"/>
        <w:tab w:val="num" w:pos="1494"/>
      </w:tabs>
      <w:ind w:left="851" w:hanging="284"/>
    </w:pPr>
  </w:style>
  <w:style w:type="paragraph" w:customStyle="1" w:styleId="350">
    <w:name w:val="箇条書き 35"/>
    <w:basedOn w:val="251"/>
    <w:qFormat/>
    <w:rsid w:val="00684586"/>
    <w:pPr>
      <w:ind w:left="1135"/>
    </w:pPr>
  </w:style>
  <w:style w:type="paragraph" w:customStyle="1" w:styleId="252">
    <w:name w:val="一覧 25"/>
    <w:basedOn w:val="List"/>
    <w:qFormat/>
    <w:rsid w:val="0068458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684586"/>
    <w:pPr>
      <w:ind w:left="1135"/>
    </w:pPr>
  </w:style>
  <w:style w:type="paragraph" w:customStyle="1" w:styleId="450">
    <w:name w:val="一覧 45"/>
    <w:basedOn w:val="351"/>
    <w:qFormat/>
    <w:rsid w:val="00684586"/>
    <w:pPr>
      <w:ind w:left="1418"/>
    </w:pPr>
  </w:style>
  <w:style w:type="paragraph" w:customStyle="1" w:styleId="550">
    <w:name w:val="一覧 55"/>
    <w:basedOn w:val="450"/>
    <w:qFormat/>
    <w:rsid w:val="00684586"/>
    <w:pPr>
      <w:ind w:left="1702"/>
    </w:pPr>
  </w:style>
  <w:style w:type="paragraph" w:customStyle="1" w:styleId="451">
    <w:name w:val="箇条書き 45"/>
    <w:basedOn w:val="350"/>
    <w:qFormat/>
    <w:rsid w:val="00684586"/>
    <w:pPr>
      <w:ind w:left="1418"/>
    </w:pPr>
  </w:style>
  <w:style w:type="paragraph" w:customStyle="1" w:styleId="551">
    <w:name w:val="箇条書き 55"/>
    <w:basedOn w:val="451"/>
    <w:qFormat/>
    <w:rsid w:val="00684586"/>
    <w:pPr>
      <w:ind w:left="1702"/>
    </w:pPr>
  </w:style>
  <w:style w:type="paragraph" w:customStyle="1" w:styleId="5c">
    <w:name w:val="コメント文字列5"/>
    <w:basedOn w:val="Normal"/>
    <w:qFormat/>
    <w:rsid w:val="0068458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684586"/>
    <w:rPr>
      <w:b/>
      <w:bCs/>
    </w:rPr>
  </w:style>
  <w:style w:type="paragraph" w:customStyle="1" w:styleId="5e">
    <w:name w:val="見出しマップ5"/>
    <w:basedOn w:val="Normal"/>
    <w:qFormat/>
    <w:rsid w:val="006845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6845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8458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68458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68458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68458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684586"/>
    <w:pPr>
      <w:ind w:left="1418" w:hanging="1418"/>
    </w:pPr>
    <w:rPr>
      <w:rFonts w:eastAsia="MS Mincho"/>
      <w:lang w:val="en-GB" w:eastAsia="en-GB"/>
    </w:rPr>
  </w:style>
  <w:style w:type="paragraph" w:customStyle="1" w:styleId="3f5">
    <w:name w:val="题注3"/>
    <w:basedOn w:val="Normal"/>
    <w:next w:val="Normal"/>
    <w:qFormat/>
    <w:rsid w:val="00684586"/>
    <w:pPr>
      <w:spacing w:before="120" w:after="120"/>
    </w:pPr>
    <w:rPr>
      <w:rFonts w:eastAsia="MS Mincho"/>
      <w:b/>
    </w:rPr>
  </w:style>
  <w:style w:type="paragraph" w:customStyle="1" w:styleId="3f6">
    <w:name w:val="图表目录3"/>
    <w:basedOn w:val="Normal"/>
    <w:next w:val="Normal"/>
    <w:qFormat/>
    <w:rsid w:val="00684586"/>
    <w:pPr>
      <w:ind w:left="400" w:hanging="400"/>
      <w:jc w:val="center"/>
    </w:pPr>
    <w:rPr>
      <w:rFonts w:eastAsia="MS Mincho"/>
      <w:b/>
    </w:rPr>
  </w:style>
  <w:style w:type="paragraph" w:customStyle="1" w:styleId="qqq">
    <w:name w:val="qqq"/>
    <w:basedOn w:val="Heading5"/>
    <w:link w:val="qqqChar"/>
    <w:qFormat/>
    <w:rsid w:val="00684586"/>
    <w:rPr>
      <w:lang w:eastAsia="en-GB"/>
    </w:rPr>
  </w:style>
  <w:style w:type="character" w:customStyle="1" w:styleId="qqqChar">
    <w:name w:val="qqq Char"/>
    <w:link w:val="qqq"/>
    <w:rsid w:val="00684586"/>
    <w:rPr>
      <w:rFonts w:ascii="Arial" w:hAnsi="Arial"/>
      <w:sz w:val="22"/>
      <w:lang w:val="en-GB" w:eastAsia="en-GB"/>
    </w:rPr>
  </w:style>
  <w:style w:type="paragraph" w:customStyle="1" w:styleId="ZchnZchn3">
    <w:name w:val="Zchn Zchn3"/>
    <w:semiHidden/>
    <w:qFormat/>
    <w:rsid w:val="006845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84586"/>
    <w:rPr>
      <w:rFonts w:ascii="Courier New" w:hAnsi="Courier New"/>
      <w:lang w:val="nb-NO" w:eastAsia="ja-JP"/>
    </w:rPr>
  </w:style>
  <w:style w:type="paragraph" w:customStyle="1" w:styleId="CharCharCharCharCharChar1">
    <w:name w:val="Char Char Char Char Char Char1"/>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84586"/>
    <w:rPr>
      <w:rFonts w:ascii="Tahoma" w:hAnsi="Tahoma"/>
      <w:shd w:val="clear" w:color="auto" w:fill="000080"/>
      <w:lang w:val="en-GB" w:eastAsia="en-US"/>
    </w:rPr>
  </w:style>
  <w:style w:type="character" w:customStyle="1" w:styleId="CharChar101">
    <w:name w:val="Char Char101"/>
    <w:qFormat/>
    <w:rsid w:val="00684586"/>
    <w:rPr>
      <w:rFonts w:ascii="Times New Roman" w:hAnsi="Times New Roman"/>
      <w:lang w:val="en-GB" w:eastAsia="en-US"/>
    </w:rPr>
  </w:style>
  <w:style w:type="character" w:customStyle="1" w:styleId="CharChar91">
    <w:name w:val="Char Char91"/>
    <w:qFormat/>
    <w:rsid w:val="00684586"/>
    <w:rPr>
      <w:rFonts w:ascii="Tahoma" w:hAnsi="Tahoma"/>
      <w:sz w:val="16"/>
      <w:lang w:val="en-GB" w:eastAsia="en-US"/>
    </w:rPr>
  </w:style>
  <w:style w:type="character" w:customStyle="1" w:styleId="CharChar81">
    <w:name w:val="Char Char81"/>
    <w:semiHidden/>
    <w:qFormat/>
    <w:rsid w:val="00684586"/>
    <w:rPr>
      <w:rFonts w:ascii="Times New Roman" w:hAnsi="Times New Roman"/>
      <w:b/>
      <w:lang w:val="en-GB" w:eastAsia="en-US"/>
    </w:rPr>
  </w:style>
  <w:style w:type="paragraph" w:customStyle="1" w:styleId="CharChar2CharChar1">
    <w:name w:val="Char Char2 Char Char1"/>
    <w:basedOn w:val="Normal"/>
    <w:qFormat/>
    <w:rsid w:val="0068458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84586"/>
    <w:rPr>
      <w:rFonts w:ascii="Arial" w:hAnsi="Arial" w:cs="Arial" w:hint="default"/>
      <w:sz w:val="22"/>
      <w:lang w:val="en-GB" w:eastAsia="en-US" w:bidi="ar-SA"/>
    </w:rPr>
  </w:style>
  <w:style w:type="character" w:customStyle="1" w:styleId="CharChar51">
    <w:name w:val="Char Char51"/>
    <w:rsid w:val="00684586"/>
    <w:rPr>
      <w:rFonts w:ascii="Arial" w:hAnsi="Arial" w:cs="Arial" w:hint="default"/>
      <w:sz w:val="28"/>
      <w:lang w:val="en-GB" w:eastAsia="en-US" w:bidi="ar-SA"/>
    </w:rPr>
  </w:style>
  <w:style w:type="character" w:customStyle="1" w:styleId="CharChar211">
    <w:name w:val="Char Char211"/>
    <w:rsid w:val="00684586"/>
    <w:rPr>
      <w:rFonts w:ascii="Times New Roman" w:hAnsi="Times New Roman"/>
      <w:lang w:val="en-GB" w:eastAsia="en-US"/>
    </w:rPr>
  </w:style>
  <w:style w:type="character" w:customStyle="1" w:styleId="CharChar61">
    <w:name w:val="Char Char61"/>
    <w:rsid w:val="00684586"/>
    <w:rPr>
      <w:rFonts w:ascii="Arial" w:eastAsia="SimSun" w:hAnsi="Arial"/>
      <w:sz w:val="32"/>
      <w:lang w:val="en-GB" w:eastAsia="en-US" w:bidi="ar-SA"/>
    </w:rPr>
  </w:style>
  <w:style w:type="character" w:customStyle="1" w:styleId="CharChar161">
    <w:name w:val="Char Char161"/>
    <w:rsid w:val="00684586"/>
    <w:rPr>
      <w:rFonts w:ascii="Arial" w:eastAsia="SimSun" w:hAnsi="Arial"/>
      <w:lang w:val="en-GB" w:eastAsia="en-US" w:bidi="ar-SA"/>
    </w:rPr>
  </w:style>
  <w:style w:type="character" w:customStyle="1" w:styleId="CharChar141">
    <w:name w:val="Char Char141"/>
    <w:rsid w:val="00684586"/>
    <w:rPr>
      <w:rFonts w:ascii="Arial" w:eastAsia="SimSun" w:hAnsi="Arial"/>
      <w:sz w:val="36"/>
      <w:lang w:val="en-GB" w:eastAsia="en-US" w:bidi="ar-SA"/>
    </w:rPr>
  </w:style>
  <w:style w:type="paragraph" w:customStyle="1" w:styleId="CarCar1CharCharCarCar1">
    <w:name w:val="Car Car1 Char Char Car Car1"/>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84586"/>
    <w:rPr>
      <w:rFonts w:ascii="Arial" w:hAnsi="Arial"/>
      <w:lang w:val="en-GB" w:eastAsia="en-US"/>
    </w:rPr>
  </w:style>
  <w:style w:type="character" w:customStyle="1" w:styleId="CharChar171">
    <w:name w:val="Char Char171"/>
    <w:rsid w:val="00684586"/>
    <w:rPr>
      <w:rFonts w:ascii="Tahoma" w:hAnsi="Tahoma" w:cs="Tahoma"/>
      <w:shd w:val="clear" w:color="auto" w:fill="000080"/>
      <w:lang w:val="en-GB" w:eastAsia="en-US"/>
    </w:rPr>
  </w:style>
  <w:style w:type="character" w:customStyle="1" w:styleId="CharChar191">
    <w:name w:val="Char Char191"/>
    <w:rsid w:val="00684586"/>
    <w:rPr>
      <w:rFonts w:ascii="Times New Roman" w:hAnsi="Times New Roman"/>
      <w:lang w:val="en-GB"/>
    </w:rPr>
  </w:style>
  <w:style w:type="character" w:customStyle="1" w:styleId="CharChar201">
    <w:name w:val="Char Char201"/>
    <w:rsid w:val="00684586"/>
    <w:rPr>
      <w:rFonts w:ascii="Tahoma" w:hAnsi="Tahoma" w:cs="Tahoma"/>
      <w:sz w:val="16"/>
      <w:szCs w:val="16"/>
      <w:lang w:val="en-GB" w:eastAsia="en-US"/>
    </w:rPr>
  </w:style>
  <w:style w:type="character" w:customStyle="1" w:styleId="CharChar301">
    <w:name w:val="Char Char301"/>
    <w:rsid w:val="00684586"/>
    <w:rPr>
      <w:rFonts w:ascii="Arial" w:hAnsi="Arial"/>
      <w:lang w:val="en-GB" w:eastAsia="en-US"/>
    </w:rPr>
  </w:style>
  <w:style w:type="character" w:customStyle="1" w:styleId="CharChar291">
    <w:name w:val="Char Char291"/>
    <w:qFormat/>
    <w:rsid w:val="00684586"/>
    <w:rPr>
      <w:rFonts w:ascii="Arial" w:hAnsi="Arial"/>
      <w:sz w:val="36"/>
      <w:lang w:val="en-GB" w:eastAsia="en-US"/>
    </w:rPr>
  </w:style>
  <w:style w:type="character" w:customStyle="1" w:styleId="CharChar261">
    <w:name w:val="Char Char261"/>
    <w:rsid w:val="00684586"/>
    <w:rPr>
      <w:rFonts w:ascii="Times New Roman" w:hAnsi="Times New Roman"/>
      <w:lang w:val="en-GB" w:eastAsia="en-US"/>
    </w:rPr>
  </w:style>
  <w:style w:type="character" w:customStyle="1" w:styleId="CharChar281">
    <w:name w:val="Char Char281"/>
    <w:qFormat/>
    <w:rsid w:val="00684586"/>
    <w:rPr>
      <w:rFonts w:ascii="Arial" w:hAnsi="Arial"/>
      <w:sz w:val="36"/>
      <w:lang w:val="en-GB" w:eastAsia="en-US"/>
    </w:rPr>
  </w:style>
  <w:style w:type="character" w:customStyle="1" w:styleId="CharChar271">
    <w:name w:val="Char Char271"/>
    <w:rsid w:val="00684586"/>
    <w:rPr>
      <w:rFonts w:ascii="Arial" w:hAnsi="Arial"/>
      <w:b/>
      <w:i/>
      <w:noProof/>
      <w:sz w:val="18"/>
      <w:lang w:val="en-GB" w:eastAsia="en-US"/>
    </w:rPr>
  </w:style>
  <w:style w:type="character" w:customStyle="1" w:styleId="CharChar111">
    <w:name w:val="Char Char111"/>
    <w:rsid w:val="00684586"/>
    <w:rPr>
      <w:lang w:val="en-GB" w:eastAsia="en-US" w:bidi="ar-SA"/>
    </w:rPr>
  </w:style>
  <w:style w:type="paragraph" w:customStyle="1" w:styleId="TOC911">
    <w:name w:val="TOC 911"/>
    <w:basedOn w:val="TOC8"/>
    <w:qFormat/>
    <w:rsid w:val="00684586"/>
    <w:pPr>
      <w:keepNext w:val="0"/>
      <w:ind w:left="1418" w:hanging="1418"/>
    </w:pPr>
    <w:rPr>
      <w:rFonts w:eastAsia="MS Mincho"/>
      <w:lang w:val="en-GB" w:eastAsia="ja-JP"/>
    </w:rPr>
  </w:style>
  <w:style w:type="paragraph" w:customStyle="1" w:styleId="Caption11">
    <w:name w:val="Caption11"/>
    <w:basedOn w:val="Normal"/>
    <w:next w:val="Normal"/>
    <w:qFormat/>
    <w:rsid w:val="0068458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8458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84586"/>
    <w:pPr>
      <w:ind w:left="400" w:hanging="400"/>
      <w:jc w:val="center"/>
    </w:pPr>
    <w:rPr>
      <w:rFonts w:eastAsia="MS Mincho"/>
      <w:b/>
    </w:rPr>
  </w:style>
  <w:style w:type="paragraph" w:customStyle="1" w:styleId="CarCar51">
    <w:name w:val="Car Car51"/>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84586"/>
    <w:rPr>
      <w:rFonts w:ascii="Arial" w:hAnsi="Arial"/>
      <w:sz w:val="36"/>
      <w:lang w:val="en-GB"/>
    </w:rPr>
  </w:style>
  <w:style w:type="character" w:customStyle="1" w:styleId="CharChar131">
    <w:name w:val="Char Char131"/>
    <w:semiHidden/>
    <w:rsid w:val="00684586"/>
    <w:rPr>
      <w:rFonts w:ascii="SimSun" w:eastAsia="SimSun" w:hAnsi="SimSun" w:hint="eastAsia"/>
      <w:lang w:val="en-GB" w:eastAsia="en-US" w:bidi="ar-SA"/>
    </w:rPr>
  </w:style>
  <w:style w:type="character" w:customStyle="1" w:styleId="Char6">
    <w:name w:val="日期 Char"/>
    <w:rsid w:val="00684586"/>
    <w:rPr>
      <w:lang w:val="en-GB" w:eastAsia="en-US"/>
    </w:rPr>
  </w:style>
  <w:style w:type="paragraph" w:customStyle="1" w:styleId="TOC92">
    <w:name w:val="TOC 92"/>
    <w:basedOn w:val="TOC8"/>
    <w:qFormat/>
    <w:rsid w:val="00684586"/>
    <w:pPr>
      <w:ind w:left="1418" w:hanging="1418"/>
    </w:pPr>
    <w:rPr>
      <w:rFonts w:eastAsia="MS Mincho"/>
      <w:bCs/>
      <w:szCs w:val="22"/>
      <w:lang w:val="en-GB" w:eastAsia="en-GB"/>
    </w:rPr>
  </w:style>
  <w:style w:type="paragraph" w:customStyle="1" w:styleId="Caption2">
    <w:name w:val="Caption2"/>
    <w:basedOn w:val="Normal"/>
    <w:next w:val="Normal"/>
    <w:qFormat/>
    <w:rsid w:val="00684586"/>
    <w:pPr>
      <w:spacing w:before="120" w:after="120"/>
    </w:pPr>
    <w:rPr>
      <w:rFonts w:eastAsia="MS Mincho"/>
      <w:b/>
    </w:rPr>
  </w:style>
  <w:style w:type="paragraph" w:customStyle="1" w:styleId="TableofFigures2">
    <w:name w:val="Table of Figures2"/>
    <w:basedOn w:val="Normal"/>
    <w:next w:val="Normal"/>
    <w:qFormat/>
    <w:rsid w:val="00684586"/>
    <w:pPr>
      <w:ind w:left="400" w:hanging="400"/>
      <w:jc w:val="center"/>
    </w:pPr>
    <w:rPr>
      <w:rFonts w:eastAsia="MS Mincho"/>
      <w:b/>
    </w:rPr>
  </w:style>
  <w:style w:type="paragraph" w:customStyle="1" w:styleId="aria">
    <w:name w:val="aria"/>
    <w:basedOn w:val="Normal"/>
    <w:qFormat/>
    <w:rsid w:val="0068458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684586"/>
    <w:rPr>
      <w:rFonts w:ascii="Times New Roman" w:eastAsia="Batang" w:hAnsi="Times New Roman"/>
      <w:lang w:val="en-GB" w:eastAsia="en-US"/>
    </w:rPr>
  </w:style>
  <w:style w:type="paragraph" w:customStyle="1" w:styleId="tah00">
    <w:name w:val="tah0"/>
    <w:basedOn w:val="Normal"/>
    <w:qFormat/>
    <w:rsid w:val="00684586"/>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684586"/>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684586"/>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684586"/>
  </w:style>
  <w:style w:type="character" w:customStyle="1" w:styleId="Char40">
    <w:name w:val="批注主题 Char4"/>
    <w:rsid w:val="00684586"/>
    <w:rPr>
      <w:b/>
      <w:bCs/>
      <w:lang w:eastAsia="en-US"/>
    </w:rPr>
  </w:style>
  <w:style w:type="character" w:customStyle="1" w:styleId="Char23">
    <w:name w:val="日期 Char2"/>
    <w:rsid w:val="00684586"/>
    <w:rPr>
      <w:rFonts w:eastAsia="Times New Roman"/>
      <w:lang w:val="en-GB" w:eastAsia="en-US"/>
    </w:rPr>
  </w:style>
  <w:style w:type="paragraph" w:customStyle="1" w:styleId="101">
    <w:name w:val="修订10"/>
    <w:hidden/>
    <w:semiHidden/>
    <w:qFormat/>
    <w:rsid w:val="00684586"/>
    <w:rPr>
      <w:rFonts w:ascii="Times New Roman" w:eastAsia="Batang" w:hAnsi="Times New Roman"/>
      <w:lang w:val="en-GB" w:eastAsia="en-US"/>
    </w:rPr>
  </w:style>
  <w:style w:type="paragraph" w:customStyle="1" w:styleId="82">
    <w:name w:val="无间隔8"/>
    <w:qFormat/>
    <w:rsid w:val="00684586"/>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4586"/>
    <w:rPr>
      <w:rFonts w:ascii="Arial" w:hAnsi="Arial"/>
      <w:sz w:val="24"/>
      <w:lang w:val="en-GB"/>
    </w:rPr>
  </w:style>
  <w:style w:type="character" w:customStyle="1" w:styleId="ListChar5">
    <w:name w:val="List Char5"/>
    <w:rsid w:val="00684586"/>
    <w:rPr>
      <w:rFonts w:ascii="Times New Roman" w:hAnsi="Times New Roman"/>
      <w:lang w:val="en-GB" w:eastAsia="en-US"/>
    </w:rPr>
  </w:style>
  <w:style w:type="character" w:customStyle="1" w:styleId="Char31">
    <w:name w:val="批注框文本 Char3"/>
    <w:uiPriority w:val="99"/>
    <w:rsid w:val="00684586"/>
    <w:rPr>
      <w:rFonts w:ascii="Segoe UI" w:hAnsi="Segoe UI" w:cs="Segoe UI"/>
      <w:sz w:val="18"/>
      <w:szCs w:val="18"/>
      <w:lang w:val="en-GB"/>
    </w:rPr>
  </w:style>
  <w:style w:type="character" w:customStyle="1" w:styleId="Char41">
    <w:name w:val="批注文字 Char4"/>
    <w:uiPriority w:val="99"/>
    <w:qFormat/>
    <w:rsid w:val="00684586"/>
    <w:rPr>
      <w:lang w:val="en-GB"/>
    </w:rPr>
  </w:style>
  <w:style w:type="character" w:customStyle="1" w:styleId="Char32">
    <w:name w:val="文档结构图 Char3"/>
    <w:uiPriority w:val="99"/>
    <w:rsid w:val="00684586"/>
    <w:rPr>
      <w:rFonts w:ascii="Tahoma" w:hAnsi="Tahoma" w:cs="Tahoma"/>
      <w:shd w:val="clear" w:color="auto" w:fill="000080"/>
      <w:lang w:val="en-GB"/>
    </w:rPr>
  </w:style>
  <w:style w:type="character" w:customStyle="1" w:styleId="8Char3">
    <w:name w:val="标题 8 Char3"/>
    <w:rsid w:val="00684586"/>
    <w:rPr>
      <w:rFonts w:ascii="Arial" w:eastAsia="SimSun" w:hAnsi="Arial"/>
      <w:sz w:val="36"/>
      <w:lang w:eastAsia="zh-CN"/>
    </w:rPr>
  </w:style>
  <w:style w:type="character" w:customStyle="1" w:styleId="9Char3">
    <w:name w:val="标题 9 Char3"/>
    <w:rsid w:val="00684586"/>
    <w:rPr>
      <w:rFonts w:ascii="Arial" w:eastAsia="SimSun" w:hAnsi="Arial"/>
      <w:sz w:val="36"/>
      <w:lang w:eastAsia="zh-CN"/>
    </w:rPr>
  </w:style>
  <w:style w:type="character" w:customStyle="1" w:styleId="Char33">
    <w:name w:val="纯文本 Char3"/>
    <w:uiPriority w:val="99"/>
    <w:rsid w:val="00684586"/>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4586"/>
    <w:rPr>
      <w:rFonts w:ascii="Arial" w:hAnsi="Arial"/>
      <w:b/>
      <w:noProof/>
      <w:sz w:val="18"/>
      <w:lang w:val="en-GB"/>
    </w:rPr>
  </w:style>
  <w:style w:type="character" w:customStyle="1" w:styleId="Char1f3">
    <w:name w:val="列表 Char1"/>
    <w:rsid w:val="00684586"/>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4586"/>
    <w:rPr>
      <w:rFonts w:ascii="Arial" w:hAnsi="Arial"/>
      <w:sz w:val="32"/>
      <w:lang w:val="en-GB" w:eastAsia="en-US"/>
    </w:rPr>
  </w:style>
  <w:style w:type="character" w:customStyle="1" w:styleId="abstractlabel">
    <w:name w:val="abstractlabel"/>
    <w:rsid w:val="00684586"/>
  </w:style>
  <w:style w:type="character" w:customStyle="1" w:styleId="TF2">
    <w:name w:val="TF (文字)"/>
    <w:rsid w:val="00684586"/>
    <w:rPr>
      <w:rFonts w:ascii="Arial" w:hAnsi="Arial"/>
      <w:b/>
      <w:lang w:val="en-US" w:eastAsia="en-US"/>
    </w:rPr>
  </w:style>
  <w:style w:type="table" w:customStyle="1" w:styleId="TableStyle111">
    <w:name w:val="Table Style111"/>
    <w:basedOn w:val="TableNormal"/>
    <w:rsid w:val="00684586"/>
    <w:rPr>
      <w:rFonts w:ascii="Times New Roman" w:eastAsia="SimSun" w:hAnsi="Times New Roman"/>
      <w:lang w:val="sv-SE" w:eastAsia="sv-SE"/>
    </w:rPr>
    <w:tblPr/>
  </w:style>
  <w:style w:type="table" w:customStyle="1" w:styleId="TableColorful11">
    <w:name w:val="Table Colorful 11"/>
    <w:basedOn w:val="TableNormal"/>
    <w:next w:val="TableColorful1"/>
    <w:rsid w:val="006845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84586"/>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84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84586"/>
    <w:rPr>
      <w:rFonts w:ascii="Times New Roman" w:eastAsia="PMingLiU" w:hAnsi="Times New Roman"/>
      <w:lang w:val="sv-SE" w:eastAsia="sv-SE"/>
    </w:rPr>
    <w:tblPr/>
  </w:style>
  <w:style w:type="table" w:customStyle="1" w:styleId="TableGrid43">
    <w:name w:val="Table Grid43"/>
    <w:basedOn w:val="TableNormal"/>
    <w:next w:val="TableGrid"/>
    <w:qFormat/>
    <w:rsid w:val="00684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84586"/>
    <w:rPr>
      <w:rFonts w:ascii="Times New Roman" w:eastAsia="SimSun" w:hAnsi="Times New Roman"/>
      <w:lang w:val="sv-SE" w:eastAsia="sv-SE"/>
    </w:rPr>
    <w:tblPr/>
  </w:style>
  <w:style w:type="table" w:customStyle="1" w:styleId="TableGrid212">
    <w:name w:val="Table Grid212"/>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84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845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845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845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845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84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84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84586"/>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684586"/>
    <w:rPr>
      <w:lang w:val="en-GB"/>
    </w:rPr>
  </w:style>
  <w:style w:type="paragraph" w:customStyle="1" w:styleId="B8">
    <w:name w:val="B8"/>
    <w:basedOn w:val="B7"/>
    <w:link w:val="B8Char"/>
    <w:qFormat/>
    <w:rsid w:val="00684586"/>
    <w:pPr>
      <w:ind w:left="2552"/>
    </w:pPr>
    <w:rPr>
      <w:lang w:eastAsia="ja-JP"/>
    </w:rPr>
  </w:style>
  <w:style w:type="character" w:customStyle="1" w:styleId="B8Char">
    <w:name w:val="B8 Char"/>
    <w:link w:val="B8"/>
    <w:rsid w:val="00684586"/>
    <w:rPr>
      <w:rFonts w:eastAsia="SimSun"/>
      <w:lang w:val="en-GB" w:eastAsia="ja-JP"/>
    </w:rPr>
  </w:style>
  <w:style w:type="paragraph" w:customStyle="1" w:styleId="BalloonText1">
    <w:name w:val="Balloon Text1"/>
    <w:basedOn w:val="Normal"/>
    <w:uiPriority w:val="99"/>
    <w:rsid w:val="0068458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684586"/>
    <w:pPr>
      <w:adjustRightInd/>
      <w:textAlignment w:val="auto"/>
    </w:pPr>
    <w:rPr>
      <w:rFonts w:eastAsia="Calibri"/>
      <w:b/>
      <w:bCs/>
      <w:lang w:val="en-US"/>
    </w:rPr>
  </w:style>
  <w:style w:type="paragraph" w:customStyle="1" w:styleId="87">
    <w:name w:val="87"/>
    <w:basedOn w:val="Normal"/>
    <w:uiPriority w:val="99"/>
    <w:rsid w:val="00684586"/>
    <w:pPr>
      <w:ind w:left="2269" w:hanging="284"/>
    </w:pPr>
    <w:rPr>
      <w:rFonts w:eastAsia="SimSun"/>
      <w:lang w:eastAsia="ja-JP"/>
    </w:rPr>
  </w:style>
  <w:style w:type="character" w:customStyle="1" w:styleId="NOChar2">
    <w:name w:val="NO Char2"/>
    <w:locked/>
    <w:rsid w:val="00684586"/>
    <w:rPr>
      <w:lang w:eastAsia="en-US"/>
    </w:rPr>
  </w:style>
  <w:style w:type="paragraph" w:customStyle="1" w:styleId="TAHLeft">
    <w:name w:val="TAH + Left"/>
    <w:basedOn w:val="TAL"/>
    <w:uiPriority w:val="99"/>
    <w:rsid w:val="00684586"/>
    <w:pPr>
      <w:overflowPunct/>
      <w:autoSpaceDE/>
      <w:autoSpaceDN/>
      <w:adjustRightInd/>
      <w:textAlignment w:val="auto"/>
    </w:pPr>
    <w:rPr>
      <w:rFonts w:eastAsia="SimSun"/>
    </w:rPr>
  </w:style>
  <w:style w:type="paragraph" w:customStyle="1" w:styleId="63-13">
    <w:name w:val=".6.3-13"/>
    <w:basedOn w:val="TAH"/>
    <w:rsid w:val="00684586"/>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4586"/>
    <w:rPr>
      <w:rFonts w:ascii="Times New Roman" w:hAnsi="Times New Roman"/>
      <w:lang w:val="en-GB"/>
    </w:rPr>
  </w:style>
  <w:style w:type="character" w:customStyle="1" w:styleId="H10">
    <w:name w:val="H1_"/>
    <w:rsid w:val="0068458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4586"/>
    <w:rPr>
      <w:lang w:val="en-GB" w:eastAsia="en-US" w:bidi="ar-SA"/>
    </w:rPr>
  </w:style>
  <w:style w:type="character" w:customStyle="1" w:styleId="Heading2-">
    <w:name w:val="Heading 2-"/>
    <w:rsid w:val="00684586"/>
    <w:rPr>
      <w:rFonts w:ascii="Arial" w:hAnsi="Arial"/>
      <w:sz w:val="32"/>
      <w:lang w:val="en-GB"/>
    </w:rPr>
  </w:style>
  <w:style w:type="character" w:customStyle="1" w:styleId="T1Char4">
    <w:name w:val="T1 Char4"/>
    <w:aliases w:val="Header 6 Char Char4"/>
    <w:rsid w:val="0068458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8458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4586"/>
    <w:rPr>
      <w:rFonts w:ascii="Arial" w:hAnsi="Arial"/>
      <w:sz w:val="32"/>
      <w:lang w:val="en-GB" w:eastAsia="en-US"/>
    </w:rPr>
  </w:style>
  <w:style w:type="paragraph" w:customStyle="1" w:styleId="TDC91">
    <w:name w:val="TDC 91"/>
    <w:basedOn w:val="TOC8"/>
    <w:uiPriority w:val="99"/>
    <w:rsid w:val="00684586"/>
    <w:pPr>
      <w:keepNext w:val="0"/>
      <w:ind w:left="1418" w:hanging="1418"/>
    </w:pPr>
    <w:rPr>
      <w:rFonts w:eastAsia="MS Mincho"/>
      <w:lang w:eastAsia="ja-JP"/>
    </w:rPr>
  </w:style>
  <w:style w:type="character" w:customStyle="1" w:styleId="NoteHeadingChar1">
    <w:name w:val="Note Heading Char1"/>
    <w:rsid w:val="00684586"/>
    <w:rPr>
      <w:rFonts w:eastAsia="MS Mincho"/>
      <w:lang w:val="en-GB" w:eastAsia="x-none"/>
    </w:rPr>
  </w:style>
  <w:style w:type="character" w:customStyle="1" w:styleId="HTMLPreformattedChar1">
    <w:name w:val="HTML Preformatted Char1"/>
    <w:rsid w:val="00684586"/>
    <w:rPr>
      <w:rFonts w:ascii="Courier New" w:eastAsia="MS Mincho" w:hAnsi="Courier New"/>
      <w:lang w:val="en-GB" w:eastAsia="x-none"/>
    </w:rPr>
  </w:style>
  <w:style w:type="paragraph" w:customStyle="1" w:styleId="Epgrafe1">
    <w:name w:val="Epígrafe1"/>
    <w:basedOn w:val="Normal"/>
    <w:next w:val="Normal"/>
    <w:uiPriority w:val="99"/>
    <w:rsid w:val="00684586"/>
    <w:pPr>
      <w:spacing w:before="120" w:after="120"/>
    </w:pPr>
    <w:rPr>
      <w:rFonts w:eastAsia="MS Mincho"/>
      <w:b/>
      <w:lang w:eastAsia="ja-JP"/>
    </w:rPr>
  </w:style>
  <w:style w:type="paragraph" w:customStyle="1" w:styleId="Tabladeilustraciones1">
    <w:name w:val="Tabla de ilustraciones1"/>
    <w:basedOn w:val="Normal"/>
    <w:next w:val="Normal"/>
    <w:uiPriority w:val="99"/>
    <w:rsid w:val="00684586"/>
    <w:pPr>
      <w:ind w:left="400" w:hanging="400"/>
      <w:jc w:val="center"/>
    </w:pPr>
    <w:rPr>
      <w:rFonts w:eastAsia="MS Mincho"/>
      <w:b/>
      <w:lang w:eastAsia="ja-JP"/>
    </w:rPr>
  </w:style>
  <w:style w:type="paragraph" w:customStyle="1" w:styleId="3f7">
    <w:name w:val="列出段落3"/>
    <w:basedOn w:val="Normal"/>
    <w:uiPriority w:val="99"/>
    <w:qFormat/>
    <w:rsid w:val="0068458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68458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4586"/>
    <w:rPr>
      <w:rFonts w:ascii="Times New Roman" w:eastAsia="SimSun" w:hAnsi="Times New Roman"/>
      <w:sz w:val="22"/>
      <w:lang w:val="en-GB" w:eastAsia="en-GB"/>
    </w:rPr>
  </w:style>
  <w:style w:type="paragraph" w:customStyle="1" w:styleId="4f5">
    <w:name w:val="列出段落4"/>
    <w:basedOn w:val="Normal"/>
    <w:uiPriority w:val="99"/>
    <w:qFormat/>
    <w:rsid w:val="0068458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68458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4586"/>
    <w:rPr>
      <w:rFonts w:ascii="Arial" w:hAnsi="Arial"/>
      <w:sz w:val="28"/>
      <w:lang w:val="en-GB"/>
    </w:rPr>
  </w:style>
  <w:style w:type="paragraph" w:customStyle="1" w:styleId="Commentnokia0">
    <w:name w:val="Comment nokia"/>
    <w:basedOn w:val="Heading4"/>
    <w:uiPriority w:val="99"/>
    <w:rsid w:val="00684586"/>
    <w:rPr>
      <w:rFonts w:eastAsia="SimSun"/>
      <w:b/>
      <w:sz w:val="28"/>
      <w:lang w:eastAsia="x-none"/>
    </w:rPr>
  </w:style>
  <w:style w:type="paragraph" w:customStyle="1" w:styleId="5f2">
    <w:name w:val="列出段落5"/>
    <w:basedOn w:val="Normal"/>
    <w:uiPriority w:val="99"/>
    <w:qFormat/>
    <w:rsid w:val="00684586"/>
    <w:pPr>
      <w:overflowPunct/>
      <w:autoSpaceDE/>
      <w:autoSpaceDN/>
      <w:adjustRightInd/>
      <w:ind w:firstLineChars="200" w:firstLine="420"/>
      <w:textAlignment w:val="auto"/>
    </w:pPr>
    <w:rPr>
      <w:rFonts w:eastAsia="SimSun"/>
      <w:lang w:eastAsia="zh-CN"/>
    </w:rPr>
  </w:style>
  <w:style w:type="character" w:customStyle="1" w:styleId="Titre32">
    <w:name w:val="Titre 32"/>
    <w:rsid w:val="00684586"/>
    <w:rPr>
      <w:rFonts w:ascii="Arial" w:hAnsi="Arial"/>
      <w:sz w:val="28"/>
      <w:szCs w:val="28"/>
      <w:lang w:val="en-GB" w:eastAsia="en-GB"/>
    </w:rPr>
  </w:style>
  <w:style w:type="character" w:customStyle="1" w:styleId="Titre31">
    <w:name w:val="Titre 31"/>
    <w:rsid w:val="00684586"/>
    <w:rPr>
      <w:rFonts w:ascii="Arial" w:hAnsi="Arial"/>
      <w:sz w:val="28"/>
      <w:szCs w:val="28"/>
      <w:lang w:val="en-GB" w:eastAsia="en-GB"/>
    </w:rPr>
  </w:style>
  <w:style w:type="character" w:customStyle="1" w:styleId="trans">
    <w:name w:val="trans"/>
    <w:rsid w:val="00684586"/>
  </w:style>
  <w:style w:type="character" w:customStyle="1" w:styleId="Head2A1">
    <w:name w:val="Head2A1"/>
    <w:rsid w:val="00684586"/>
    <w:rPr>
      <w:rFonts w:ascii="Arial" w:eastAsia="MS Mincho" w:hAnsi="Arial" w:cs="Arial" w:hint="default"/>
      <w:sz w:val="32"/>
      <w:lang w:val="en-GB" w:eastAsia="en-US" w:bidi="ar-SA"/>
    </w:rPr>
  </w:style>
  <w:style w:type="character" w:customStyle="1" w:styleId="Heading7Char4">
    <w:name w:val="Heading 7 Char4"/>
    <w:rsid w:val="00684586"/>
    <w:rPr>
      <w:rFonts w:ascii="Arial" w:eastAsia="Times New Roman" w:hAnsi="Arial"/>
    </w:rPr>
  </w:style>
  <w:style w:type="character" w:customStyle="1" w:styleId="Heading8Char4">
    <w:name w:val="Heading 8 Char4"/>
    <w:rsid w:val="00684586"/>
    <w:rPr>
      <w:rFonts w:ascii="Arial" w:eastAsia="Times New Roman" w:hAnsi="Arial"/>
      <w:sz w:val="36"/>
    </w:rPr>
  </w:style>
  <w:style w:type="character" w:customStyle="1" w:styleId="Heading9Char3">
    <w:name w:val="Heading 9 Char3"/>
    <w:rsid w:val="00684586"/>
    <w:rPr>
      <w:rFonts w:ascii="Arial" w:eastAsia="Times New Roman" w:hAnsi="Arial"/>
      <w:sz w:val="36"/>
    </w:rPr>
  </w:style>
  <w:style w:type="character" w:customStyle="1" w:styleId="FooterChar3">
    <w:name w:val="Footer Char3"/>
    <w:rsid w:val="00684586"/>
    <w:rPr>
      <w:rFonts w:ascii="Arial" w:eastAsia="Times New Roman" w:hAnsi="Arial"/>
      <w:b/>
      <w:i/>
      <w:noProof/>
      <w:sz w:val="18"/>
    </w:rPr>
  </w:style>
  <w:style w:type="character" w:customStyle="1" w:styleId="CommentTextChar3">
    <w:name w:val="Comment Text Char3"/>
    <w:rsid w:val="00684586"/>
    <w:rPr>
      <w:rFonts w:eastAsia="SimSun"/>
      <w:lang w:val="en-GB"/>
    </w:rPr>
  </w:style>
  <w:style w:type="character" w:customStyle="1" w:styleId="DocumentMapChar2">
    <w:name w:val="Document Map Char2"/>
    <w:uiPriority w:val="99"/>
    <w:rsid w:val="00684586"/>
    <w:rPr>
      <w:rFonts w:ascii="Tahoma" w:eastAsia="Times New Roman" w:hAnsi="Tahoma" w:cs="Tahoma"/>
      <w:shd w:val="clear" w:color="auto" w:fill="000080"/>
      <w:lang w:val="en-GB"/>
    </w:rPr>
  </w:style>
  <w:style w:type="character" w:customStyle="1" w:styleId="NoteHeadingChar2">
    <w:name w:val="Note Heading Char2"/>
    <w:rsid w:val="00684586"/>
    <w:rPr>
      <w:lang w:val="x-none" w:eastAsia="x-none"/>
    </w:rPr>
  </w:style>
  <w:style w:type="character" w:customStyle="1" w:styleId="PlainTextChar4">
    <w:name w:val="Plain Text Char4"/>
    <w:rsid w:val="00684586"/>
    <w:rPr>
      <w:rFonts w:ascii="Courier New" w:eastAsia="SimSun" w:hAnsi="Courier New"/>
      <w:lang w:val="nb-NO"/>
    </w:rPr>
  </w:style>
  <w:style w:type="character" w:customStyle="1" w:styleId="BalloonTextChar2">
    <w:name w:val="Balloon Text Char2"/>
    <w:uiPriority w:val="99"/>
    <w:rsid w:val="00684586"/>
    <w:rPr>
      <w:rFonts w:ascii="Tahoma" w:eastAsia="Times New Roman" w:hAnsi="Tahoma" w:cs="Tahoma"/>
      <w:sz w:val="16"/>
      <w:szCs w:val="16"/>
      <w:lang w:val="en-GB"/>
    </w:rPr>
  </w:style>
  <w:style w:type="character" w:customStyle="1" w:styleId="BodyTextIndentChar4">
    <w:name w:val="Body Text Indent Char4"/>
    <w:rsid w:val="00684586"/>
    <w:rPr>
      <w:rFonts w:eastAsia="Batang"/>
      <w:lang w:val="en-GB"/>
    </w:rPr>
  </w:style>
  <w:style w:type="character" w:customStyle="1" w:styleId="BodyText2Char4">
    <w:name w:val="Body Text 2 Char4"/>
    <w:rsid w:val="00684586"/>
    <w:rPr>
      <w:rFonts w:ascii="CG Times (WN)" w:eastAsia="Malgun Gothic" w:hAnsi="CG Times (WN)"/>
      <w:i/>
      <w:lang w:val="en-GB" w:eastAsia="ko-KR"/>
    </w:rPr>
  </w:style>
  <w:style w:type="character" w:customStyle="1" w:styleId="BodyText3Char4">
    <w:name w:val="Body Text 3 Char4"/>
    <w:rsid w:val="00684586"/>
    <w:rPr>
      <w:rFonts w:ascii="CG Times (WN)" w:eastAsia="Osaka" w:hAnsi="CG Times (WN)"/>
      <w:color w:val="000000"/>
      <w:lang w:val="en-GB" w:eastAsia="ko-KR"/>
    </w:rPr>
  </w:style>
  <w:style w:type="character" w:customStyle="1" w:styleId="BodyTextIndent2Char4">
    <w:name w:val="Body Text Indent 2 Char4"/>
    <w:rsid w:val="00684586"/>
    <w:rPr>
      <w:rFonts w:ascii="CG Times (WN)" w:hAnsi="CG Times (WN)"/>
      <w:lang w:val="en-GB"/>
    </w:rPr>
  </w:style>
  <w:style w:type="character" w:customStyle="1" w:styleId="HTMLPreformattedChar2">
    <w:name w:val="HTML Preformatted Char2"/>
    <w:rsid w:val="00684586"/>
    <w:rPr>
      <w:rFonts w:ascii="Courier New" w:hAnsi="Courier New"/>
      <w:lang w:val="en-GB" w:eastAsia="x-none"/>
    </w:rPr>
  </w:style>
  <w:style w:type="character" w:customStyle="1" w:styleId="ListChar4">
    <w:name w:val="List Char4"/>
    <w:qFormat/>
    <w:rsid w:val="00684586"/>
    <w:rPr>
      <w:rFonts w:eastAsia="Times New Roman"/>
    </w:rPr>
  </w:style>
  <w:style w:type="paragraph" w:customStyle="1" w:styleId="wxs">
    <w:name w:val="wxs_正文"/>
    <w:basedOn w:val="Normal"/>
    <w:uiPriority w:val="99"/>
    <w:qFormat/>
    <w:rsid w:val="0068458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684586"/>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8458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84586"/>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684586"/>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68458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684586"/>
    <w:pPr>
      <w:ind w:left="720" w:hanging="360"/>
    </w:pPr>
    <w:rPr>
      <w:rFonts w:ascii="Arial" w:eastAsia="SimSun" w:hAnsi="Arial"/>
      <w:lang w:eastAsia="zh-CN"/>
    </w:rPr>
  </w:style>
  <w:style w:type="paragraph" w:customStyle="1" w:styleId="text3bullet">
    <w:name w:val="text3 bullet"/>
    <w:basedOn w:val="Normal"/>
    <w:uiPriority w:val="99"/>
    <w:rsid w:val="00684586"/>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68458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684586"/>
    <w:pPr>
      <w:widowControl w:val="0"/>
      <w:spacing w:after="120"/>
    </w:pPr>
    <w:rPr>
      <w:rFonts w:eastAsia="‚l‚r ‚oƒSƒVƒbƒN"/>
      <w:snapToGrid w:val="0"/>
      <w:lang w:eastAsia="zh-CN"/>
    </w:rPr>
  </w:style>
  <w:style w:type="paragraph" w:customStyle="1" w:styleId="L3">
    <w:name w:val="L3"/>
    <w:uiPriority w:val="99"/>
    <w:rsid w:val="0068458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845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684586"/>
    <w:pPr>
      <w:spacing w:before="120" w:after="220"/>
    </w:pPr>
    <w:rPr>
      <w:rFonts w:ascii="Arial" w:eastAsia="MS Mincho" w:hAnsi="Arial"/>
      <w:noProof/>
      <w:lang w:val="en-US" w:eastAsia="en-US"/>
    </w:rPr>
  </w:style>
  <w:style w:type="paragraph" w:customStyle="1" w:styleId="nroaml">
    <w:name w:val="nroaml"/>
    <w:basedOn w:val="H6"/>
    <w:uiPriority w:val="99"/>
    <w:rsid w:val="00684586"/>
    <w:pPr>
      <w:ind w:left="0" w:firstLine="0"/>
    </w:pPr>
    <w:rPr>
      <w:rFonts w:eastAsia="SimSun"/>
      <w:snapToGrid w:val="0"/>
      <w:lang w:eastAsia="zh-CN"/>
    </w:rPr>
  </w:style>
  <w:style w:type="paragraph" w:customStyle="1" w:styleId="00BodyText">
    <w:name w:val="00 BodyText"/>
    <w:basedOn w:val="Normal"/>
    <w:uiPriority w:val="99"/>
    <w:rsid w:val="00684586"/>
    <w:pPr>
      <w:spacing w:after="220"/>
    </w:pPr>
    <w:rPr>
      <w:rFonts w:ascii="Arial" w:eastAsia="SimSun" w:hAnsi="Arial"/>
      <w:sz w:val="22"/>
      <w:lang w:val="en-US" w:eastAsia="zh-CN"/>
    </w:rPr>
  </w:style>
  <w:style w:type="character" w:customStyle="1" w:styleId="aff">
    <w:name w:val="標準太字"/>
    <w:autoRedefine/>
    <w:rsid w:val="00684586"/>
    <w:rPr>
      <w:b/>
    </w:rPr>
  </w:style>
  <w:style w:type="paragraph" w:customStyle="1" w:styleId="ActionPoint">
    <w:name w:val="ActionPoint"/>
    <w:basedOn w:val="Normal"/>
    <w:uiPriority w:val="99"/>
    <w:rsid w:val="0068458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68458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68458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8458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684586"/>
    <w:pPr>
      <w:overflowPunct/>
      <w:spacing w:after="0"/>
      <w:textAlignment w:val="auto"/>
    </w:pPr>
    <w:rPr>
      <w:rFonts w:ascii="Arial" w:eastAsia="SimSun" w:hAnsi="Arial"/>
      <w:lang w:eastAsia="zh-CN"/>
    </w:rPr>
  </w:style>
  <w:style w:type="character" w:customStyle="1" w:styleId="PTK">
    <w:name w:val="PTK"/>
    <w:semiHidden/>
    <w:rsid w:val="00684586"/>
    <w:rPr>
      <w:rFonts w:ascii="Arial" w:hAnsi="Arial" w:cs="Arial"/>
      <w:color w:val="000080"/>
      <w:sz w:val="20"/>
      <w:szCs w:val="20"/>
    </w:rPr>
  </w:style>
  <w:style w:type="paragraph" w:customStyle="1" w:styleId="TdocList">
    <w:name w:val="Tdoc_List"/>
    <w:basedOn w:val="Normal"/>
    <w:uiPriority w:val="99"/>
    <w:rsid w:val="0068458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6845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845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84586"/>
    <w:pPr>
      <w:ind w:left="2836"/>
    </w:pPr>
    <w:rPr>
      <w:rFonts w:eastAsia="Times New Roman"/>
      <w:lang w:val="x-none"/>
    </w:rPr>
  </w:style>
  <w:style w:type="table" w:customStyle="1" w:styleId="TableGrid7">
    <w:name w:val="Table Grid7"/>
    <w:basedOn w:val="TableNormal"/>
    <w:next w:val="TableGrid"/>
    <w:uiPriority w:val="39"/>
    <w:qFormat/>
    <w:rsid w:val="0068458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84586"/>
    <w:rPr>
      <w:lang w:val="en-GB" w:eastAsia="en-US"/>
    </w:rPr>
  </w:style>
  <w:style w:type="paragraph" w:customStyle="1" w:styleId="T">
    <w:name w:val="T"/>
    <w:basedOn w:val="TAC"/>
    <w:uiPriority w:val="99"/>
    <w:rsid w:val="00684586"/>
    <w:rPr>
      <w:rFonts w:eastAsia="SimSun"/>
      <w:lang w:eastAsia="x-none"/>
    </w:rPr>
  </w:style>
  <w:style w:type="character" w:customStyle="1" w:styleId="Char25">
    <w:name w:val="页脚 Char2"/>
    <w:aliases w:val="footer odd Char2,footer Char2,fo Char2,pie de página Char2"/>
    <w:rsid w:val="00684586"/>
    <w:rPr>
      <w:rFonts w:ascii="Arial" w:hAnsi="Arial"/>
      <w:b/>
      <w:i/>
      <w:noProof/>
      <w:sz w:val="18"/>
    </w:rPr>
  </w:style>
  <w:style w:type="character" w:customStyle="1" w:styleId="Char34">
    <w:name w:val="批注文字 Char3"/>
    <w:uiPriority w:val="99"/>
    <w:qFormat/>
    <w:rsid w:val="00684586"/>
    <w:rPr>
      <w:lang w:val="en-GB" w:eastAsia="en-US"/>
    </w:rPr>
  </w:style>
  <w:style w:type="paragraph" w:customStyle="1" w:styleId="Pl0">
    <w:name w:val="Pl"/>
    <w:basedOn w:val="Normal"/>
    <w:uiPriority w:val="99"/>
    <w:rsid w:val="006845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68458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84586"/>
    <w:pPr>
      <w:spacing w:before="120" w:after="120"/>
    </w:pPr>
    <w:rPr>
      <w:rFonts w:eastAsia="MS Mincho"/>
      <w:b/>
      <w:lang w:eastAsia="zh-CN"/>
    </w:rPr>
  </w:style>
  <w:style w:type="character" w:customStyle="1" w:styleId="8Char2">
    <w:name w:val="标题 8 Char2"/>
    <w:rsid w:val="00684586"/>
    <w:rPr>
      <w:rFonts w:ascii="Arial" w:eastAsia="Times New Roman" w:hAnsi="Arial"/>
      <w:sz w:val="36"/>
      <w:lang w:val="en-GB" w:eastAsia="en-GB"/>
    </w:rPr>
  </w:style>
  <w:style w:type="character" w:customStyle="1" w:styleId="9Char2">
    <w:name w:val="标题 9 Char2"/>
    <w:aliases w:val="Figure Heading Char2,FH Char2"/>
    <w:rsid w:val="00684586"/>
    <w:rPr>
      <w:rFonts w:ascii="Arial" w:eastAsia="Times New Roman" w:hAnsi="Arial"/>
      <w:sz w:val="36"/>
      <w:lang w:val="en-GB" w:eastAsia="en-GB"/>
    </w:rPr>
  </w:style>
  <w:style w:type="character" w:customStyle="1" w:styleId="Char26">
    <w:name w:val="批注框文本 Char2"/>
    <w:rsid w:val="00684586"/>
    <w:rPr>
      <w:rFonts w:ascii="Segoe UI" w:eastAsia="Times New Roman" w:hAnsi="Segoe UI"/>
      <w:sz w:val="18"/>
      <w:szCs w:val="18"/>
      <w:lang w:val="x-none" w:eastAsia="en-GB"/>
    </w:rPr>
  </w:style>
  <w:style w:type="character" w:customStyle="1" w:styleId="Char27">
    <w:name w:val="文档结构图 Char2"/>
    <w:rsid w:val="00684586"/>
    <w:rPr>
      <w:rFonts w:ascii="Tahoma" w:eastAsia="Times New Roman" w:hAnsi="Tahoma"/>
      <w:shd w:val="clear" w:color="auto" w:fill="000080"/>
      <w:lang w:val="en-GB" w:eastAsia="en-GB"/>
    </w:rPr>
  </w:style>
  <w:style w:type="character" w:customStyle="1" w:styleId="Char28">
    <w:name w:val="纯文本 Char2"/>
    <w:rsid w:val="00684586"/>
    <w:rPr>
      <w:rFonts w:ascii="Courier New" w:eastAsia="Times New Roman" w:hAnsi="Courier New"/>
      <w:lang w:val="nb-NO" w:eastAsia="en-GB"/>
    </w:rPr>
  </w:style>
  <w:style w:type="table" w:customStyle="1" w:styleId="SGSTableBasic111">
    <w:name w:val="SGS Table Basic 111"/>
    <w:basedOn w:val="TableNormal"/>
    <w:next w:val="TableGrid"/>
    <w:rsid w:val="00684586"/>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845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684586"/>
    <w:rPr>
      <w:i w:val="0"/>
      <w:color w:val="008000"/>
    </w:rPr>
  </w:style>
  <w:style w:type="character" w:customStyle="1" w:styleId="opdict3lineoneresulttip">
    <w:name w:val="op_dict3_lineone_result_tip"/>
    <w:rsid w:val="00684586"/>
    <w:rPr>
      <w:color w:val="999999"/>
    </w:rPr>
  </w:style>
  <w:style w:type="character" w:customStyle="1" w:styleId="c-icon">
    <w:name w:val="c-icon"/>
    <w:rsid w:val="00684586"/>
  </w:style>
  <w:style w:type="paragraph" w:customStyle="1" w:styleId="StyleFPArialLatin9ptCentrGauche5cmDroite50">
    <w:name w:val="Style FP + Arial (Latin) 9 pt Centré Gauche? :  5 cm Droite :  5.."/>
    <w:basedOn w:val="FP"/>
    <w:uiPriority w:val="99"/>
    <w:rsid w:val="00684586"/>
    <w:pPr>
      <w:spacing w:after="20"/>
      <w:ind w:left="2835" w:right="2835"/>
      <w:jc w:val="center"/>
    </w:pPr>
    <w:rPr>
      <w:rFonts w:ascii="Arial" w:eastAsia="SimSun" w:hAnsi="Arial" w:cs="Arial"/>
      <w:sz w:val="18"/>
      <w:lang w:eastAsia="zh-CN"/>
    </w:rPr>
  </w:style>
  <w:style w:type="character" w:customStyle="1" w:styleId="423">
    <w:name w:val="(文字) (文字)42"/>
    <w:rsid w:val="00684586"/>
    <w:rPr>
      <w:rFonts w:eastAsia="MS Mincho"/>
      <w:lang w:val="en-GB" w:eastAsia="ar-SA" w:bidi="ar-SA"/>
    </w:rPr>
  </w:style>
  <w:style w:type="paragraph" w:customStyle="1" w:styleId="Char110">
    <w:name w:val="Char11"/>
    <w:uiPriority w:val="99"/>
    <w:semiHidden/>
    <w:rsid w:val="006845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84586"/>
    <w:rPr>
      <w:rFonts w:ascii="Arial" w:hAnsi="Arial"/>
      <w:b/>
      <w:i/>
      <w:noProof/>
      <w:sz w:val="18"/>
      <w:lang w:val="en-GB"/>
    </w:rPr>
  </w:style>
  <w:style w:type="character" w:customStyle="1" w:styleId="CharChar181">
    <w:name w:val="Char Char181"/>
    <w:rsid w:val="00684586"/>
    <w:rPr>
      <w:rFonts w:ascii="Arial" w:hAnsi="Arial"/>
      <w:lang w:val="x-none" w:eastAsia="en-US"/>
    </w:rPr>
  </w:style>
  <w:style w:type="paragraph" w:customStyle="1" w:styleId="CharCharCharChar2">
    <w:name w:val="Char Char Char Char2"/>
    <w:qFormat/>
    <w:rsid w:val="0068458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84586"/>
    <w:rPr>
      <w:rFonts w:ascii="Arial" w:eastAsia="MS Mincho" w:hAnsi="Arial"/>
      <w:lang w:val="en-GB" w:eastAsia="en-US"/>
    </w:rPr>
  </w:style>
  <w:style w:type="character" w:customStyle="1" w:styleId="CarCar81">
    <w:name w:val="Car Car81"/>
    <w:rsid w:val="00684586"/>
    <w:rPr>
      <w:rFonts w:ascii="Arial" w:eastAsia="MS Mincho" w:hAnsi="Arial"/>
      <w:sz w:val="36"/>
      <w:lang w:val="en-GB" w:eastAsia="en-US"/>
    </w:rPr>
  </w:style>
  <w:style w:type="character" w:customStyle="1" w:styleId="CarCar31">
    <w:name w:val="Car Car31"/>
    <w:rsid w:val="00684586"/>
    <w:rPr>
      <w:rFonts w:ascii="Arial" w:eastAsia="MS Mincho" w:hAnsi="Arial"/>
      <w:sz w:val="36"/>
      <w:lang w:val="en-GB" w:eastAsia="en-US"/>
    </w:rPr>
  </w:style>
  <w:style w:type="character" w:customStyle="1" w:styleId="CarCar71">
    <w:name w:val="Car Car71"/>
    <w:rsid w:val="00684586"/>
    <w:rPr>
      <w:rFonts w:eastAsia="MS Mincho"/>
      <w:lang w:val="en-GB" w:eastAsia="en-US"/>
    </w:rPr>
  </w:style>
  <w:style w:type="character" w:customStyle="1" w:styleId="CarCar61">
    <w:name w:val="Car Car61"/>
    <w:rsid w:val="00684586"/>
    <w:rPr>
      <w:rFonts w:ascii="Courier New" w:hAnsi="Courier New"/>
      <w:lang w:val="nb-NO" w:eastAsia="ja-JP"/>
    </w:rPr>
  </w:style>
  <w:style w:type="character" w:customStyle="1" w:styleId="CarCar21">
    <w:name w:val="Car Car21"/>
    <w:rsid w:val="00684586"/>
    <w:rPr>
      <w:rFonts w:eastAsia="MS Mincho"/>
      <w:lang w:val="en-GB" w:eastAsia="ja-JP"/>
    </w:rPr>
  </w:style>
  <w:style w:type="character" w:customStyle="1" w:styleId="CarCar91">
    <w:name w:val="Car Car91"/>
    <w:rsid w:val="00684586"/>
    <w:rPr>
      <w:rFonts w:ascii="Arial" w:hAnsi="Arial"/>
      <w:lang w:val="en-GB" w:eastAsia="ja-JP"/>
    </w:rPr>
  </w:style>
  <w:style w:type="character" w:customStyle="1" w:styleId="CarCar101">
    <w:name w:val="Car Car101"/>
    <w:rsid w:val="00684586"/>
    <w:rPr>
      <w:rFonts w:ascii="Arial" w:hAnsi="Arial"/>
      <w:lang w:val="en-GB" w:eastAsia="ja-JP"/>
    </w:rPr>
  </w:style>
  <w:style w:type="character" w:customStyle="1" w:styleId="810">
    <w:name w:val="(文字) (文字)81"/>
    <w:rsid w:val="00684586"/>
    <w:rPr>
      <w:rFonts w:ascii="Arial" w:eastAsia="MS Mincho" w:hAnsi="Arial"/>
      <w:lang w:val="en-GB" w:eastAsia="ar-SA" w:bidi="ar-SA"/>
    </w:rPr>
  </w:style>
  <w:style w:type="character" w:customStyle="1" w:styleId="710">
    <w:name w:val="(文字) (文字)71"/>
    <w:rsid w:val="00684586"/>
    <w:rPr>
      <w:rFonts w:ascii="Arial" w:eastAsia="MS Mincho" w:hAnsi="Arial"/>
      <w:sz w:val="36"/>
      <w:lang w:val="en-GB" w:eastAsia="ar-SA" w:bidi="ar-SA"/>
    </w:rPr>
  </w:style>
  <w:style w:type="character" w:customStyle="1" w:styleId="610">
    <w:name w:val="(文字) (文字)61"/>
    <w:rsid w:val="00684586"/>
    <w:rPr>
      <w:rFonts w:eastAsia="MS Mincho"/>
      <w:lang w:val="en-GB" w:eastAsia="ar-SA" w:bidi="ar-SA"/>
    </w:rPr>
  </w:style>
  <w:style w:type="character" w:customStyle="1" w:styleId="512">
    <w:name w:val="(文字) (文字)51"/>
    <w:rsid w:val="00684586"/>
    <w:rPr>
      <w:rFonts w:ascii="Courier New" w:eastAsia="MS Mincho" w:hAnsi="Courier New"/>
      <w:lang w:val="nb-NO" w:eastAsia="ar-SA" w:bidi="ar-SA"/>
    </w:rPr>
  </w:style>
  <w:style w:type="character" w:customStyle="1" w:styleId="CharChar231">
    <w:name w:val="Char Char231"/>
    <w:rsid w:val="00684586"/>
    <w:rPr>
      <w:rFonts w:ascii="Arial" w:hAnsi="Arial"/>
      <w:lang w:val="en-GB" w:eastAsia="en-US"/>
    </w:rPr>
  </w:style>
  <w:style w:type="character" w:customStyle="1" w:styleId="Titre33">
    <w:name w:val="Titre 33"/>
    <w:rsid w:val="0068458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6845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845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84586"/>
    <w:rPr>
      <w:rFonts w:ascii="Arial" w:hAnsi="Arial"/>
      <w:sz w:val="28"/>
    </w:rPr>
  </w:style>
  <w:style w:type="table" w:customStyle="1" w:styleId="TableNormal1">
    <w:name w:val="Table Normal1"/>
    <w:basedOn w:val="TableNormal"/>
    <w:semiHidden/>
    <w:rsid w:val="00684586"/>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684586"/>
    <w:rPr>
      <w:rFonts w:ascii="Tahoma" w:eastAsia="MS Mincho" w:hAnsi="Tahoma" w:cs="Tahoma"/>
      <w:sz w:val="16"/>
      <w:szCs w:val="16"/>
      <w:lang w:eastAsia="zh-CN"/>
    </w:rPr>
  </w:style>
  <w:style w:type="paragraph" w:customStyle="1" w:styleId="63">
    <w:name w:val="変更箇所6"/>
    <w:hidden/>
    <w:uiPriority w:val="99"/>
    <w:semiHidden/>
    <w:rsid w:val="00684586"/>
    <w:rPr>
      <w:rFonts w:ascii="Times New Roman" w:eastAsia="MS Mincho" w:hAnsi="Times New Roman"/>
      <w:lang w:val="en-GB" w:eastAsia="en-US"/>
    </w:rPr>
  </w:style>
  <w:style w:type="character" w:customStyle="1" w:styleId="64">
    <w:name w:val="段落フォント6"/>
    <w:rsid w:val="00684586"/>
  </w:style>
  <w:style w:type="character" w:customStyle="1" w:styleId="65">
    <w:name w:val="コメント参照6"/>
    <w:rsid w:val="00684586"/>
    <w:rPr>
      <w:sz w:val="16"/>
    </w:rPr>
  </w:style>
  <w:style w:type="paragraph" w:customStyle="1" w:styleId="66">
    <w:name w:val="図表番号6"/>
    <w:basedOn w:val="Normal"/>
    <w:uiPriority w:val="99"/>
    <w:rsid w:val="00684586"/>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684586"/>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684586"/>
    <w:pPr>
      <w:ind w:left="851" w:hanging="284"/>
    </w:pPr>
  </w:style>
  <w:style w:type="paragraph" w:customStyle="1" w:styleId="68">
    <w:name w:val="箇条書き6"/>
    <w:basedOn w:val="List"/>
    <w:uiPriority w:val="99"/>
    <w:rsid w:val="00684586"/>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684586"/>
    <w:pPr>
      <w:tabs>
        <w:tab w:val="clear" w:pos="644"/>
        <w:tab w:val="num" w:pos="1494"/>
      </w:tabs>
      <w:ind w:left="851" w:hanging="284"/>
    </w:pPr>
  </w:style>
  <w:style w:type="paragraph" w:customStyle="1" w:styleId="360">
    <w:name w:val="箇条書き 36"/>
    <w:basedOn w:val="261"/>
    <w:uiPriority w:val="99"/>
    <w:rsid w:val="00684586"/>
    <w:pPr>
      <w:ind w:left="1135"/>
    </w:pPr>
  </w:style>
  <w:style w:type="paragraph" w:customStyle="1" w:styleId="262">
    <w:name w:val="一覧 26"/>
    <w:basedOn w:val="List"/>
    <w:uiPriority w:val="99"/>
    <w:rsid w:val="00684586"/>
    <w:pPr>
      <w:suppressAutoHyphens/>
      <w:ind w:left="851"/>
    </w:pPr>
    <w:rPr>
      <w:rFonts w:eastAsia="SimSun" w:cs="CG Times (WN)"/>
      <w:lang w:eastAsia="ar-SA"/>
    </w:rPr>
  </w:style>
  <w:style w:type="paragraph" w:customStyle="1" w:styleId="361">
    <w:name w:val="一覧 36"/>
    <w:basedOn w:val="262"/>
    <w:uiPriority w:val="99"/>
    <w:rsid w:val="00684586"/>
    <w:pPr>
      <w:ind w:left="1135"/>
    </w:pPr>
  </w:style>
  <w:style w:type="paragraph" w:customStyle="1" w:styleId="460">
    <w:name w:val="一覧 46"/>
    <w:basedOn w:val="361"/>
    <w:uiPriority w:val="99"/>
    <w:rsid w:val="00684586"/>
    <w:pPr>
      <w:ind w:left="1418"/>
    </w:pPr>
  </w:style>
  <w:style w:type="paragraph" w:customStyle="1" w:styleId="560">
    <w:name w:val="一覧 56"/>
    <w:basedOn w:val="460"/>
    <w:uiPriority w:val="99"/>
    <w:rsid w:val="00684586"/>
  </w:style>
  <w:style w:type="paragraph" w:customStyle="1" w:styleId="461">
    <w:name w:val="箇条書き 46"/>
    <w:basedOn w:val="360"/>
    <w:uiPriority w:val="99"/>
    <w:rsid w:val="00684586"/>
    <w:pPr>
      <w:ind w:left="1418"/>
    </w:pPr>
  </w:style>
  <w:style w:type="paragraph" w:customStyle="1" w:styleId="561">
    <w:name w:val="箇条書き 56"/>
    <w:basedOn w:val="461"/>
    <w:uiPriority w:val="99"/>
    <w:rsid w:val="00684586"/>
    <w:pPr>
      <w:ind w:left="1702"/>
    </w:pPr>
  </w:style>
  <w:style w:type="paragraph" w:customStyle="1" w:styleId="69">
    <w:name w:val="コメント文字列6"/>
    <w:basedOn w:val="Normal"/>
    <w:uiPriority w:val="99"/>
    <w:rsid w:val="00684586"/>
    <w:pPr>
      <w:suppressAutoHyphens/>
    </w:pPr>
    <w:rPr>
      <w:rFonts w:eastAsia="MS Mincho" w:cs="CG Times (WN)"/>
      <w:lang w:eastAsia="ar-SA"/>
    </w:rPr>
  </w:style>
  <w:style w:type="paragraph" w:customStyle="1" w:styleId="6a">
    <w:name w:val="コメント内容6"/>
    <w:basedOn w:val="69"/>
    <w:next w:val="69"/>
    <w:uiPriority w:val="99"/>
    <w:rsid w:val="00684586"/>
    <w:rPr>
      <w:b/>
      <w:bCs/>
    </w:rPr>
  </w:style>
  <w:style w:type="paragraph" w:customStyle="1" w:styleId="6b">
    <w:name w:val="見出しマップ6"/>
    <w:basedOn w:val="Normal"/>
    <w:uiPriority w:val="99"/>
    <w:rsid w:val="00684586"/>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684586"/>
    <w:pPr>
      <w:suppressAutoHyphens/>
    </w:pPr>
    <w:rPr>
      <w:rFonts w:ascii="Courier New" w:eastAsia="MS Mincho" w:hAnsi="Courier New" w:cs="CG Times (WN)"/>
      <w:lang w:val="nb-NO" w:eastAsia="ar-SA"/>
    </w:rPr>
  </w:style>
  <w:style w:type="paragraph" w:customStyle="1" w:styleId="263">
    <w:name w:val="本文 26"/>
    <w:basedOn w:val="Normal"/>
    <w:uiPriority w:val="99"/>
    <w:rsid w:val="00684586"/>
    <w:pPr>
      <w:suppressAutoHyphens/>
      <w:spacing w:after="120"/>
    </w:pPr>
    <w:rPr>
      <w:rFonts w:eastAsia="MS Mincho" w:cs="CG Times (WN)"/>
      <w:lang w:eastAsia="ar-SA"/>
    </w:rPr>
  </w:style>
  <w:style w:type="paragraph" w:customStyle="1" w:styleId="362">
    <w:name w:val="本文 36"/>
    <w:basedOn w:val="Normal"/>
    <w:uiPriority w:val="99"/>
    <w:rsid w:val="00684586"/>
    <w:pPr>
      <w:suppressAutoHyphens/>
      <w:spacing w:after="120"/>
    </w:pPr>
    <w:rPr>
      <w:rFonts w:eastAsia="MS Mincho" w:cs="CG Times (WN)"/>
      <w:lang w:eastAsia="ar-SA"/>
    </w:rPr>
  </w:style>
  <w:style w:type="paragraph" w:customStyle="1" w:styleId="Web6">
    <w:name w:val="標準 (Web)6"/>
    <w:basedOn w:val="Normal"/>
    <w:uiPriority w:val="99"/>
    <w:rsid w:val="00684586"/>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684586"/>
    <w:pPr>
      <w:suppressAutoHyphens/>
      <w:ind w:left="567"/>
    </w:pPr>
    <w:rPr>
      <w:rFonts w:ascii="Arial" w:eastAsia="MS Mincho" w:hAnsi="Arial" w:cs="Arial"/>
      <w:lang w:eastAsia="ar-SA"/>
    </w:rPr>
  </w:style>
  <w:style w:type="paragraph" w:customStyle="1" w:styleId="6d">
    <w:name w:val="標準インデント6"/>
    <w:basedOn w:val="Normal"/>
    <w:uiPriority w:val="99"/>
    <w:rsid w:val="00684586"/>
    <w:pPr>
      <w:suppressAutoHyphens/>
      <w:ind w:left="708"/>
    </w:pPr>
    <w:rPr>
      <w:rFonts w:eastAsia="MS Mincho" w:cs="CG Times (WN)"/>
      <w:lang w:eastAsia="ar-SA"/>
    </w:rPr>
  </w:style>
  <w:style w:type="paragraph" w:customStyle="1" w:styleId="6e">
    <w:name w:val="記6"/>
    <w:basedOn w:val="Normal"/>
    <w:next w:val="Normal"/>
    <w:uiPriority w:val="99"/>
    <w:rsid w:val="00684586"/>
    <w:pPr>
      <w:suppressAutoHyphens/>
    </w:pPr>
    <w:rPr>
      <w:rFonts w:eastAsia="MS Mincho" w:cs="CG Times (WN)"/>
      <w:lang w:eastAsia="ar-SA"/>
    </w:rPr>
  </w:style>
  <w:style w:type="paragraph" w:customStyle="1" w:styleId="HTML6">
    <w:name w:val="HTML 書式付き6"/>
    <w:basedOn w:val="Normal"/>
    <w:uiPriority w:val="99"/>
    <w:rsid w:val="00684586"/>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684586"/>
    <w:rPr>
      <w:color w:val="808080"/>
      <w:shd w:val="clear" w:color="auto" w:fill="E6E6E6"/>
    </w:rPr>
  </w:style>
  <w:style w:type="character" w:customStyle="1" w:styleId="MediumShading1-Accent1Char">
    <w:name w:val="Medium Shading 1 - Accent 1 Char"/>
    <w:link w:val="MediumShading1-Accent1"/>
    <w:uiPriority w:val="1"/>
    <w:rsid w:val="00684586"/>
    <w:rPr>
      <w:rFonts w:ascii="Arial" w:eastAsia="PMingLiU" w:hAnsi="Arial"/>
      <w:lang w:val="x-none" w:eastAsia="x-none"/>
    </w:rPr>
  </w:style>
  <w:style w:type="character" w:customStyle="1" w:styleId="MediumGrid2-Accent2Char">
    <w:name w:val="Medium Grid 2 - Accent 2 Char"/>
    <w:link w:val="MediumGrid2-Accent2"/>
    <w:uiPriority w:val="29"/>
    <w:rsid w:val="0068458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8458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84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84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845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8458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8458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8458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8458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84586"/>
    <w:pPr>
      <w:ind w:left="720"/>
      <w:textAlignment w:val="auto"/>
    </w:pPr>
    <w:rPr>
      <w:rFonts w:eastAsia="DengXian"/>
      <w:lang w:eastAsia="zh-CN"/>
    </w:rPr>
  </w:style>
  <w:style w:type="paragraph" w:customStyle="1" w:styleId="MediumList1-Accent42">
    <w:name w:val="Medium List 1 - Accent 42"/>
    <w:uiPriority w:val="99"/>
    <w:semiHidden/>
    <w:rsid w:val="0068458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8458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84586"/>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68458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84586"/>
    <w:pPr>
      <w:ind w:left="720"/>
      <w:textAlignment w:val="auto"/>
    </w:pPr>
    <w:rPr>
      <w:rFonts w:eastAsia="DengXian"/>
      <w:lang w:eastAsia="zh-CN"/>
    </w:rPr>
  </w:style>
  <w:style w:type="paragraph" w:customStyle="1" w:styleId="MediumList1-Accent41">
    <w:name w:val="Medium List 1 - Accent 41"/>
    <w:uiPriority w:val="99"/>
    <w:semiHidden/>
    <w:rsid w:val="00684586"/>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684586"/>
    <w:pPr>
      <w:autoSpaceDN w:val="0"/>
    </w:pPr>
    <w:rPr>
      <w:rFonts w:ascii="Times New Roman" w:eastAsia="SimSun" w:hAnsi="Times New Roman"/>
      <w:lang w:val="en-GB" w:eastAsia="en-US"/>
    </w:rPr>
  </w:style>
  <w:style w:type="paragraph" w:customStyle="1" w:styleId="ColorfulShading-Accent11">
    <w:name w:val="Colorful Shading - Accent 11"/>
    <w:qFormat/>
    <w:rsid w:val="00684586"/>
    <w:pPr>
      <w:autoSpaceDN w:val="0"/>
    </w:pPr>
    <w:rPr>
      <w:rFonts w:ascii="Times New Roman" w:eastAsia="SimSun" w:hAnsi="Times New Roman"/>
      <w:lang w:val="en-GB" w:eastAsia="en-US"/>
    </w:rPr>
  </w:style>
  <w:style w:type="character" w:customStyle="1" w:styleId="2fa">
    <w:name w:val="未处理的提及2"/>
    <w:uiPriority w:val="52"/>
    <w:rsid w:val="00684586"/>
    <w:rPr>
      <w:color w:val="808080"/>
      <w:shd w:val="clear" w:color="auto" w:fill="E6E6E6"/>
    </w:rPr>
  </w:style>
  <w:style w:type="character" w:customStyle="1" w:styleId="1ff6">
    <w:name w:val="未处理的提及1"/>
    <w:uiPriority w:val="52"/>
    <w:rsid w:val="00684586"/>
    <w:rPr>
      <w:color w:val="808080"/>
      <w:shd w:val="clear" w:color="auto" w:fill="E6E6E6"/>
    </w:rPr>
  </w:style>
  <w:style w:type="table" w:customStyle="1" w:styleId="SGSTableBasic13">
    <w:name w:val="SGS Table Basic 1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845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8458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684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684586"/>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84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84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845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84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84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684586"/>
    <w:pPr>
      <w:numPr>
        <w:numId w:val="30"/>
      </w:numPr>
    </w:pPr>
  </w:style>
  <w:style w:type="table" w:customStyle="1" w:styleId="TableClassic212">
    <w:name w:val="Table Classic 212"/>
    <w:basedOn w:val="TableNormal"/>
    <w:next w:val="TableClassic2"/>
    <w:rsid w:val="00684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845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845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84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84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845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84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845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4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684586"/>
    <w:rPr>
      <w:rFonts w:ascii="Times New Roman" w:eastAsia="SimSun" w:hAnsi="Times New Roman"/>
      <w:lang w:val="en-GB" w:eastAsia="en-US"/>
    </w:rPr>
  </w:style>
  <w:style w:type="paragraph" w:customStyle="1" w:styleId="113">
    <w:name w:val="修订11"/>
    <w:hidden/>
    <w:semiHidden/>
    <w:qFormat/>
    <w:rsid w:val="00684586"/>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684586"/>
    <w:rPr>
      <w:rFonts w:ascii="Times New Roman" w:eastAsia="Times New Roman" w:hAnsi="Times New Roman"/>
      <w:lang w:eastAsia="en-GB"/>
    </w:rPr>
  </w:style>
  <w:style w:type="character" w:customStyle="1" w:styleId="1ff8">
    <w:name w:val="表題 (文字)1"/>
    <w:aliases w:val="Section Header (文字)1"/>
    <w:rsid w:val="0068458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684586"/>
    <w:pPr>
      <w:autoSpaceDN w:val="0"/>
    </w:pPr>
    <w:rPr>
      <w:rFonts w:ascii="Times New Roman" w:eastAsia="MS Mincho" w:hAnsi="Times New Roman"/>
      <w:lang w:val="en-GB" w:eastAsia="en-US"/>
    </w:rPr>
  </w:style>
  <w:style w:type="paragraph" w:customStyle="1" w:styleId="95">
    <w:name w:val="吹き出し9"/>
    <w:basedOn w:val="Normal"/>
    <w:uiPriority w:val="99"/>
    <w:rsid w:val="0068458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68458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68458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684586"/>
    <w:pPr>
      <w:ind w:left="851" w:hanging="284"/>
    </w:pPr>
  </w:style>
  <w:style w:type="paragraph" w:customStyle="1" w:styleId="76">
    <w:name w:val="箇条書き7"/>
    <w:basedOn w:val="List"/>
    <w:uiPriority w:val="99"/>
    <w:rsid w:val="0068458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684586"/>
    <w:pPr>
      <w:tabs>
        <w:tab w:val="clear" w:pos="644"/>
        <w:tab w:val="num" w:pos="1494"/>
      </w:tabs>
      <w:ind w:left="851" w:hanging="284"/>
    </w:pPr>
  </w:style>
  <w:style w:type="paragraph" w:customStyle="1" w:styleId="370">
    <w:name w:val="箇条書き 37"/>
    <w:basedOn w:val="271"/>
    <w:uiPriority w:val="99"/>
    <w:rsid w:val="00684586"/>
    <w:pPr>
      <w:ind w:left="1135"/>
    </w:pPr>
  </w:style>
  <w:style w:type="paragraph" w:customStyle="1" w:styleId="272">
    <w:name w:val="一覧 27"/>
    <w:basedOn w:val="List"/>
    <w:uiPriority w:val="99"/>
    <w:rsid w:val="0068458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684586"/>
    <w:pPr>
      <w:ind w:left="1135"/>
    </w:pPr>
  </w:style>
  <w:style w:type="paragraph" w:customStyle="1" w:styleId="470">
    <w:name w:val="一覧 47"/>
    <w:basedOn w:val="371"/>
    <w:uiPriority w:val="99"/>
    <w:rsid w:val="00684586"/>
    <w:pPr>
      <w:ind w:left="1418"/>
    </w:pPr>
  </w:style>
  <w:style w:type="paragraph" w:customStyle="1" w:styleId="570">
    <w:name w:val="一覧 57"/>
    <w:basedOn w:val="470"/>
    <w:uiPriority w:val="99"/>
    <w:rsid w:val="00684586"/>
    <w:pPr>
      <w:ind w:left="1702"/>
    </w:pPr>
  </w:style>
  <w:style w:type="paragraph" w:customStyle="1" w:styleId="471">
    <w:name w:val="箇条書き 47"/>
    <w:basedOn w:val="370"/>
    <w:uiPriority w:val="99"/>
    <w:rsid w:val="00684586"/>
    <w:pPr>
      <w:ind w:left="1418"/>
    </w:pPr>
  </w:style>
  <w:style w:type="paragraph" w:customStyle="1" w:styleId="571">
    <w:name w:val="箇条書き 57"/>
    <w:basedOn w:val="471"/>
    <w:uiPriority w:val="99"/>
    <w:rsid w:val="00684586"/>
    <w:pPr>
      <w:ind w:left="1702"/>
    </w:pPr>
  </w:style>
  <w:style w:type="paragraph" w:customStyle="1" w:styleId="77">
    <w:name w:val="コメント文字列7"/>
    <w:basedOn w:val="Normal"/>
    <w:uiPriority w:val="99"/>
    <w:rsid w:val="0068458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684586"/>
    <w:rPr>
      <w:b/>
      <w:bCs/>
    </w:rPr>
  </w:style>
  <w:style w:type="paragraph" w:customStyle="1" w:styleId="79">
    <w:name w:val="見出しマップ7"/>
    <w:basedOn w:val="Normal"/>
    <w:uiPriority w:val="99"/>
    <w:rsid w:val="0068458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68458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68458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68458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68458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68458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68458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68458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68458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684586"/>
  </w:style>
  <w:style w:type="character" w:customStyle="1" w:styleId="7e">
    <w:name w:val="コメント参照7"/>
    <w:rsid w:val="00684586"/>
    <w:rPr>
      <w:sz w:val="16"/>
    </w:rPr>
  </w:style>
  <w:style w:type="paragraph" w:customStyle="1" w:styleId="1ff9">
    <w:name w:val="正文1"/>
    <w:qFormat/>
    <w:rsid w:val="00684586"/>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8458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68458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84586"/>
    <w:rPr>
      <w:rFonts w:ascii="Yu Gothic Light" w:hAnsi="Yu Gothic Light" w:cs="Yu Gothic Light" w:hint="default"/>
      <w:lang w:val="nb-NO" w:eastAsia="ja-JP" w:bidi="ar-SA"/>
    </w:rPr>
  </w:style>
  <w:style w:type="character" w:customStyle="1" w:styleId="CharChar72">
    <w:name w:val="Char Char72"/>
    <w:qFormat/>
    <w:rsid w:val="00684586"/>
    <w:rPr>
      <w:rFonts w:ascii="Calibri" w:hAnsi="Calibri" w:cs="Calibri" w:hint="default"/>
      <w:shd w:val="clear" w:color="auto" w:fill="000080"/>
      <w:lang w:val="en-GB" w:eastAsia="en-US"/>
    </w:rPr>
  </w:style>
  <w:style w:type="character" w:customStyle="1" w:styleId="CharChar102">
    <w:name w:val="Char Char102"/>
    <w:semiHidden/>
    <w:qFormat/>
    <w:rsid w:val="00684586"/>
    <w:rPr>
      <w:rFonts w:ascii="Osaka" w:hAnsi="Osaka" w:cs="Osaka" w:hint="default"/>
      <w:lang w:val="en-GB" w:eastAsia="en-US"/>
    </w:rPr>
  </w:style>
  <w:style w:type="character" w:customStyle="1" w:styleId="CharChar92">
    <w:name w:val="Char Char92"/>
    <w:qFormat/>
    <w:rsid w:val="00684586"/>
    <w:rPr>
      <w:rFonts w:ascii="Calibri" w:hAnsi="Calibri" w:cs="Calibri" w:hint="default"/>
      <w:sz w:val="16"/>
      <w:szCs w:val="16"/>
      <w:lang w:val="en-GB" w:eastAsia="en-US"/>
    </w:rPr>
  </w:style>
  <w:style w:type="character" w:customStyle="1" w:styleId="CharChar82">
    <w:name w:val="Char Char82"/>
    <w:semiHidden/>
    <w:qFormat/>
    <w:rsid w:val="00684586"/>
    <w:rPr>
      <w:rFonts w:ascii="Osaka" w:hAnsi="Osaka" w:cs="Osaka" w:hint="default"/>
      <w:b/>
      <w:bCs/>
      <w:lang w:val="en-GB" w:eastAsia="en-US"/>
    </w:rPr>
  </w:style>
  <w:style w:type="character" w:customStyle="1" w:styleId="CharChar292">
    <w:name w:val="Char Char292"/>
    <w:qFormat/>
    <w:rsid w:val="00684586"/>
    <w:rPr>
      <w:rFonts w:ascii="Helvetica" w:hAnsi="Helvetica" w:cs="Helvetica" w:hint="default"/>
      <w:sz w:val="36"/>
      <w:lang w:val="en-GB" w:eastAsia="en-US" w:bidi="ar-SA"/>
    </w:rPr>
  </w:style>
  <w:style w:type="character" w:customStyle="1" w:styleId="CharChar282">
    <w:name w:val="Char Char282"/>
    <w:qFormat/>
    <w:rsid w:val="00684586"/>
    <w:rPr>
      <w:rFonts w:ascii="Helvetica" w:hAnsi="Helvetica" w:cs="Helvetica" w:hint="default"/>
      <w:sz w:val="32"/>
      <w:lang w:val="en-GB"/>
    </w:rPr>
  </w:style>
  <w:style w:type="character" w:customStyle="1" w:styleId="ZchnZchn52">
    <w:name w:val="Zchn Zchn52"/>
    <w:qFormat/>
    <w:rsid w:val="0068458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84586"/>
    <w:rPr>
      <w:color w:val="808080"/>
      <w:shd w:val="clear" w:color="auto" w:fill="E6E6E6"/>
    </w:rPr>
  </w:style>
  <w:style w:type="paragraph" w:customStyle="1" w:styleId="Char1f4">
    <w:name w:val="(文字) (文字) Char1"/>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684586"/>
    <w:pPr>
      <w:ind w:left="1418" w:hanging="1418"/>
    </w:pPr>
    <w:rPr>
      <w:rFonts w:eastAsia="Calibri Light"/>
      <w:bCs/>
      <w:szCs w:val="22"/>
      <w:lang w:eastAsia="en-GB"/>
    </w:rPr>
  </w:style>
  <w:style w:type="paragraph" w:customStyle="1" w:styleId="4f6">
    <w:name w:val="题注4"/>
    <w:basedOn w:val="Normal"/>
    <w:next w:val="Normal"/>
    <w:rsid w:val="00684586"/>
    <w:pPr>
      <w:spacing w:before="120" w:after="120"/>
    </w:pPr>
    <w:rPr>
      <w:rFonts w:eastAsia="Calibri Light"/>
      <w:b/>
    </w:rPr>
  </w:style>
  <w:style w:type="paragraph" w:customStyle="1" w:styleId="4f7">
    <w:name w:val="图表目录4"/>
    <w:basedOn w:val="Normal"/>
    <w:next w:val="Normal"/>
    <w:rsid w:val="00684586"/>
    <w:pPr>
      <w:ind w:left="400" w:hanging="400"/>
      <w:jc w:val="center"/>
    </w:pPr>
    <w:rPr>
      <w:rFonts w:eastAsia="Calibri Light"/>
      <w:b/>
    </w:rPr>
  </w:style>
  <w:style w:type="character" w:customStyle="1" w:styleId="tlid-translation">
    <w:name w:val="tlid-translation"/>
    <w:rsid w:val="00684586"/>
  </w:style>
  <w:style w:type="character" w:customStyle="1" w:styleId="B1Car">
    <w:name w:val="B1+ Car"/>
    <w:link w:val="B1"/>
    <w:rsid w:val="00684586"/>
    <w:rPr>
      <w:rFonts w:ascii="Times New Roman" w:eastAsia="SimSun" w:hAnsi="Times New Roman"/>
      <w:lang w:val="en-GB" w:eastAsia="x-none"/>
    </w:rPr>
  </w:style>
  <w:style w:type="paragraph" w:customStyle="1" w:styleId="102">
    <w:name w:val="无间隔10"/>
    <w:qFormat/>
    <w:rsid w:val="00684586"/>
    <w:rPr>
      <w:rFonts w:ascii="Times New Roman" w:eastAsia="SimSun" w:hAnsi="Times New Roman"/>
      <w:lang w:val="en-GB" w:eastAsia="en-US"/>
    </w:rPr>
  </w:style>
  <w:style w:type="paragraph" w:customStyle="1" w:styleId="LightShading-Accent53">
    <w:name w:val="Light Shading - Accent 53"/>
    <w:hidden/>
    <w:uiPriority w:val="99"/>
    <w:semiHidden/>
    <w:rsid w:val="00684586"/>
    <w:rPr>
      <w:rFonts w:ascii="Times New Roman" w:eastAsia="SimSun" w:hAnsi="Times New Roman"/>
      <w:lang w:val="en-GB" w:eastAsia="en-US"/>
    </w:rPr>
  </w:style>
  <w:style w:type="paragraph" w:customStyle="1" w:styleId="LightList-Accent53">
    <w:name w:val="Light List - Accent 53"/>
    <w:basedOn w:val="Normal"/>
    <w:uiPriority w:val="34"/>
    <w:qFormat/>
    <w:rsid w:val="00684586"/>
    <w:pPr>
      <w:ind w:left="720"/>
    </w:pPr>
    <w:rPr>
      <w:rFonts w:eastAsia="DengXian"/>
      <w:lang w:eastAsia="zh-CN"/>
    </w:rPr>
  </w:style>
  <w:style w:type="paragraph" w:customStyle="1" w:styleId="MediumList1-Accent43">
    <w:name w:val="Medium List 1 - Accent 43"/>
    <w:hidden/>
    <w:uiPriority w:val="99"/>
    <w:semiHidden/>
    <w:rsid w:val="00684586"/>
    <w:rPr>
      <w:rFonts w:ascii="Times New Roman" w:eastAsia="SimSun" w:hAnsi="Times New Roman"/>
      <w:lang w:val="en-GB" w:eastAsia="en-US"/>
    </w:rPr>
  </w:style>
  <w:style w:type="character" w:customStyle="1" w:styleId="3f9">
    <w:name w:val="未处理的提及3"/>
    <w:uiPriority w:val="52"/>
    <w:rsid w:val="00684586"/>
    <w:rPr>
      <w:color w:val="808080"/>
      <w:shd w:val="clear" w:color="auto" w:fill="E6E6E6"/>
    </w:rPr>
  </w:style>
  <w:style w:type="paragraph" w:customStyle="1" w:styleId="LightList-Accent34">
    <w:name w:val="Light List - Accent 34"/>
    <w:hidden/>
    <w:uiPriority w:val="99"/>
    <w:semiHidden/>
    <w:rsid w:val="00684586"/>
    <w:rPr>
      <w:rFonts w:ascii="Times New Roman" w:eastAsia="SimSun" w:hAnsi="Times New Roman"/>
      <w:lang w:val="en-GB" w:eastAsia="en-US"/>
    </w:rPr>
  </w:style>
  <w:style w:type="paragraph" w:customStyle="1" w:styleId="ColorfulShading-Accent13">
    <w:name w:val="Colorful Shading - Accent 13"/>
    <w:hidden/>
    <w:uiPriority w:val="99"/>
    <w:unhideWhenUsed/>
    <w:rsid w:val="00684586"/>
    <w:rPr>
      <w:rFonts w:ascii="Times New Roman" w:eastAsia="SimSun" w:hAnsi="Times New Roman"/>
      <w:lang w:val="en-GB" w:eastAsia="en-US"/>
    </w:rPr>
  </w:style>
  <w:style w:type="character" w:customStyle="1" w:styleId="UnresolvedMention5">
    <w:name w:val="Unresolved Mention5"/>
    <w:uiPriority w:val="99"/>
    <w:unhideWhenUsed/>
    <w:rsid w:val="00684586"/>
    <w:rPr>
      <w:color w:val="808080"/>
      <w:shd w:val="clear" w:color="auto" w:fill="E6E6E6"/>
    </w:rPr>
  </w:style>
  <w:style w:type="character" w:customStyle="1" w:styleId="MediumGrid2Char1">
    <w:name w:val="Medium Grid 2 Char1"/>
    <w:link w:val="MediumGrid2"/>
    <w:uiPriority w:val="1"/>
    <w:rsid w:val="00684586"/>
    <w:rPr>
      <w:rFonts w:ascii="Arial" w:eastAsia="PMingLiU" w:hAnsi="Arial"/>
      <w:lang w:val="x-none" w:eastAsia="x-none"/>
    </w:rPr>
  </w:style>
  <w:style w:type="character" w:customStyle="1" w:styleId="ColorfulGrid-Accent1Char1">
    <w:name w:val="Colorful Grid - Accent 1 Char1"/>
    <w:uiPriority w:val="29"/>
    <w:rsid w:val="00684586"/>
    <w:rPr>
      <w:rFonts w:ascii="Arial" w:eastAsia="PMingLiU" w:hAnsi="Arial"/>
      <w:i/>
      <w:iCs/>
      <w:color w:val="000000"/>
      <w:lang w:val="en-GB" w:eastAsia="en-GB"/>
    </w:rPr>
  </w:style>
  <w:style w:type="character" w:customStyle="1" w:styleId="LightShading-Accent2Char1">
    <w:name w:val="Light Shading - Accent 2 Char1"/>
    <w:uiPriority w:val="30"/>
    <w:rsid w:val="0068458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8458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8458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845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84586"/>
    <w:rPr>
      <w:rFonts w:ascii="Calibri" w:eastAsia="Calibri" w:hAnsi="Calibri"/>
      <w:sz w:val="22"/>
      <w:szCs w:val="22"/>
      <w:lang w:eastAsia="en-GB"/>
    </w:rPr>
  </w:style>
  <w:style w:type="table" w:styleId="MediumGrid2">
    <w:name w:val="Medium Grid 2"/>
    <w:basedOn w:val="TableNormal"/>
    <w:link w:val="MediumGrid2Char1"/>
    <w:uiPriority w:val="1"/>
    <w:unhideWhenUsed/>
    <w:rsid w:val="0068458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8458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684586"/>
    <w:rPr>
      <w:rFonts w:ascii="Times New Roman" w:eastAsia="Batang" w:hAnsi="Times New Roman"/>
      <w:lang w:val="en-GB" w:eastAsia="en-US"/>
    </w:rPr>
  </w:style>
  <w:style w:type="paragraph" w:customStyle="1" w:styleId="114">
    <w:name w:val="无间隔11"/>
    <w:qFormat/>
    <w:rsid w:val="00684586"/>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8458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84586"/>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8458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84586"/>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84586"/>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84586"/>
    <w:rPr>
      <w:rFonts w:ascii="Times New Roman" w:eastAsia="Times New Roman" w:hAnsi="Times New Roman"/>
      <w:sz w:val="18"/>
      <w:szCs w:val="18"/>
      <w:lang w:val="en-GB" w:eastAsia="en-GB"/>
    </w:rPr>
  </w:style>
  <w:style w:type="character" w:customStyle="1" w:styleId="1ffc">
    <w:name w:val="标题 字符1"/>
    <w:aliases w:val="Section Header 字符1"/>
    <w:rsid w:val="00684586"/>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84586"/>
    <w:rPr>
      <w:rFonts w:ascii="Times New Roman" w:hAnsi="Times New Roman"/>
      <w:lang w:val="en-GB" w:eastAsia="en-US"/>
    </w:rPr>
  </w:style>
  <w:style w:type="character" w:customStyle="1" w:styleId="MediumGrid2Char2">
    <w:name w:val="Medium Grid 2 Char2"/>
    <w:uiPriority w:val="1"/>
    <w:locked/>
    <w:rsid w:val="0068458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8458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84586"/>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84586"/>
    <w:rPr>
      <w:rFonts w:ascii="Arial" w:eastAsia="PMingLiU" w:hAnsi="Arial"/>
      <w:i/>
      <w:iCs/>
      <w:color w:val="000000"/>
      <w:lang w:val="en-GB" w:eastAsia="en-GB"/>
    </w:rPr>
  </w:style>
  <w:style w:type="character" w:customStyle="1" w:styleId="LightShading-Accent2Char2">
    <w:name w:val="Light Shading - Accent 2 Char2"/>
    <w:uiPriority w:val="30"/>
    <w:rsid w:val="00684586"/>
    <w:rPr>
      <w:rFonts w:ascii="Arial" w:eastAsia="PMingLiU" w:hAnsi="Arial"/>
      <w:b/>
      <w:bCs/>
      <w:i/>
      <w:iCs/>
      <w:color w:val="4F81BD"/>
      <w:lang w:val="en-GB" w:eastAsia="en-GB"/>
    </w:rPr>
  </w:style>
  <w:style w:type="character" w:customStyle="1" w:styleId="MediumGrid11">
    <w:name w:val="Medium Grid 11"/>
    <w:uiPriority w:val="99"/>
    <w:rsid w:val="00684586"/>
    <w:rPr>
      <w:color w:val="808080"/>
    </w:rPr>
  </w:style>
  <w:style w:type="character" w:customStyle="1" w:styleId="5f3">
    <w:name w:val="未处理的提及5"/>
    <w:uiPriority w:val="52"/>
    <w:rsid w:val="00684586"/>
    <w:rPr>
      <w:color w:val="808080"/>
      <w:shd w:val="clear" w:color="auto" w:fill="E6E6E6"/>
    </w:rPr>
  </w:style>
  <w:style w:type="character" w:customStyle="1" w:styleId="4f8">
    <w:name w:val="未处理的提及4"/>
    <w:uiPriority w:val="52"/>
    <w:rsid w:val="00684586"/>
    <w:rPr>
      <w:color w:val="808080"/>
      <w:shd w:val="clear" w:color="auto" w:fill="E6E6E6"/>
    </w:rPr>
  </w:style>
  <w:style w:type="table" w:styleId="MediumGrid1-Accent2">
    <w:name w:val="Medium Grid 1 Accent 2"/>
    <w:basedOn w:val="TableNormal"/>
    <w:uiPriority w:val="34"/>
    <w:unhideWhenUsed/>
    <w:rsid w:val="0068458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8458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8458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8458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684586"/>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684586"/>
  </w:style>
  <w:style w:type="character" w:customStyle="1" w:styleId="ListChar6">
    <w:name w:val="List Char6"/>
    <w:rsid w:val="00684586"/>
    <w:rPr>
      <w:rFonts w:ascii="Times New Roman" w:hAnsi="Times New Roman"/>
      <w:lang w:val="en-GB" w:eastAsia="en-US"/>
    </w:rPr>
  </w:style>
  <w:style w:type="character" w:customStyle="1" w:styleId="9Char4">
    <w:name w:val="标题 9 Char4"/>
    <w:aliases w:val="Figure Heading Char,FH Char"/>
    <w:locked/>
    <w:rsid w:val="00684586"/>
    <w:rPr>
      <w:rFonts w:ascii="Arial" w:eastAsia="Times New Roman" w:hAnsi="Arial"/>
      <w:sz w:val="36"/>
      <w:lang w:val="en-GB" w:eastAsia="en-GB"/>
    </w:rPr>
  </w:style>
  <w:style w:type="paragraph" w:styleId="EnvelopeReturn">
    <w:name w:val="envelope return"/>
    <w:basedOn w:val="Normal"/>
    <w:unhideWhenUsed/>
    <w:rsid w:val="00684586"/>
    <w:pPr>
      <w:textAlignment w:val="auto"/>
    </w:pPr>
    <w:rPr>
      <w:rFonts w:ascii="Arial" w:hAnsi="Arial" w:cs="Arial"/>
    </w:rPr>
  </w:style>
  <w:style w:type="character" w:customStyle="1" w:styleId="Char29">
    <w:name w:val="列表 Char2"/>
    <w:locked/>
    <w:rsid w:val="00684586"/>
    <w:rPr>
      <w:rFonts w:ascii="Times New Roman" w:eastAsia="Times New Roman" w:hAnsi="Times New Roman"/>
    </w:rPr>
  </w:style>
  <w:style w:type="character" w:customStyle="1" w:styleId="wordsection1Char">
    <w:name w:val="wordsection1 Char"/>
    <w:link w:val="wordsection1"/>
    <w:uiPriority w:val="99"/>
    <w:locked/>
    <w:rsid w:val="00684586"/>
    <w:rPr>
      <w:rFonts w:ascii="Calibri" w:eastAsia="Calibri" w:hAnsi="Calibri" w:cs="Calibri"/>
      <w:lang w:val="en-US" w:eastAsia="ja-JP"/>
    </w:rPr>
  </w:style>
  <w:style w:type="paragraph" w:customStyle="1" w:styleId="xxxxxxxb1">
    <w:name w:val="x_x_x_xxxxb1"/>
    <w:basedOn w:val="Normal"/>
    <w:uiPriority w:val="99"/>
    <w:rsid w:val="00684586"/>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84586"/>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684586"/>
    <w:pPr>
      <w:spacing w:after="20"/>
      <w:ind w:left="2835" w:right="2835"/>
      <w:jc w:val="center"/>
      <w:textAlignment w:val="auto"/>
    </w:pPr>
    <w:rPr>
      <w:rFonts w:ascii="Arial" w:eastAsia="SimSun" w:hAnsi="Arial" w:cs="Arial"/>
      <w:sz w:val="18"/>
    </w:rPr>
  </w:style>
  <w:style w:type="paragraph" w:customStyle="1" w:styleId="2fb">
    <w:name w:val="正文2"/>
    <w:uiPriority w:val="99"/>
    <w:rsid w:val="00684586"/>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684586"/>
    <w:rPr>
      <w:rFonts w:ascii="Arial" w:hAnsi="Arial" w:cs="Arial"/>
      <w:sz w:val="24"/>
      <w:szCs w:val="24"/>
      <w:lang w:eastAsia="en-US"/>
    </w:rPr>
  </w:style>
  <w:style w:type="paragraph" w:customStyle="1" w:styleId="3GPPNormalText">
    <w:name w:val="3GPP Normal Text"/>
    <w:basedOn w:val="BodyText"/>
    <w:link w:val="3GPPNormalTextChar"/>
    <w:qFormat/>
    <w:rsid w:val="00684586"/>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684586"/>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684586"/>
    <w:rPr>
      <w:rFonts w:ascii="Arial" w:eastAsia="Malgun Gothic" w:hAnsi="Arial" w:cs="Arial"/>
      <w:spacing w:val="2"/>
      <w:lang w:eastAsia="en-US"/>
    </w:rPr>
  </w:style>
  <w:style w:type="paragraph" w:customStyle="1" w:styleId="IvDbodytext">
    <w:name w:val="IvD bodytext"/>
    <w:basedOn w:val="BodyText"/>
    <w:link w:val="IvDbodytextChar"/>
    <w:qFormat/>
    <w:rsid w:val="0068458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684586"/>
    <w:pPr>
      <w:ind w:left="1418" w:hanging="1418"/>
      <w:textAlignment w:val="auto"/>
    </w:pPr>
    <w:rPr>
      <w:rFonts w:eastAsia="MS Mincho"/>
      <w:lang w:eastAsia="en-GB"/>
    </w:rPr>
  </w:style>
  <w:style w:type="paragraph" w:customStyle="1" w:styleId="1ffe">
    <w:name w:val="図表目次1"/>
    <w:basedOn w:val="Normal"/>
    <w:next w:val="Normal"/>
    <w:uiPriority w:val="99"/>
    <w:rsid w:val="00684586"/>
    <w:pPr>
      <w:ind w:left="400" w:hanging="400"/>
      <w:jc w:val="center"/>
      <w:textAlignment w:val="auto"/>
    </w:pPr>
    <w:rPr>
      <w:rFonts w:eastAsia="MS Mincho"/>
      <w:b/>
    </w:rPr>
  </w:style>
  <w:style w:type="character" w:customStyle="1" w:styleId="H53GPPChar">
    <w:name w:val="H5 3GPP Char"/>
    <w:link w:val="H53GPP"/>
    <w:locked/>
    <w:rsid w:val="00684586"/>
    <w:rPr>
      <w:rFonts w:ascii="Arial" w:hAnsi="Arial" w:cs="Arial"/>
      <w:sz w:val="22"/>
      <w:szCs w:val="22"/>
    </w:rPr>
  </w:style>
  <w:style w:type="paragraph" w:customStyle="1" w:styleId="H53GPP">
    <w:name w:val="H5 3GPP"/>
    <w:basedOn w:val="Normal"/>
    <w:link w:val="H53GPPChar"/>
    <w:qFormat/>
    <w:rsid w:val="00684586"/>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684586"/>
    <w:pPr>
      <w:keepNext w:val="0"/>
      <w:keepLines w:val="0"/>
      <w:textAlignment w:val="auto"/>
    </w:pPr>
    <w:rPr>
      <w:rFonts w:cs="Arial"/>
      <w:b/>
      <w:lang w:val="fr-FR" w:eastAsia="zh-CN"/>
    </w:rPr>
  </w:style>
  <w:style w:type="paragraph" w:customStyle="1" w:styleId="TOC2Message">
    <w:name w:val="TOC 2 Message"/>
    <w:basedOn w:val="TOC2"/>
    <w:uiPriority w:val="99"/>
    <w:rsid w:val="00684586"/>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684586"/>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684586"/>
    <w:pPr>
      <w:spacing w:after="120"/>
      <w:ind w:left="283"/>
      <w:textAlignment w:val="auto"/>
    </w:pPr>
    <w:rPr>
      <w:rFonts w:eastAsia="SimSun"/>
      <w:lang w:eastAsia="zh-CN"/>
    </w:rPr>
  </w:style>
  <w:style w:type="paragraph" w:customStyle="1" w:styleId="InsideAddress">
    <w:name w:val="Inside Address"/>
    <w:basedOn w:val="Normal"/>
    <w:uiPriority w:val="99"/>
    <w:rsid w:val="00684586"/>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684586"/>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684586"/>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684586"/>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684586"/>
    <w:rPr>
      <w:rFonts w:ascii="Times New Roman" w:eastAsia="Times New Roman" w:hAnsi="Times New Roman"/>
      <w:lang w:val="x-none" w:eastAsia="en-GB"/>
    </w:rPr>
  </w:style>
  <w:style w:type="character" w:customStyle="1" w:styleId="Char60">
    <w:name w:val="批注主题 Char6"/>
    <w:uiPriority w:val="99"/>
    <w:locked/>
    <w:rsid w:val="00684586"/>
    <w:rPr>
      <w:rFonts w:ascii="Times New Roman" w:eastAsia="Times New Roman" w:hAnsi="Times New Roman"/>
      <w:b/>
      <w:bCs/>
      <w:lang w:val="x-none" w:eastAsia="en-GB"/>
    </w:rPr>
  </w:style>
  <w:style w:type="character" w:customStyle="1" w:styleId="Char42">
    <w:name w:val="批注框文本 Char4"/>
    <w:uiPriority w:val="99"/>
    <w:locked/>
    <w:rsid w:val="00684586"/>
    <w:rPr>
      <w:rFonts w:ascii="Segoe UI" w:eastAsia="Times New Roman" w:hAnsi="Segoe UI"/>
      <w:sz w:val="18"/>
      <w:szCs w:val="18"/>
      <w:lang w:val="x-none" w:eastAsia="en-GB"/>
    </w:rPr>
  </w:style>
  <w:style w:type="character" w:customStyle="1" w:styleId="Char43">
    <w:name w:val="文档结构图 Char4"/>
    <w:uiPriority w:val="99"/>
    <w:locked/>
    <w:rsid w:val="00684586"/>
    <w:rPr>
      <w:rFonts w:ascii="Tahoma" w:eastAsia="PMingLiU" w:hAnsi="Tahoma" w:cs="Tahoma"/>
      <w:shd w:val="clear" w:color="auto" w:fill="000080"/>
      <w:lang w:val="en-GB" w:eastAsia="en-GB"/>
    </w:rPr>
  </w:style>
  <w:style w:type="character" w:customStyle="1" w:styleId="Char44">
    <w:name w:val="纯文本 Char4"/>
    <w:uiPriority w:val="99"/>
    <w:locked/>
    <w:rsid w:val="00684586"/>
    <w:rPr>
      <w:rFonts w:ascii="Courier New" w:eastAsia="PMingLiU" w:hAnsi="Courier New"/>
      <w:kern w:val="2"/>
      <w:sz w:val="24"/>
      <w:szCs w:val="22"/>
      <w:lang w:val="nb-NO" w:eastAsia="zh-TW"/>
    </w:rPr>
  </w:style>
  <w:style w:type="character" w:customStyle="1" w:styleId="7Char1">
    <w:name w:val="标题 7 Char1"/>
    <w:locked/>
    <w:rsid w:val="00684586"/>
    <w:rPr>
      <w:rFonts w:ascii="Times New Roman" w:eastAsia="Times New Roman" w:hAnsi="Times New Roman"/>
      <w:b/>
      <w:bCs/>
      <w:sz w:val="24"/>
      <w:szCs w:val="24"/>
      <w:lang w:val="en-GB" w:eastAsia="en-GB"/>
    </w:rPr>
  </w:style>
  <w:style w:type="character" w:customStyle="1" w:styleId="6Char1">
    <w:name w:val="标题 6 Char1"/>
    <w:locked/>
    <w:rsid w:val="00684586"/>
    <w:rPr>
      <w:rFonts w:ascii="Cambria" w:eastAsia="SimSun" w:hAnsi="Cambria" w:cs="Times New Roman"/>
      <w:b/>
      <w:bCs/>
      <w:sz w:val="24"/>
      <w:szCs w:val="24"/>
      <w:lang w:val="en-GB" w:eastAsia="en-GB"/>
    </w:rPr>
  </w:style>
  <w:style w:type="character" w:customStyle="1" w:styleId="Char45">
    <w:name w:val="日期 Char4"/>
    <w:uiPriority w:val="99"/>
    <w:locked/>
    <w:rsid w:val="00684586"/>
    <w:rPr>
      <w:rFonts w:ascii="Times New Roman" w:eastAsia="Times New Roman" w:hAnsi="Times New Roman"/>
      <w:lang w:val="en-GB" w:eastAsia="en-US"/>
    </w:rPr>
  </w:style>
  <w:style w:type="character" w:customStyle="1" w:styleId="8Char4">
    <w:name w:val="标题 8 Char4"/>
    <w:locked/>
    <w:rsid w:val="00684586"/>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684586"/>
    <w:rPr>
      <w:rFonts w:ascii="Arial" w:hAnsi="Arial" w:cs="Arial" w:hint="default"/>
      <w:b/>
      <w:bCs w:val="0"/>
      <w:i/>
      <w:iCs w:val="0"/>
      <w:noProof/>
      <w:sz w:val="18"/>
      <w:lang w:eastAsia="en-US"/>
    </w:rPr>
  </w:style>
  <w:style w:type="character" w:customStyle="1" w:styleId="MTDisplayEquationChar">
    <w:name w:val="MTDisplayEquation Char"/>
    <w:locked/>
    <w:rsid w:val="00684586"/>
  </w:style>
  <w:style w:type="character" w:customStyle="1" w:styleId="Heading8Char5">
    <w:name w:val="Heading 8 Char5"/>
    <w:uiPriority w:val="99"/>
    <w:semiHidden/>
    <w:locked/>
    <w:rsid w:val="00684586"/>
    <w:rPr>
      <w:rFonts w:ascii="Arial" w:eastAsia="SimSun" w:hAnsi="Arial" w:cs="Arial" w:hint="default"/>
      <w:sz w:val="36"/>
      <w:lang w:eastAsia="en-US"/>
    </w:rPr>
  </w:style>
  <w:style w:type="character" w:customStyle="1" w:styleId="PlainTextChar5">
    <w:name w:val="Plain Text Char5"/>
    <w:uiPriority w:val="99"/>
    <w:semiHidden/>
    <w:locked/>
    <w:rsid w:val="00684586"/>
    <w:rPr>
      <w:rFonts w:ascii="Courier New" w:eastAsia="Malgun Gothic" w:hAnsi="Courier New" w:cs="Courier New" w:hint="default"/>
      <w:lang w:val="nb-NO"/>
    </w:rPr>
  </w:style>
  <w:style w:type="character" w:customStyle="1" w:styleId="BodyText2Char5">
    <w:name w:val="Body Text 2 Char5"/>
    <w:uiPriority w:val="99"/>
    <w:semiHidden/>
    <w:locked/>
    <w:rsid w:val="00684586"/>
    <w:rPr>
      <w:rFonts w:ascii="Malgun Gothic" w:eastAsia="Malgun Gothic" w:hAnsi="Malgun Gothic" w:hint="eastAsia"/>
      <w:lang w:eastAsia="ja-JP"/>
    </w:rPr>
  </w:style>
  <w:style w:type="character" w:customStyle="1" w:styleId="BodyText3Char5">
    <w:name w:val="Body Text 3 Char5"/>
    <w:uiPriority w:val="99"/>
    <w:semiHidden/>
    <w:locked/>
    <w:rsid w:val="00684586"/>
    <w:rPr>
      <w:rFonts w:ascii="Malgun Gothic" w:eastAsia="Malgun Gothic" w:hAnsi="Malgun Gothic" w:hint="eastAsia"/>
      <w:lang w:eastAsia="ja-JP"/>
    </w:rPr>
  </w:style>
  <w:style w:type="character" w:customStyle="1" w:styleId="NoteHeadingChar3">
    <w:name w:val="Note Heading Char3"/>
    <w:uiPriority w:val="99"/>
    <w:semiHidden/>
    <w:locked/>
    <w:rsid w:val="00684586"/>
    <w:rPr>
      <w:lang w:val="x-none" w:eastAsia="x-none"/>
    </w:rPr>
  </w:style>
  <w:style w:type="character" w:customStyle="1" w:styleId="BodyTextIndent2Char5">
    <w:name w:val="Body Text Indent 2 Char5"/>
    <w:uiPriority w:val="99"/>
    <w:semiHidden/>
    <w:locked/>
    <w:rsid w:val="00684586"/>
    <w:rPr>
      <w:rFonts w:ascii="CG Times (WN)" w:hAnsi="CG Times (WN)" w:hint="default"/>
    </w:rPr>
  </w:style>
  <w:style w:type="character" w:customStyle="1" w:styleId="HTMLPreformattedChar3">
    <w:name w:val="HTML Preformatted Char3"/>
    <w:uiPriority w:val="99"/>
    <w:semiHidden/>
    <w:locked/>
    <w:rsid w:val="00684586"/>
    <w:rPr>
      <w:rFonts w:ascii="Courier New" w:hAnsi="Courier New" w:cs="Courier New" w:hint="default"/>
      <w:lang w:eastAsia="x-none"/>
    </w:rPr>
  </w:style>
  <w:style w:type="character" w:customStyle="1" w:styleId="h49">
    <w:name w:val="h49"/>
    <w:rsid w:val="00684586"/>
    <w:rPr>
      <w:rFonts w:ascii="Arial" w:hAnsi="Arial" w:cs="Arial" w:hint="default"/>
      <w:sz w:val="24"/>
      <w:lang w:val="en-GB"/>
    </w:rPr>
  </w:style>
  <w:style w:type="character" w:customStyle="1" w:styleId="h52">
    <w:name w:val="h52"/>
    <w:rsid w:val="00684586"/>
    <w:rPr>
      <w:rFonts w:ascii="Arial" w:eastAsia="SimSun" w:hAnsi="Arial" w:cs="Arial" w:hint="default"/>
      <w:sz w:val="22"/>
      <w:lang w:val="en-GB" w:eastAsia="en-US" w:bidi="ar-SA"/>
    </w:rPr>
  </w:style>
  <w:style w:type="character" w:customStyle="1" w:styleId="Head2A2">
    <w:name w:val="Head2A2"/>
    <w:rsid w:val="00684586"/>
    <w:rPr>
      <w:rFonts w:ascii="Arial" w:eastAsia="MS Mincho" w:hAnsi="Arial" w:cs="Arial" w:hint="default"/>
      <w:sz w:val="32"/>
      <w:lang w:val="en-GB" w:eastAsia="en-US" w:bidi="ar-SA"/>
    </w:rPr>
  </w:style>
  <w:style w:type="character" w:customStyle="1" w:styleId="EditorsNoteChar2">
    <w:name w:val="Editor's Note Char2"/>
    <w:aliases w:val="EN Char1"/>
    <w:rsid w:val="00684586"/>
    <w:rPr>
      <w:rFonts w:ascii="Times New Roman" w:eastAsia="Times New Roman" w:hAnsi="Times New Roman" w:cs="Times New Roman" w:hint="default"/>
      <w:color w:val="FF0000"/>
      <w:lang w:eastAsia="en-US"/>
    </w:rPr>
  </w:style>
  <w:style w:type="character" w:customStyle="1" w:styleId="FootnoteTextChar2">
    <w:name w:val="Footnote Text Char2"/>
    <w:rsid w:val="00684586"/>
    <w:rPr>
      <w:rFonts w:ascii="Times New Roman" w:eastAsia="Times New Roman" w:hAnsi="Times New Roman" w:cs="Times New Roman" w:hint="default"/>
      <w:sz w:val="16"/>
      <w:lang w:val="en-GB"/>
    </w:rPr>
  </w:style>
  <w:style w:type="table" w:styleId="TableGrid10">
    <w:name w:val="Table Grid 1"/>
    <w:basedOn w:val="TableNormal"/>
    <w:semiHidden/>
    <w:unhideWhenUsed/>
    <w:rsid w:val="00684586"/>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68458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84586"/>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6845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684586"/>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6845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6845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5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5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845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684586"/>
    <w:pPr>
      <w:numPr>
        <w:numId w:val="33"/>
      </w:numPr>
    </w:pPr>
  </w:style>
  <w:style w:type="numbering" w:customStyle="1" w:styleId="1fff0">
    <w:name w:val="无列表1"/>
    <w:next w:val="NoList"/>
    <w:semiHidden/>
    <w:rsid w:val="00684586"/>
  </w:style>
  <w:style w:type="numbering" w:customStyle="1" w:styleId="1fff1">
    <w:name w:val="リストなし1"/>
    <w:next w:val="NoList"/>
    <w:uiPriority w:val="99"/>
    <w:semiHidden/>
    <w:unhideWhenUsed/>
    <w:rsid w:val="00684586"/>
  </w:style>
  <w:style w:type="numbering" w:customStyle="1" w:styleId="NoList1">
    <w:name w:val="No List1"/>
    <w:next w:val="NoList"/>
    <w:semiHidden/>
    <w:unhideWhenUsed/>
    <w:rsid w:val="00684586"/>
  </w:style>
  <w:style w:type="numbering" w:customStyle="1" w:styleId="116">
    <w:name w:val="无列表11"/>
    <w:next w:val="NoList"/>
    <w:semiHidden/>
    <w:rsid w:val="00684586"/>
  </w:style>
  <w:style w:type="numbering" w:customStyle="1" w:styleId="117">
    <w:name w:val="リストなし11"/>
    <w:next w:val="NoList"/>
    <w:uiPriority w:val="99"/>
    <w:semiHidden/>
    <w:unhideWhenUsed/>
    <w:rsid w:val="00684586"/>
  </w:style>
  <w:style w:type="numbering" w:customStyle="1" w:styleId="NoList2">
    <w:name w:val="No List2"/>
    <w:next w:val="NoList"/>
    <w:semiHidden/>
    <w:unhideWhenUsed/>
    <w:rsid w:val="00684586"/>
  </w:style>
  <w:style w:type="numbering" w:customStyle="1" w:styleId="NoList3">
    <w:name w:val="No List3"/>
    <w:next w:val="NoList"/>
    <w:semiHidden/>
    <w:unhideWhenUsed/>
    <w:rsid w:val="00684586"/>
  </w:style>
  <w:style w:type="numbering" w:customStyle="1" w:styleId="NoList11">
    <w:name w:val="No List11"/>
    <w:next w:val="NoList"/>
    <w:semiHidden/>
    <w:unhideWhenUsed/>
    <w:rsid w:val="00684586"/>
  </w:style>
  <w:style w:type="numbering" w:customStyle="1" w:styleId="NoList4">
    <w:name w:val="No List4"/>
    <w:next w:val="NoList"/>
    <w:semiHidden/>
    <w:unhideWhenUsed/>
    <w:rsid w:val="00684586"/>
  </w:style>
  <w:style w:type="numbering" w:customStyle="1" w:styleId="NoList5">
    <w:name w:val="No List5"/>
    <w:next w:val="NoList"/>
    <w:semiHidden/>
    <w:unhideWhenUsed/>
    <w:rsid w:val="00684586"/>
  </w:style>
  <w:style w:type="numbering" w:customStyle="1" w:styleId="NoList111">
    <w:name w:val="No List111"/>
    <w:next w:val="NoList"/>
    <w:semiHidden/>
    <w:unhideWhenUsed/>
    <w:rsid w:val="00684586"/>
  </w:style>
  <w:style w:type="numbering" w:customStyle="1" w:styleId="NoList21">
    <w:name w:val="No List21"/>
    <w:next w:val="NoList"/>
    <w:semiHidden/>
    <w:unhideWhenUsed/>
    <w:rsid w:val="00684586"/>
  </w:style>
  <w:style w:type="numbering" w:customStyle="1" w:styleId="NoList31">
    <w:name w:val="No List31"/>
    <w:next w:val="NoList"/>
    <w:semiHidden/>
    <w:unhideWhenUsed/>
    <w:rsid w:val="00684586"/>
  </w:style>
  <w:style w:type="numbering" w:customStyle="1" w:styleId="NoList41">
    <w:name w:val="No List41"/>
    <w:next w:val="NoList"/>
    <w:semiHidden/>
    <w:unhideWhenUsed/>
    <w:rsid w:val="00684586"/>
  </w:style>
  <w:style w:type="numbering" w:customStyle="1" w:styleId="NoList6">
    <w:name w:val="No List6"/>
    <w:next w:val="NoList"/>
    <w:semiHidden/>
    <w:unhideWhenUsed/>
    <w:rsid w:val="00684586"/>
  </w:style>
  <w:style w:type="numbering" w:customStyle="1" w:styleId="NoList7">
    <w:name w:val="No List7"/>
    <w:next w:val="NoList"/>
    <w:semiHidden/>
    <w:unhideWhenUsed/>
    <w:rsid w:val="00684586"/>
  </w:style>
  <w:style w:type="numbering" w:customStyle="1" w:styleId="NoList12">
    <w:name w:val="No List12"/>
    <w:next w:val="NoList"/>
    <w:semiHidden/>
    <w:unhideWhenUsed/>
    <w:rsid w:val="00684586"/>
  </w:style>
  <w:style w:type="numbering" w:customStyle="1" w:styleId="NoList22">
    <w:name w:val="No List22"/>
    <w:next w:val="NoList"/>
    <w:semiHidden/>
    <w:unhideWhenUsed/>
    <w:rsid w:val="00684586"/>
  </w:style>
  <w:style w:type="numbering" w:customStyle="1" w:styleId="NoList32">
    <w:name w:val="No List32"/>
    <w:next w:val="NoList"/>
    <w:uiPriority w:val="99"/>
    <w:semiHidden/>
    <w:unhideWhenUsed/>
    <w:rsid w:val="00684586"/>
  </w:style>
  <w:style w:type="paragraph" w:customStyle="1" w:styleId="TOC93">
    <w:name w:val="TOC 93"/>
    <w:basedOn w:val="TOC8"/>
    <w:qFormat/>
    <w:rsid w:val="00684586"/>
    <w:pPr>
      <w:ind w:left="1418" w:hanging="1418"/>
    </w:pPr>
    <w:rPr>
      <w:rFonts w:eastAsia="MS Mincho"/>
      <w:bCs/>
      <w:szCs w:val="22"/>
      <w:lang w:eastAsia="zh-CN"/>
    </w:rPr>
  </w:style>
  <w:style w:type="paragraph" w:customStyle="1" w:styleId="TableofFigures3">
    <w:name w:val="Table of Figures3"/>
    <w:basedOn w:val="Normal"/>
    <w:next w:val="Normal"/>
    <w:qFormat/>
    <w:rsid w:val="00684586"/>
    <w:pPr>
      <w:ind w:left="400" w:hanging="400"/>
      <w:jc w:val="center"/>
    </w:pPr>
    <w:rPr>
      <w:rFonts w:eastAsia="MS Mincho"/>
      <w:b/>
      <w:lang w:eastAsia="zh-CN"/>
    </w:rPr>
  </w:style>
  <w:style w:type="numbering" w:customStyle="1" w:styleId="NoList8">
    <w:name w:val="No List8"/>
    <w:next w:val="NoList"/>
    <w:semiHidden/>
    <w:rsid w:val="00684586"/>
  </w:style>
  <w:style w:type="numbering" w:customStyle="1" w:styleId="NoList9">
    <w:name w:val="No List9"/>
    <w:next w:val="NoList"/>
    <w:semiHidden/>
    <w:rsid w:val="00684586"/>
  </w:style>
  <w:style w:type="numbering" w:customStyle="1" w:styleId="NoList13">
    <w:name w:val="No List13"/>
    <w:next w:val="NoList"/>
    <w:semiHidden/>
    <w:rsid w:val="00684586"/>
  </w:style>
  <w:style w:type="numbering" w:customStyle="1" w:styleId="NoList23">
    <w:name w:val="No List23"/>
    <w:next w:val="NoList"/>
    <w:semiHidden/>
    <w:rsid w:val="00684586"/>
  </w:style>
  <w:style w:type="numbering" w:customStyle="1" w:styleId="NoList10">
    <w:name w:val="No List10"/>
    <w:next w:val="NoList"/>
    <w:semiHidden/>
    <w:rsid w:val="00684586"/>
  </w:style>
  <w:style w:type="numbering" w:customStyle="1" w:styleId="NoList14">
    <w:name w:val="No List14"/>
    <w:next w:val="NoList"/>
    <w:semiHidden/>
    <w:rsid w:val="00684586"/>
  </w:style>
  <w:style w:type="numbering" w:customStyle="1" w:styleId="NoList24">
    <w:name w:val="No List24"/>
    <w:next w:val="NoList"/>
    <w:semiHidden/>
    <w:rsid w:val="00684586"/>
  </w:style>
  <w:style w:type="numbering" w:customStyle="1" w:styleId="NoList51">
    <w:name w:val="No List51"/>
    <w:next w:val="NoList"/>
    <w:semiHidden/>
    <w:rsid w:val="00684586"/>
  </w:style>
  <w:style w:type="numbering" w:customStyle="1" w:styleId="NoList15">
    <w:name w:val="No List15"/>
    <w:next w:val="NoList"/>
    <w:semiHidden/>
    <w:rsid w:val="00684586"/>
  </w:style>
  <w:style w:type="numbering" w:customStyle="1" w:styleId="NoList16">
    <w:name w:val="No List16"/>
    <w:next w:val="NoList"/>
    <w:semiHidden/>
    <w:rsid w:val="00684586"/>
  </w:style>
  <w:style w:type="numbering" w:customStyle="1" w:styleId="1fff2">
    <w:name w:val="목록 없음1"/>
    <w:next w:val="NoList"/>
    <w:semiHidden/>
    <w:unhideWhenUsed/>
    <w:rsid w:val="00684586"/>
  </w:style>
  <w:style w:type="numbering" w:customStyle="1" w:styleId="2fc">
    <w:name w:val="목록 없음2"/>
    <w:next w:val="NoList"/>
    <w:semiHidden/>
    <w:rsid w:val="00684586"/>
  </w:style>
  <w:style w:type="numbering" w:customStyle="1" w:styleId="NoList17">
    <w:name w:val="No List17"/>
    <w:next w:val="NoList"/>
    <w:uiPriority w:val="99"/>
    <w:semiHidden/>
    <w:unhideWhenUsed/>
    <w:rsid w:val="00684586"/>
  </w:style>
  <w:style w:type="numbering" w:customStyle="1" w:styleId="NoList19">
    <w:name w:val="No List19"/>
    <w:next w:val="NoList"/>
    <w:uiPriority w:val="99"/>
    <w:semiHidden/>
    <w:unhideWhenUsed/>
    <w:rsid w:val="00684586"/>
  </w:style>
  <w:style w:type="numbering" w:customStyle="1" w:styleId="123">
    <w:name w:val="无列表12"/>
    <w:next w:val="NoList"/>
    <w:semiHidden/>
    <w:rsid w:val="00684586"/>
  </w:style>
  <w:style w:type="numbering" w:customStyle="1" w:styleId="NoList18">
    <w:name w:val="No List18"/>
    <w:next w:val="NoList"/>
    <w:semiHidden/>
    <w:rsid w:val="00684586"/>
  </w:style>
  <w:style w:type="numbering" w:customStyle="1" w:styleId="NoList110">
    <w:name w:val="No List110"/>
    <w:next w:val="NoList"/>
    <w:uiPriority w:val="99"/>
    <w:semiHidden/>
    <w:rsid w:val="00684586"/>
  </w:style>
  <w:style w:type="numbering" w:customStyle="1" w:styleId="130">
    <w:name w:val="无列表13"/>
    <w:next w:val="NoList"/>
    <w:semiHidden/>
    <w:rsid w:val="00684586"/>
  </w:style>
  <w:style w:type="numbering" w:customStyle="1" w:styleId="124">
    <w:name w:val="リストなし12"/>
    <w:next w:val="NoList"/>
    <w:uiPriority w:val="99"/>
    <w:semiHidden/>
    <w:unhideWhenUsed/>
    <w:rsid w:val="00684586"/>
  </w:style>
  <w:style w:type="numbering" w:customStyle="1" w:styleId="NoList25">
    <w:name w:val="No List25"/>
    <w:next w:val="NoList"/>
    <w:uiPriority w:val="99"/>
    <w:semiHidden/>
    <w:rsid w:val="00684586"/>
  </w:style>
  <w:style w:type="numbering" w:customStyle="1" w:styleId="1110">
    <w:name w:val="无列表111"/>
    <w:next w:val="NoList"/>
    <w:semiHidden/>
    <w:rsid w:val="00684586"/>
  </w:style>
  <w:style w:type="numbering" w:customStyle="1" w:styleId="1111">
    <w:name w:val="リストなし111"/>
    <w:next w:val="NoList"/>
    <w:uiPriority w:val="99"/>
    <w:semiHidden/>
    <w:unhideWhenUsed/>
    <w:rsid w:val="00684586"/>
  </w:style>
  <w:style w:type="numbering" w:customStyle="1" w:styleId="1210">
    <w:name w:val="无列表121"/>
    <w:next w:val="NoList"/>
    <w:semiHidden/>
    <w:rsid w:val="00684586"/>
  </w:style>
  <w:style w:type="numbering" w:customStyle="1" w:styleId="1211">
    <w:name w:val="リストなし121"/>
    <w:next w:val="NoList"/>
    <w:uiPriority w:val="99"/>
    <w:semiHidden/>
    <w:unhideWhenUsed/>
    <w:rsid w:val="00684586"/>
  </w:style>
  <w:style w:type="numbering" w:customStyle="1" w:styleId="NoList112">
    <w:name w:val="No List112"/>
    <w:next w:val="NoList"/>
    <w:uiPriority w:val="99"/>
    <w:semiHidden/>
    <w:unhideWhenUsed/>
    <w:rsid w:val="00684586"/>
  </w:style>
  <w:style w:type="numbering" w:customStyle="1" w:styleId="11110">
    <w:name w:val="无列表1111"/>
    <w:next w:val="NoList"/>
    <w:semiHidden/>
    <w:rsid w:val="00684586"/>
  </w:style>
  <w:style w:type="numbering" w:customStyle="1" w:styleId="11111">
    <w:name w:val="リストなし1111"/>
    <w:next w:val="NoList"/>
    <w:uiPriority w:val="99"/>
    <w:semiHidden/>
    <w:unhideWhenUsed/>
    <w:rsid w:val="00684586"/>
  </w:style>
  <w:style w:type="numbering" w:customStyle="1" w:styleId="NoList42">
    <w:name w:val="No List42"/>
    <w:next w:val="NoList"/>
    <w:uiPriority w:val="99"/>
    <w:semiHidden/>
    <w:unhideWhenUsed/>
    <w:rsid w:val="00684586"/>
  </w:style>
  <w:style w:type="numbering" w:customStyle="1" w:styleId="131">
    <w:name w:val="无列表131"/>
    <w:next w:val="NoList"/>
    <w:semiHidden/>
    <w:rsid w:val="00684586"/>
  </w:style>
  <w:style w:type="numbering" w:customStyle="1" w:styleId="132">
    <w:name w:val="リストなし13"/>
    <w:next w:val="NoList"/>
    <w:uiPriority w:val="99"/>
    <w:semiHidden/>
    <w:unhideWhenUsed/>
    <w:rsid w:val="00684586"/>
  </w:style>
  <w:style w:type="numbering" w:customStyle="1" w:styleId="NoList121">
    <w:name w:val="No List121"/>
    <w:next w:val="NoList"/>
    <w:uiPriority w:val="99"/>
    <w:semiHidden/>
    <w:unhideWhenUsed/>
    <w:rsid w:val="00684586"/>
  </w:style>
  <w:style w:type="numbering" w:customStyle="1" w:styleId="1120">
    <w:name w:val="无列表112"/>
    <w:next w:val="NoList"/>
    <w:semiHidden/>
    <w:rsid w:val="00684586"/>
  </w:style>
  <w:style w:type="numbering" w:customStyle="1" w:styleId="1121">
    <w:name w:val="リストなし112"/>
    <w:next w:val="NoList"/>
    <w:uiPriority w:val="99"/>
    <w:semiHidden/>
    <w:unhideWhenUsed/>
    <w:rsid w:val="00684586"/>
  </w:style>
  <w:style w:type="numbering" w:customStyle="1" w:styleId="NoList20">
    <w:name w:val="No List20"/>
    <w:next w:val="NoList"/>
    <w:uiPriority w:val="99"/>
    <w:semiHidden/>
    <w:unhideWhenUsed/>
    <w:rsid w:val="00684586"/>
  </w:style>
  <w:style w:type="numbering" w:customStyle="1" w:styleId="NoList113">
    <w:name w:val="No List113"/>
    <w:next w:val="NoList"/>
    <w:uiPriority w:val="99"/>
    <w:semiHidden/>
    <w:rsid w:val="00684586"/>
  </w:style>
  <w:style w:type="numbering" w:customStyle="1" w:styleId="140">
    <w:name w:val="无列表14"/>
    <w:next w:val="NoList"/>
    <w:semiHidden/>
    <w:rsid w:val="00684586"/>
  </w:style>
  <w:style w:type="numbering" w:customStyle="1" w:styleId="141">
    <w:name w:val="リストなし14"/>
    <w:next w:val="NoList"/>
    <w:uiPriority w:val="99"/>
    <w:semiHidden/>
    <w:unhideWhenUsed/>
    <w:rsid w:val="00684586"/>
  </w:style>
  <w:style w:type="numbering" w:customStyle="1" w:styleId="NoList26">
    <w:name w:val="No List26"/>
    <w:next w:val="NoList"/>
    <w:uiPriority w:val="99"/>
    <w:semiHidden/>
    <w:rsid w:val="00684586"/>
  </w:style>
  <w:style w:type="numbering" w:customStyle="1" w:styleId="1130">
    <w:name w:val="无列表113"/>
    <w:next w:val="NoList"/>
    <w:semiHidden/>
    <w:rsid w:val="00684586"/>
  </w:style>
  <w:style w:type="numbering" w:customStyle="1" w:styleId="1131">
    <w:name w:val="リストなし113"/>
    <w:next w:val="NoList"/>
    <w:uiPriority w:val="99"/>
    <w:semiHidden/>
    <w:unhideWhenUsed/>
    <w:rsid w:val="00684586"/>
  </w:style>
  <w:style w:type="numbering" w:customStyle="1" w:styleId="NoList33">
    <w:name w:val="No List33"/>
    <w:next w:val="NoList"/>
    <w:uiPriority w:val="99"/>
    <w:semiHidden/>
    <w:unhideWhenUsed/>
    <w:rsid w:val="00684586"/>
  </w:style>
  <w:style w:type="numbering" w:customStyle="1" w:styleId="1220">
    <w:name w:val="无列表122"/>
    <w:next w:val="NoList"/>
    <w:semiHidden/>
    <w:rsid w:val="00684586"/>
  </w:style>
  <w:style w:type="numbering" w:customStyle="1" w:styleId="1221">
    <w:name w:val="リストなし122"/>
    <w:next w:val="NoList"/>
    <w:uiPriority w:val="99"/>
    <w:semiHidden/>
    <w:unhideWhenUsed/>
    <w:rsid w:val="00684586"/>
  </w:style>
  <w:style w:type="numbering" w:customStyle="1" w:styleId="NoList114">
    <w:name w:val="No List114"/>
    <w:next w:val="NoList"/>
    <w:uiPriority w:val="99"/>
    <w:semiHidden/>
    <w:unhideWhenUsed/>
    <w:rsid w:val="00684586"/>
  </w:style>
  <w:style w:type="numbering" w:customStyle="1" w:styleId="1112">
    <w:name w:val="无列表1112"/>
    <w:next w:val="NoList"/>
    <w:semiHidden/>
    <w:rsid w:val="00684586"/>
  </w:style>
  <w:style w:type="numbering" w:customStyle="1" w:styleId="11120">
    <w:name w:val="リストなし1112"/>
    <w:next w:val="NoList"/>
    <w:uiPriority w:val="99"/>
    <w:semiHidden/>
    <w:unhideWhenUsed/>
    <w:rsid w:val="00684586"/>
  </w:style>
  <w:style w:type="numbering" w:customStyle="1" w:styleId="NoList43">
    <w:name w:val="No List43"/>
    <w:next w:val="NoList"/>
    <w:uiPriority w:val="99"/>
    <w:semiHidden/>
    <w:unhideWhenUsed/>
    <w:rsid w:val="00684586"/>
  </w:style>
  <w:style w:type="numbering" w:customStyle="1" w:styleId="1320">
    <w:name w:val="无列表132"/>
    <w:next w:val="NoList"/>
    <w:semiHidden/>
    <w:rsid w:val="00684586"/>
  </w:style>
  <w:style w:type="numbering" w:customStyle="1" w:styleId="1310">
    <w:name w:val="リストなし131"/>
    <w:next w:val="NoList"/>
    <w:uiPriority w:val="99"/>
    <w:semiHidden/>
    <w:unhideWhenUsed/>
    <w:rsid w:val="00684586"/>
  </w:style>
  <w:style w:type="numbering" w:customStyle="1" w:styleId="NoList122">
    <w:name w:val="No List122"/>
    <w:next w:val="NoList"/>
    <w:uiPriority w:val="99"/>
    <w:semiHidden/>
    <w:unhideWhenUsed/>
    <w:rsid w:val="00684586"/>
  </w:style>
  <w:style w:type="numbering" w:customStyle="1" w:styleId="11210">
    <w:name w:val="无列表1121"/>
    <w:next w:val="NoList"/>
    <w:semiHidden/>
    <w:rsid w:val="00684586"/>
  </w:style>
  <w:style w:type="numbering" w:customStyle="1" w:styleId="11211">
    <w:name w:val="リストなし1121"/>
    <w:next w:val="NoList"/>
    <w:uiPriority w:val="99"/>
    <w:semiHidden/>
    <w:unhideWhenUsed/>
    <w:rsid w:val="00684586"/>
  </w:style>
  <w:style w:type="numbering" w:customStyle="1" w:styleId="NoList27">
    <w:name w:val="No List27"/>
    <w:next w:val="NoList"/>
    <w:uiPriority w:val="99"/>
    <w:semiHidden/>
    <w:unhideWhenUsed/>
    <w:rsid w:val="00684586"/>
  </w:style>
  <w:style w:type="numbering" w:customStyle="1" w:styleId="NoList115">
    <w:name w:val="No List115"/>
    <w:next w:val="NoList"/>
    <w:uiPriority w:val="99"/>
    <w:semiHidden/>
    <w:rsid w:val="00684586"/>
  </w:style>
  <w:style w:type="numbering" w:customStyle="1" w:styleId="150">
    <w:name w:val="无列表15"/>
    <w:next w:val="NoList"/>
    <w:semiHidden/>
    <w:rsid w:val="00684586"/>
  </w:style>
  <w:style w:type="numbering" w:customStyle="1" w:styleId="151">
    <w:name w:val="リストなし15"/>
    <w:next w:val="NoList"/>
    <w:uiPriority w:val="99"/>
    <w:semiHidden/>
    <w:unhideWhenUsed/>
    <w:rsid w:val="00684586"/>
  </w:style>
  <w:style w:type="numbering" w:customStyle="1" w:styleId="NoList28">
    <w:name w:val="No List28"/>
    <w:next w:val="NoList"/>
    <w:uiPriority w:val="99"/>
    <w:semiHidden/>
    <w:rsid w:val="00684586"/>
  </w:style>
  <w:style w:type="numbering" w:customStyle="1" w:styleId="1140">
    <w:name w:val="无列表114"/>
    <w:next w:val="NoList"/>
    <w:semiHidden/>
    <w:rsid w:val="00684586"/>
  </w:style>
  <w:style w:type="numbering" w:customStyle="1" w:styleId="1141">
    <w:name w:val="リストなし114"/>
    <w:next w:val="NoList"/>
    <w:uiPriority w:val="99"/>
    <w:semiHidden/>
    <w:unhideWhenUsed/>
    <w:rsid w:val="00684586"/>
  </w:style>
  <w:style w:type="numbering" w:customStyle="1" w:styleId="NoList34">
    <w:name w:val="No List34"/>
    <w:next w:val="NoList"/>
    <w:uiPriority w:val="99"/>
    <w:semiHidden/>
    <w:unhideWhenUsed/>
    <w:rsid w:val="00684586"/>
  </w:style>
  <w:style w:type="numbering" w:customStyle="1" w:styleId="1230">
    <w:name w:val="无列表123"/>
    <w:next w:val="NoList"/>
    <w:semiHidden/>
    <w:rsid w:val="00684586"/>
  </w:style>
  <w:style w:type="numbering" w:customStyle="1" w:styleId="1231">
    <w:name w:val="リストなし123"/>
    <w:next w:val="NoList"/>
    <w:uiPriority w:val="99"/>
    <w:semiHidden/>
    <w:unhideWhenUsed/>
    <w:rsid w:val="00684586"/>
  </w:style>
  <w:style w:type="numbering" w:customStyle="1" w:styleId="NoList116">
    <w:name w:val="No List116"/>
    <w:next w:val="NoList"/>
    <w:uiPriority w:val="99"/>
    <w:semiHidden/>
    <w:unhideWhenUsed/>
    <w:rsid w:val="00684586"/>
  </w:style>
  <w:style w:type="numbering" w:customStyle="1" w:styleId="1113">
    <w:name w:val="无列表1113"/>
    <w:next w:val="NoList"/>
    <w:semiHidden/>
    <w:rsid w:val="00684586"/>
  </w:style>
  <w:style w:type="numbering" w:customStyle="1" w:styleId="11130">
    <w:name w:val="リストなし1113"/>
    <w:next w:val="NoList"/>
    <w:uiPriority w:val="99"/>
    <w:semiHidden/>
    <w:unhideWhenUsed/>
    <w:rsid w:val="00684586"/>
  </w:style>
  <w:style w:type="numbering" w:customStyle="1" w:styleId="NoList44">
    <w:name w:val="No List44"/>
    <w:next w:val="NoList"/>
    <w:uiPriority w:val="99"/>
    <w:semiHidden/>
    <w:unhideWhenUsed/>
    <w:rsid w:val="00684586"/>
  </w:style>
  <w:style w:type="numbering" w:customStyle="1" w:styleId="133">
    <w:name w:val="无列表133"/>
    <w:next w:val="NoList"/>
    <w:semiHidden/>
    <w:rsid w:val="00684586"/>
  </w:style>
  <w:style w:type="numbering" w:customStyle="1" w:styleId="1321">
    <w:name w:val="リストなし132"/>
    <w:next w:val="NoList"/>
    <w:uiPriority w:val="99"/>
    <w:semiHidden/>
    <w:unhideWhenUsed/>
    <w:rsid w:val="00684586"/>
  </w:style>
  <w:style w:type="numbering" w:customStyle="1" w:styleId="NoList123">
    <w:name w:val="No List123"/>
    <w:next w:val="NoList"/>
    <w:uiPriority w:val="99"/>
    <w:semiHidden/>
    <w:unhideWhenUsed/>
    <w:rsid w:val="00684586"/>
  </w:style>
  <w:style w:type="numbering" w:customStyle="1" w:styleId="1122">
    <w:name w:val="无列表1122"/>
    <w:next w:val="NoList"/>
    <w:semiHidden/>
    <w:rsid w:val="00684586"/>
  </w:style>
  <w:style w:type="numbering" w:customStyle="1" w:styleId="11220">
    <w:name w:val="リストなし1122"/>
    <w:next w:val="NoList"/>
    <w:uiPriority w:val="99"/>
    <w:semiHidden/>
    <w:unhideWhenUsed/>
    <w:rsid w:val="00684586"/>
  </w:style>
  <w:style w:type="numbering" w:customStyle="1" w:styleId="NoList29">
    <w:name w:val="No List29"/>
    <w:next w:val="NoList"/>
    <w:uiPriority w:val="99"/>
    <w:semiHidden/>
    <w:unhideWhenUsed/>
    <w:rsid w:val="00684586"/>
  </w:style>
  <w:style w:type="numbering" w:customStyle="1" w:styleId="NoList117">
    <w:name w:val="No List117"/>
    <w:next w:val="NoList"/>
    <w:uiPriority w:val="99"/>
    <w:semiHidden/>
    <w:rsid w:val="00684586"/>
  </w:style>
  <w:style w:type="numbering" w:customStyle="1" w:styleId="160">
    <w:name w:val="无列表16"/>
    <w:next w:val="NoList"/>
    <w:semiHidden/>
    <w:rsid w:val="00684586"/>
  </w:style>
  <w:style w:type="numbering" w:customStyle="1" w:styleId="161">
    <w:name w:val="リストなし16"/>
    <w:next w:val="NoList"/>
    <w:uiPriority w:val="99"/>
    <w:semiHidden/>
    <w:unhideWhenUsed/>
    <w:rsid w:val="00684586"/>
  </w:style>
  <w:style w:type="numbering" w:customStyle="1" w:styleId="NoList210">
    <w:name w:val="No List210"/>
    <w:next w:val="NoList"/>
    <w:uiPriority w:val="99"/>
    <w:semiHidden/>
    <w:rsid w:val="00684586"/>
  </w:style>
  <w:style w:type="numbering" w:customStyle="1" w:styleId="1150">
    <w:name w:val="无列表115"/>
    <w:next w:val="NoList"/>
    <w:semiHidden/>
    <w:rsid w:val="00684586"/>
  </w:style>
  <w:style w:type="numbering" w:customStyle="1" w:styleId="1151">
    <w:name w:val="リストなし115"/>
    <w:next w:val="NoList"/>
    <w:uiPriority w:val="99"/>
    <w:semiHidden/>
    <w:unhideWhenUsed/>
    <w:rsid w:val="00684586"/>
  </w:style>
  <w:style w:type="numbering" w:customStyle="1" w:styleId="NoList35">
    <w:name w:val="No List35"/>
    <w:next w:val="NoList"/>
    <w:uiPriority w:val="99"/>
    <w:semiHidden/>
    <w:unhideWhenUsed/>
    <w:rsid w:val="00684586"/>
  </w:style>
  <w:style w:type="numbering" w:customStyle="1" w:styleId="1240">
    <w:name w:val="无列表124"/>
    <w:next w:val="NoList"/>
    <w:semiHidden/>
    <w:rsid w:val="00684586"/>
  </w:style>
  <w:style w:type="numbering" w:customStyle="1" w:styleId="1241">
    <w:name w:val="リストなし124"/>
    <w:next w:val="NoList"/>
    <w:uiPriority w:val="99"/>
    <w:semiHidden/>
    <w:unhideWhenUsed/>
    <w:rsid w:val="00684586"/>
  </w:style>
  <w:style w:type="numbering" w:customStyle="1" w:styleId="NoList118">
    <w:name w:val="No List118"/>
    <w:next w:val="NoList"/>
    <w:uiPriority w:val="99"/>
    <w:semiHidden/>
    <w:unhideWhenUsed/>
    <w:rsid w:val="00684586"/>
  </w:style>
  <w:style w:type="numbering" w:customStyle="1" w:styleId="1114">
    <w:name w:val="无列表1114"/>
    <w:next w:val="NoList"/>
    <w:semiHidden/>
    <w:rsid w:val="00684586"/>
  </w:style>
  <w:style w:type="numbering" w:customStyle="1" w:styleId="11140">
    <w:name w:val="リストなし1114"/>
    <w:next w:val="NoList"/>
    <w:uiPriority w:val="99"/>
    <w:semiHidden/>
    <w:unhideWhenUsed/>
    <w:rsid w:val="00684586"/>
  </w:style>
  <w:style w:type="numbering" w:customStyle="1" w:styleId="NoList45">
    <w:name w:val="No List45"/>
    <w:next w:val="NoList"/>
    <w:uiPriority w:val="99"/>
    <w:semiHidden/>
    <w:unhideWhenUsed/>
    <w:rsid w:val="00684586"/>
  </w:style>
  <w:style w:type="numbering" w:customStyle="1" w:styleId="134">
    <w:name w:val="无列表134"/>
    <w:next w:val="NoList"/>
    <w:semiHidden/>
    <w:rsid w:val="00684586"/>
  </w:style>
  <w:style w:type="numbering" w:customStyle="1" w:styleId="1330">
    <w:name w:val="リストなし133"/>
    <w:next w:val="NoList"/>
    <w:uiPriority w:val="99"/>
    <w:semiHidden/>
    <w:unhideWhenUsed/>
    <w:rsid w:val="00684586"/>
  </w:style>
  <w:style w:type="numbering" w:customStyle="1" w:styleId="NoList124">
    <w:name w:val="No List124"/>
    <w:next w:val="NoList"/>
    <w:uiPriority w:val="99"/>
    <w:semiHidden/>
    <w:unhideWhenUsed/>
    <w:rsid w:val="00684586"/>
  </w:style>
  <w:style w:type="numbering" w:customStyle="1" w:styleId="1123">
    <w:name w:val="无列表1123"/>
    <w:next w:val="NoList"/>
    <w:semiHidden/>
    <w:rsid w:val="00684586"/>
  </w:style>
  <w:style w:type="numbering" w:customStyle="1" w:styleId="11230">
    <w:name w:val="リストなし1123"/>
    <w:next w:val="NoList"/>
    <w:uiPriority w:val="99"/>
    <w:semiHidden/>
    <w:unhideWhenUsed/>
    <w:rsid w:val="00684586"/>
  </w:style>
  <w:style w:type="character" w:styleId="HTMLSample">
    <w:name w:val="HTML Sample"/>
    <w:unhideWhenUsed/>
    <w:rsid w:val="00684586"/>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684586"/>
    <w:rPr>
      <w:rFonts w:ascii="Arial" w:eastAsia="SimSun" w:hAnsi="Arial" w:cs="Arial"/>
      <w:b/>
      <w:lang w:eastAsia="en-US"/>
    </w:rPr>
  </w:style>
  <w:style w:type="paragraph" w:customStyle="1" w:styleId="Table1">
    <w:name w:val="Table"/>
    <w:basedOn w:val="Normal"/>
    <w:link w:val="Table0"/>
    <w:qFormat/>
    <w:rsid w:val="00684586"/>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684586"/>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684586"/>
    <w:pPr>
      <w:textAlignment w:val="auto"/>
    </w:pPr>
    <w:rPr>
      <w:rFonts w:ascii="Arial" w:hAnsi="Arial" w:cs="Arial"/>
      <w:b/>
      <w:lang w:eastAsia="ko-KR"/>
    </w:rPr>
  </w:style>
  <w:style w:type="paragraph" w:customStyle="1" w:styleId="Figuretitle0">
    <w:name w:val="Figure_title"/>
    <w:basedOn w:val="Normal"/>
    <w:next w:val="Normal"/>
    <w:qFormat/>
    <w:rsid w:val="00684586"/>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684586"/>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68458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684586"/>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684586"/>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684586"/>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684586"/>
    <w:pPr>
      <w:numPr>
        <w:numId w:val="36"/>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684586"/>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68458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84586"/>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684586"/>
    <w:pPr>
      <w:autoSpaceDN w:val="0"/>
      <w:spacing w:after="160" w:line="254" w:lineRule="auto"/>
    </w:pPr>
    <w:rPr>
      <w:lang w:val="en-GB" w:eastAsia="en-US"/>
    </w:rPr>
  </w:style>
  <w:style w:type="paragraph" w:customStyle="1" w:styleId="Style91">
    <w:name w:val="_Style 91"/>
    <w:uiPriority w:val="99"/>
    <w:semiHidden/>
    <w:qFormat/>
    <w:rsid w:val="00684586"/>
    <w:pPr>
      <w:autoSpaceDN w:val="0"/>
      <w:spacing w:after="160" w:line="256" w:lineRule="auto"/>
    </w:pPr>
    <w:rPr>
      <w:lang w:val="en-GB" w:eastAsia="en-US"/>
    </w:rPr>
  </w:style>
  <w:style w:type="paragraph" w:customStyle="1" w:styleId="Style88">
    <w:name w:val="_Style 88"/>
    <w:uiPriority w:val="99"/>
    <w:semiHidden/>
    <w:qFormat/>
    <w:rsid w:val="0068458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84586"/>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84586"/>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684586"/>
    <w:pPr>
      <w:overflowPunct/>
      <w:autoSpaceDE/>
      <w:adjustRightInd/>
      <w:textAlignment w:val="auto"/>
    </w:pPr>
    <w:rPr>
      <w:rFonts w:eastAsia="SimSun" w:cs="Symbol"/>
      <w:color w:val="FF0000"/>
    </w:rPr>
  </w:style>
  <w:style w:type="character" w:styleId="LineNumber">
    <w:name w:val="line number"/>
    <w:unhideWhenUsed/>
    <w:rsid w:val="00684586"/>
    <w:rPr>
      <w:rFonts w:ascii="Arial" w:eastAsia="SimSun" w:hAnsi="Arial" w:cs="Arial" w:hint="default"/>
      <w:color w:val="0000FF"/>
      <w:kern w:val="2"/>
      <w:lang w:val="en-US" w:eastAsia="zh-CN" w:bidi="ar-SA"/>
    </w:rPr>
  </w:style>
  <w:style w:type="character" w:customStyle="1" w:styleId="1fff3">
    <w:name w:val="不明显参考1"/>
    <w:uiPriority w:val="31"/>
    <w:qFormat/>
    <w:rsid w:val="00684586"/>
    <w:rPr>
      <w:smallCaps/>
      <w:color w:val="5A5A5A"/>
    </w:rPr>
  </w:style>
  <w:style w:type="character" w:customStyle="1" w:styleId="1fff4">
    <w:name w:val="明显强调1"/>
    <w:uiPriority w:val="21"/>
    <w:qFormat/>
    <w:rsid w:val="00684586"/>
    <w:rPr>
      <w:b/>
      <w:bCs/>
      <w:i/>
      <w:iCs/>
      <w:color w:val="4F81BD"/>
    </w:rPr>
  </w:style>
  <w:style w:type="character" w:customStyle="1" w:styleId="font4">
    <w:name w:val="font4"/>
    <w:basedOn w:val="DefaultParagraphFont"/>
    <w:qFormat/>
    <w:rsid w:val="00684586"/>
  </w:style>
  <w:style w:type="character" w:customStyle="1" w:styleId="href">
    <w:name w:val="href"/>
    <w:basedOn w:val="DefaultParagraphFont"/>
    <w:rsid w:val="00684586"/>
  </w:style>
  <w:style w:type="character" w:customStyle="1" w:styleId="st">
    <w:name w:val="st"/>
    <w:basedOn w:val="DefaultParagraphFont"/>
    <w:rsid w:val="00684586"/>
  </w:style>
  <w:style w:type="character" w:customStyle="1" w:styleId="Style115">
    <w:name w:val="_Style 115"/>
    <w:uiPriority w:val="31"/>
    <w:qFormat/>
    <w:rsid w:val="00684586"/>
    <w:rPr>
      <w:smallCaps/>
      <w:color w:val="5A5A5A"/>
    </w:rPr>
  </w:style>
  <w:style w:type="character" w:customStyle="1" w:styleId="Style104">
    <w:name w:val="_Style 104"/>
    <w:uiPriority w:val="31"/>
    <w:qFormat/>
    <w:rsid w:val="00684586"/>
    <w:rPr>
      <w:smallCaps/>
      <w:color w:val="5A5A5A"/>
    </w:rPr>
  </w:style>
  <w:style w:type="character" w:customStyle="1" w:styleId="Style105">
    <w:name w:val="_Style 105"/>
    <w:uiPriority w:val="31"/>
    <w:qFormat/>
    <w:rsid w:val="00684586"/>
    <w:rPr>
      <w:smallCaps/>
      <w:color w:val="5A5A5A"/>
    </w:rPr>
  </w:style>
  <w:style w:type="character" w:customStyle="1" w:styleId="Style113">
    <w:name w:val="_Style 113"/>
    <w:uiPriority w:val="31"/>
    <w:qFormat/>
    <w:rsid w:val="00684586"/>
    <w:rPr>
      <w:smallCaps/>
      <w:color w:val="5A5A5A"/>
    </w:rPr>
  </w:style>
  <w:style w:type="character" w:customStyle="1" w:styleId="Char51">
    <w:name w:val="批注主题 Char5"/>
    <w:rsid w:val="00684586"/>
    <w:rPr>
      <w:b/>
      <w:bCs/>
      <w:lang w:eastAsia="en-US"/>
    </w:rPr>
  </w:style>
  <w:style w:type="character" w:customStyle="1" w:styleId="Char35">
    <w:name w:val="日期 Char3"/>
    <w:rsid w:val="00684586"/>
    <w:rPr>
      <w:rFonts w:ascii="Times New Roman" w:eastAsia="Times New Roman" w:hAnsi="Times New Roman" w:cs="Times New Roman" w:hint="default"/>
      <w:lang w:val="en-GB" w:eastAsia="en-US"/>
    </w:rPr>
  </w:style>
  <w:style w:type="table" w:customStyle="1" w:styleId="TableGrid121">
    <w:name w:val="Table Grid121"/>
    <w:basedOn w:val="TableNormal"/>
    <w:rsid w:val="0068458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68458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8458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8458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8458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8458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68458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8458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58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68458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8458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8458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8458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8458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8458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8458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8458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58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58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58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58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8458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58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8458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8458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8458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6845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684586"/>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10</Pages>
  <Words>2348</Words>
  <Characters>13389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111</cp:revision>
  <cp:lastPrinted>1900-01-01T08:00:00Z</cp:lastPrinted>
  <dcterms:created xsi:type="dcterms:W3CDTF">2021-01-08T13:25:00Z</dcterms:created>
  <dcterms:modified xsi:type="dcterms:W3CDTF">2024-11-20T23:01:00Z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